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96718" w14:textId="0CCD47CB" w:rsidR="0032457D" w:rsidRPr="00204BF2" w:rsidRDefault="0032457D" w:rsidP="0032457D">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sidR="00FE3382">
        <w:rPr>
          <w:rFonts w:ascii="Arial" w:eastAsia="MS Mincho" w:hAnsi="Arial" w:cs="Arial"/>
          <w:b/>
          <w:sz w:val="24"/>
          <w:szCs w:val="24"/>
        </w:rPr>
        <w:t>3</w:t>
      </w:r>
      <w:r w:rsidR="00E14D00" w:rsidRPr="00204BF2">
        <w:rPr>
          <w:rFonts w:ascii="Arial" w:eastAsia="MS Mincho" w:hAnsi="Arial" w:cs="Arial"/>
          <w:b/>
          <w:sz w:val="24"/>
          <w:szCs w:val="24"/>
        </w:rPr>
        <w:t>-</w:t>
      </w:r>
      <w:r w:rsidR="00E14D00" w:rsidRPr="00204BF2">
        <w:rPr>
          <w:rFonts w:ascii="Arial" w:hAnsi="Arial" w:cs="Arial"/>
          <w:b/>
          <w:noProof/>
          <w:sz w:val="24"/>
        </w:rPr>
        <w:t>electronic</w:t>
      </w:r>
      <w:r w:rsidRPr="00204BF2">
        <w:rPr>
          <w:rFonts w:ascii="Arial" w:eastAsia="MS Mincho" w:hAnsi="Arial" w:cs="Arial"/>
          <w:b/>
          <w:bCs/>
          <w:sz w:val="24"/>
          <w:szCs w:val="24"/>
        </w:rPr>
        <w:tab/>
      </w:r>
      <w:r w:rsidR="00E40078" w:rsidRPr="00204BF2">
        <w:rPr>
          <w:rFonts w:ascii="Arial" w:eastAsia="MS Mincho" w:hAnsi="Arial" w:cs="Arial"/>
          <w:b/>
          <w:bCs/>
          <w:sz w:val="24"/>
          <w:szCs w:val="24"/>
        </w:rPr>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w:t>
      </w:r>
      <w:r w:rsidR="0086051F" w:rsidRPr="00204BF2">
        <w:rPr>
          <w:rFonts w:ascii="Arial" w:eastAsia="MS Mincho" w:hAnsi="Arial" w:cs="Arial"/>
          <w:b/>
          <w:bCs/>
          <w:sz w:val="24"/>
          <w:szCs w:val="24"/>
        </w:rPr>
        <w:t>2</w:t>
      </w:r>
      <w:r w:rsidR="00CB34D9">
        <w:rPr>
          <w:rFonts w:ascii="Arial" w:eastAsia="MS Mincho" w:hAnsi="Arial" w:cs="Arial"/>
          <w:b/>
          <w:bCs/>
          <w:sz w:val="24"/>
          <w:szCs w:val="24"/>
        </w:rPr>
        <w:t>100</w:t>
      </w:r>
      <w:r w:rsidR="00922F16">
        <w:rPr>
          <w:rFonts w:ascii="Arial" w:eastAsia="MS Mincho" w:hAnsi="Arial" w:cs="Arial"/>
          <w:b/>
          <w:bCs/>
          <w:sz w:val="24"/>
          <w:szCs w:val="24"/>
        </w:rPr>
        <w:t>138</w:t>
      </w:r>
    </w:p>
    <w:p w14:paraId="69E4DCE2" w14:textId="2A99F777" w:rsidR="0032457D" w:rsidRPr="00B5591E" w:rsidRDefault="000C764B" w:rsidP="00B5591E">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304C8F">
        <w:rPr>
          <w:rFonts w:ascii="Arial" w:eastAsia="MS Mincho" w:hAnsi="Arial"/>
          <w:b/>
          <w:bCs/>
          <w:sz w:val="24"/>
          <w:szCs w:val="24"/>
        </w:rPr>
        <w:t>January</w:t>
      </w:r>
      <w:r w:rsidRPr="00B5591E">
        <w:rPr>
          <w:rFonts w:ascii="Arial" w:eastAsia="MS Mincho" w:hAnsi="Arial"/>
          <w:b/>
          <w:bCs/>
          <w:sz w:val="24"/>
          <w:szCs w:val="24"/>
        </w:rPr>
        <w:t xml:space="preserve"> 2</w:t>
      </w:r>
      <w:r w:rsidR="00304C8F">
        <w:rPr>
          <w:rFonts w:ascii="Arial" w:eastAsia="MS Mincho" w:hAnsi="Arial"/>
          <w:b/>
          <w:bCs/>
          <w:sz w:val="24"/>
          <w:szCs w:val="24"/>
        </w:rPr>
        <w:t>5</w:t>
      </w:r>
      <w:r w:rsidR="00304C8F">
        <w:rPr>
          <w:rFonts w:ascii="Arial" w:eastAsia="MS Mincho" w:hAnsi="Arial"/>
          <w:b/>
          <w:bCs/>
          <w:sz w:val="24"/>
          <w:szCs w:val="24"/>
          <w:vertAlign w:val="superscript"/>
        </w:rPr>
        <w:t>th</w:t>
      </w:r>
      <w:r w:rsidRPr="00B5591E">
        <w:rPr>
          <w:rFonts w:ascii="Arial" w:eastAsia="MS Mincho" w:hAnsi="Arial"/>
          <w:b/>
          <w:bCs/>
          <w:sz w:val="24"/>
          <w:szCs w:val="24"/>
        </w:rPr>
        <w:t xml:space="preserve"> </w:t>
      </w:r>
      <w:r w:rsidR="00304C8F">
        <w:rPr>
          <w:rFonts w:ascii="Arial" w:eastAsia="MS Mincho" w:hAnsi="Arial"/>
          <w:b/>
          <w:bCs/>
          <w:sz w:val="24"/>
          <w:szCs w:val="24"/>
        </w:rPr>
        <w:t>–</w:t>
      </w:r>
      <w:r w:rsidRPr="00B5591E">
        <w:rPr>
          <w:rFonts w:ascii="Arial" w:eastAsia="MS Mincho" w:hAnsi="Arial"/>
          <w:b/>
          <w:bCs/>
          <w:sz w:val="24"/>
          <w:szCs w:val="24"/>
        </w:rPr>
        <w:t xml:space="preserve"> </w:t>
      </w:r>
      <w:r w:rsidR="00304C8F">
        <w:rPr>
          <w:rFonts w:ascii="Arial" w:eastAsia="MS Mincho" w:hAnsi="Arial"/>
          <w:b/>
          <w:bCs/>
          <w:sz w:val="24"/>
          <w:szCs w:val="24"/>
        </w:rPr>
        <w:t>Feb</w:t>
      </w:r>
      <w:r w:rsidR="00B2408C">
        <w:rPr>
          <w:rFonts w:ascii="Arial" w:eastAsia="MS Mincho" w:hAnsi="Arial"/>
          <w:b/>
          <w:bCs/>
          <w:sz w:val="24"/>
          <w:szCs w:val="24"/>
        </w:rPr>
        <w:t>r</w:t>
      </w:r>
      <w:r w:rsidR="00304C8F">
        <w:rPr>
          <w:rFonts w:ascii="Arial" w:eastAsia="MS Mincho" w:hAnsi="Arial"/>
          <w:b/>
          <w:bCs/>
          <w:sz w:val="24"/>
          <w:szCs w:val="24"/>
        </w:rPr>
        <w:t>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sidR="00304C8F">
        <w:rPr>
          <w:rFonts w:ascii="Arial" w:eastAsia="MS Mincho" w:hAnsi="Arial"/>
          <w:b/>
          <w:bCs/>
          <w:sz w:val="24"/>
          <w:szCs w:val="24"/>
        </w:rPr>
        <w:t>1</w:t>
      </w:r>
    </w:p>
    <w:bookmarkEnd w:id="0"/>
    <w:p w14:paraId="0BFAA9CA" w14:textId="77777777" w:rsidR="0032457D" w:rsidRPr="0032457D" w:rsidRDefault="0032457D" w:rsidP="0032457D">
      <w:pPr>
        <w:widowControl w:val="0"/>
        <w:spacing w:after="0"/>
        <w:rPr>
          <w:rFonts w:ascii="Arial" w:eastAsia="MS Mincho" w:hAnsi="Arial"/>
          <w:b/>
          <w:bCs/>
          <w:sz w:val="24"/>
          <w:lang w:eastAsia="ja-JP"/>
        </w:rPr>
      </w:pPr>
    </w:p>
    <w:p w14:paraId="2A505C23" w14:textId="3D736C18" w:rsidR="0032457D" w:rsidRPr="0032457D" w:rsidRDefault="0032457D" w:rsidP="0032457D">
      <w:pPr>
        <w:spacing w:after="120"/>
        <w:rPr>
          <w:rFonts w:ascii="Arial" w:eastAsia="宋体" w:hAnsi="Arial" w:cs="Arial"/>
          <w:b/>
          <w:bCs/>
          <w:sz w:val="24"/>
          <w:lang w:val="en-US"/>
        </w:rPr>
      </w:pPr>
      <w:r w:rsidRPr="0032457D">
        <w:rPr>
          <w:rFonts w:ascii="Arial" w:hAnsi="Arial" w:cs="Arial"/>
          <w:b/>
          <w:bCs/>
          <w:sz w:val="24"/>
          <w:lang w:val="en-US"/>
        </w:rPr>
        <w:t>Agenda item:</w:t>
      </w:r>
      <w:r w:rsidRPr="0032457D">
        <w:rPr>
          <w:rFonts w:ascii="Arial" w:hAnsi="Arial" w:cs="Arial"/>
          <w:b/>
          <w:bCs/>
          <w:sz w:val="24"/>
          <w:lang w:val="en-US"/>
        </w:rPr>
        <w:tab/>
      </w:r>
      <w:r w:rsidRPr="0032457D">
        <w:rPr>
          <w:rFonts w:ascii="Arial" w:hAnsi="Arial" w:cs="Arial"/>
          <w:b/>
          <w:bCs/>
          <w:sz w:val="24"/>
          <w:lang w:val="en-US"/>
        </w:rPr>
        <w:tab/>
      </w:r>
      <w:r w:rsidR="0094111A">
        <w:rPr>
          <w:rFonts w:ascii="Arial" w:hAnsi="Arial" w:cs="Arial"/>
          <w:b/>
          <w:bCs/>
          <w:sz w:val="24"/>
          <w:lang w:val="en-US"/>
        </w:rPr>
        <w:t>6.1.</w:t>
      </w:r>
      <w:r w:rsidR="007E6756">
        <w:rPr>
          <w:rFonts w:ascii="Arial" w:hAnsi="Arial" w:cs="Arial"/>
          <w:b/>
          <w:bCs/>
          <w:sz w:val="24"/>
          <w:lang w:val="en-US"/>
        </w:rPr>
        <w:t>3</w:t>
      </w:r>
    </w:p>
    <w:p w14:paraId="67EB7591" w14:textId="530166CC" w:rsidR="0032457D" w:rsidRPr="0032457D" w:rsidRDefault="0032457D" w:rsidP="0032457D">
      <w:pPr>
        <w:tabs>
          <w:tab w:val="left" w:pos="1985"/>
        </w:tabs>
        <w:ind w:left="1985" w:hanging="1985"/>
        <w:rPr>
          <w:rFonts w:ascii="Arial" w:hAnsi="Arial" w:cs="Arial"/>
          <w:b/>
          <w:bCs/>
          <w:sz w:val="24"/>
          <w:lang w:eastAsia="zh-CN"/>
        </w:rPr>
      </w:pPr>
      <w:r w:rsidRPr="0032457D">
        <w:rPr>
          <w:rFonts w:ascii="Arial" w:hAnsi="Arial" w:cs="Arial"/>
          <w:b/>
          <w:bCs/>
          <w:sz w:val="24"/>
        </w:rPr>
        <w:t>Source:</w:t>
      </w:r>
      <w:r w:rsidRPr="0032457D">
        <w:rPr>
          <w:rFonts w:ascii="Arial" w:hAnsi="Arial" w:cs="Arial"/>
          <w:b/>
          <w:bCs/>
          <w:sz w:val="24"/>
        </w:rPr>
        <w:tab/>
        <w:t>vivo</w:t>
      </w:r>
    </w:p>
    <w:p w14:paraId="4F0A271F" w14:textId="5777DB49" w:rsidR="0032457D" w:rsidRPr="0032457D" w:rsidRDefault="0032457D" w:rsidP="0032457D">
      <w:pPr>
        <w:tabs>
          <w:tab w:val="left" w:pos="1985"/>
        </w:tabs>
        <w:ind w:left="1985" w:hanging="1985"/>
        <w:rPr>
          <w:rFonts w:ascii="Arial" w:hAnsi="Arial" w:cs="Arial"/>
          <w:b/>
          <w:bCs/>
          <w:sz w:val="24"/>
        </w:rPr>
      </w:pPr>
      <w:r w:rsidRPr="0032457D">
        <w:rPr>
          <w:rFonts w:ascii="Arial" w:hAnsi="Arial" w:cs="Arial"/>
          <w:b/>
          <w:bCs/>
          <w:sz w:val="24"/>
        </w:rPr>
        <w:t>Title:</w:t>
      </w:r>
      <w:r w:rsidRPr="0032457D">
        <w:rPr>
          <w:rFonts w:ascii="Arial" w:hAnsi="Arial" w:cs="Arial"/>
          <w:b/>
          <w:bCs/>
          <w:sz w:val="24"/>
        </w:rPr>
        <w:tab/>
      </w:r>
      <w:r w:rsidR="00013E2C">
        <w:rPr>
          <w:rFonts w:ascii="Arial" w:hAnsi="Arial" w:cs="Arial"/>
          <w:b/>
          <w:bCs/>
          <w:sz w:val="24"/>
        </w:rPr>
        <w:t xml:space="preserve">Remaining Issues on </w:t>
      </w:r>
      <w:proofErr w:type="spellStart"/>
      <w:r w:rsidR="00D67003">
        <w:rPr>
          <w:rFonts w:ascii="Arial" w:hAnsi="Arial" w:cs="Arial"/>
          <w:b/>
          <w:bCs/>
          <w:sz w:val="24"/>
        </w:rPr>
        <w:t>PUSCH</w:t>
      </w:r>
      <w:proofErr w:type="spellEnd"/>
      <w:r w:rsidR="00013E2C">
        <w:rPr>
          <w:rFonts w:ascii="Arial" w:hAnsi="Arial" w:cs="Arial"/>
          <w:b/>
          <w:bCs/>
          <w:sz w:val="24"/>
        </w:rPr>
        <w:t xml:space="preserve"> Skipping</w:t>
      </w:r>
      <w:r w:rsidR="00725C2D">
        <w:rPr>
          <w:rFonts w:ascii="Arial" w:hAnsi="Arial" w:cs="Arial"/>
          <w:b/>
          <w:bCs/>
          <w:sz w:val="24"/>
        </w:rPr>
        <w:t xml:space="preserve"> with UCI</w:t>
      </w:r>
      <w:r w:rsidR="00013E2C">
        <w:rPr>
          <w:rFonts w:ascii="Arial" w:hAnsi="Arial" w:cs="Arial"/>
          <w:b/>
          <w:bCs/>
          <w:sz w:val="24"/>
        </w:rPr>
        <w:t xml:space="preserve"> in </w:t>
      </w:r>
      <w:proofErr w:type="spellStart"/>
      <w:r w:rsidR="00013E2C">
        <w:rPr>
          <w:rFonts w:ascii="Arial" w:hAnsi="Arial" w:cs="Arial"/>
          <w:b/>
          <w:bCs/>
          <w:sz w:val="24"/>
        </w:rPr>
        <w:t>Rel</w:t>
      </w:r>
      <w:proofErr w:type="spellEnd"/>
      <w:r w:rsidR="00013E2C">
        <w:rPr>
          <w:rFonts w:ascii="Arial" w:hAnsi="Arial" w:cs="Arial"/>
          <w:b/>
          <w:bCs/>
          <w:sz w:val="24"/>
        </w:rPr>
        <w:t>-16</w:t>
      </w:r>
    </w:p>
    <w:p w14:paraId="16982431" w14:textId="65B13395" w:rsidR="0032457D" w:rsidRPr="0032457D" w:rsidRDefault="0032457D" w:rsidP="0032457D">
      <w:pPr>
        <w:rPr>
          <w:rFonts w:ascii="Arial" w:hAnsi="Arial" w:cs="Arial"/>
          <w:b/>
          <w:bCs/>
          <w:sz w:val="24"/>
          <w:lang w:eastAsia="zh-CN"/>
        </w:rPr>
      </w:pPr>
      <w:r w:rsidRPr="0032457D">
        <w:rPr>
          <w:rFonts w:ascii="Arial" w:hAnsi="Arial" w:cs="Arial"/>
          <w:b/>
          <w:bCs/>
          <w:sz w:val="24"/>
        </w:rPr>
        <w:t>Document for:</w:t>
      </w:r>
      <w:r w:rsidRPr="0032457D">
        <w:rPr>
          <w:rFonts w:ascii="Arial" w:hAnsi="Arial" w:cs="Arial"/>
          <w:b/>
          <w:bCs/>
          <w:sz w:val="24"/>
        </w:rPr>
        <w:tab/>
      </w:r>
      <w:r w:rsidRPr="0032457D">
        <w:rPr>
          <w:rFonts w:ascii="Arial" w:hAnsi="Arial" w:cs="Arial"/>
          <w:b/>
          <w:bCs/>
          <w:sz w:val="24"/>
        </w:rPr>
        <w:tab/>
        <w:t>Discussion and Decision</w:t>
      </w:r>
    </w:p>
    <w:p w14:paraId="144CEA78" w14:textId="6F62E145" w:rsidR="004460EA" w:rsidRDefault="004460EA" w:rsidP="00860FA5">
      <w:pPr>
        <w:pStyle w:val="1"/>
        <w:rPr>
          <w:noProof/>
          <w:lang w:eastAsia="ko-KR"/>
        </w:rPr>
      </w:pPr>
      <w:r w:rsidRPr="004460EA">
        <w:rPr>
          <w:noProof/>
          <w:lang w:eastAsia="ko-KR"/>
        </w:rPr>
        <w:t>1</w:t>
      </w:r>
      <w:r w:rsidR="004E2784">
        <w:rPr>
          <w:rFonts w:hint="eastAsia"/>
          <w:noProof/>
          <w:lang w:eastAsia="ko-KR"/>
        </w:rPr>
        <w:t xml:space="preserve"> </w:t>
      </w:r>
      <w:r w:rsidRPr="00860FA5">
        <w:t>Introduction</w:t>
      </w:r>
    </w:p>
    <w:p w14:paraId="5EC23FFD" w14:textId="77777777" w:rsidR="00886013" w:rsidRPr="0017163B" w:rsidRDefault="00973C1B" w:rsidP="005758E2">
      <w:pPr>
        <w:pStyle w:val="af3"/>
        <w:spacing w:before="120"/>
        <w:jc w:val="both"/>
        <w:rPr>
          <w:rFonts w:ascii="Times New Roman" w:hAnsi="Times New Roman"/>
          <w:sz w:val="22"/>
          <w:szCs w:val="22"/>
        </w:rPr>
      </w:pPr>
      <w:r w:rsidRPr="0017163B">
        <w:rPr>
          <w:rFonts w:ascii="Times New Roman" w:eastAsia="宋体" w:hAnsi="Times New Roman"/>
          <w:noProof/>
          <w:sz w:val="22"/>
          <w:szCs w:val="22"/>
          <w:lang w:eastAsia="zh-CN"/>
        </w:rPr>
        <w:t>In</w:t>
      </w:r>
      <w:r w:rsidR="00527835" w:rsidRPr="0017163B">
        <w:rPr>
          <w:rFonts w:ascii="Times New Roman" w:eastAsia="宋体" w:hAnsi="Times New Roman"/>
          <w:noProof/>
          <w:sz w:val="22"/>
          <w:szCs w:val="22"/>
          <w:lang w:eastAsia="zh-CN"/>
        </w:rPr>
        <w:t xml:space="preserve"> the </w:t>
      </w:r>
      <w:r w:rsidR="00A259DC" w:rsidRPr="0017163B">
        <w:rPr>
          <w:rFonts w:ascii="Times New Roman" w:eastAsia="宋体" w:hAnsi="Times New Roman"/>
          <w:noProof/>
          <w:sz w:val="22"/>
          <w:szCs w:val="22"/>
          <w:lang w:eastAsia="zh-CN"/>
        </w:rPr>
        <w:t>LS (i.e. R1-2007338) regarding dynamic UL skipping</w:t>
      </w:r>
      <w:r w:rsidR="00B6412B" w:rsidRPr="0017163B">
        <w:rPr>
          <w:rFonts w:ascii="Times New Roman" w:eastAsia="宋体" w:hAnsi="Times New Roman"/>
          <w:noProof/>
          <w:sz w:val="22"/>
          <w:szCs w:val="22"/>
          <w:lang w:eastAsia="zh-CN"/>
        </w:rPr>
        <w:t>,</w:t>
      </w:r>
      <w:r w:rsidR="00A259DC" w:rsidRPr="0017163B">
        <w:rPr>
          <w:rFonts w:ascii="Times New Roman" w:eastAsia="宋体" w:hAnsi="Times New Roman"/>
          <w:noProof/>
          <w:sz w:val="22"/>
          <w:szCs w:val="22"/>
          <w:lang w:eastAsia="zh-CN"/>
        </w:rPr>
        <w:t xml:space="preserve"> </w:t>
      </w:r>
      <w:r w:rsidR="00A53FA8" w:rsidRPr="0017163B">
        <w:rPr>
          <w:rFonts w:ascii="Times New Roman" w:eastAsia="宋体" w:hAnsi="Times New Roman"/>
          <w:noProof/>
          <w:sz w:val="22"/>
          <w:szCs w:val="22"/>
          <w:lang w:eastAsia="zh-CN"/>
        </w:rPr>
        <w:t xml:space="preserve">RAN2 is kindly requested to </w:t>
      </w:r>
      <w:r w:rsidR="00C62484" w:rsidRPr="0017163B">
        <w:rPr>
          <w:rFonts w:ascii="Times New Roman" w:eastAsia="宋体" w:hAnsi="Times New Roman"/>
          <w:noProof/>
          <w:sz w:val="22"/>
          <w:szCs w:val="22"/>
          <w:lang w:eastAsia="zh-CN"/>
        </w:rPr>
        <w:t xml:space="preserve">update </w:t>
      </w:r>
      <w:r w:rsidR="00C62484" w:rsidRPr="0017163B">
        <w:rPr>
          <w:rFonts w:ascii="Times New Roman" w:eastAsiaTheme="minorEastAsia" w:hAnsi="Times New Roman"/>
          <w:sz w:val="22"/>
          <w:szCs w:val="22"/>
          <w:lang w:eastAsia="zh-CN"/>
        </w:rPr>
        <w:t xml:space="preserve">the </w:t>
      </w:r>
      <w:proofErr w:type="spellStart"/>
      <w:r w:rsidR="00C62484" w:rsidRPr="0017163B">
        <w:rPr>
          <w:rFonts w:ascii="Times New Roman" w:eastAsiaTheme="minorEastAsia" w:hAnsi="Times New Roman"/>
          <w:sz w:val="22"/>
          <w:szCs w:val="22"/>
          <w:lang w:eastAsia="zh-CN"/>
        </w:rPr>
        <w:t>Rel</w:t>
      </w:r>
      <w:proofErr w:type="spellEnd"/>
      <w:r w:rsidR="00C62484" w:rsidRPr="0017163B">
        <w:rPr>
          <w:rFonts w:ascii="Times New Roman" w:eastAsiaTheme="minorEastAsia" w:hAnsi="Times New Roman"/>
          <w:sz w:val="22"/>
          <w:szCs w:val="22"/>
          <w:lang w:eastAsia="zh-CN"/>
        </w:rPr>
        <w:t>-16 s</w:t>
      </w:r>
      <w:r w:rsidR="0028788C" w:rsidRPr="0017163B">
        <w:rPr>
          <w:rFonts w:ascii="Times New Roman" w:eastAsiaTheme="minorEastAsia" w:hAnsi="Times New Roman"/>
          <w:sz w:val="22"/>
          <w:szCs w:val="22"/>
          <w:lang w:eastAsia="zh-CN"/>
        </w:rPr>
        <w:t>pe</w:t>
      </w:r>
      <w:r w:rsidR="00C62484" w:rsidRPr="0017163B">
        <w:rPr>
          <w:rFonts w:ascii="Times New Roman" w:eastAsiaTheme="minorEastAsia" w:hAnsi="Times New Roman"/>
          <w:sz w:val="22"/>
          <w:szCs w:val="22"/>
          <w:lang w:eastAsia="zh-CN"/>
        </w:rPr>
        <w:t>cification TS 38.321</w:t>
      </w:r>
      <w:r w:rsidR="0028788C" w:rsidRPr="0017163B">
        <w:rPr>
          <w:rFonts w:ascii="Times New Roman" w:eastAsiaTheme="minorEastAsia" w:hAnsi="Times New Roman"/>
          <w:sz w:val="22"/>
          <w:szCs w:val="22"/>
          <w:lang w:eastAsia="zh-CN"/>
        </w:rPr>
        <w:t xml:space="preserve"> and </w:t>
      </w:r>
      <w:r w:rsidR="00A53FA8" w:rsidRPr="0017163B">
        <w:rPr>
          <w:rFonts w:ascii="Times New Roman" w:eastAsia="宋体" w:hAnsi="Times New Roman"/>
          <w:noProof/>
          <w:sz w:val="22"/>
          <w:szCs w:val="22"/>
          <w:lang w:eastAsia="zh-CN"/>
        </w:rPr>
        <w:t>resolve the</w:t>
      </w:r>
      <w:r w:rsidR="00A53FA8" w:rsidRPr="0017163B">
        <w:rPr>
          <w:rFonts w:ascii="Times New Roman" w:hAnsi="Times New Roman"/>
          <w:sz w:val="22"/>
          <w:szCs w:val="22"/>
        </w:rPr>
        <w:t xml:space="preserve"> capability </w:t>
      </w:r>
      <w:proofErr w:type="spellStart"/>
      <w:r w:rsidR="00A53FA8" w:rsidRPr="0017163B">
        <w:rPr>
          <w:rFonts w:ascii="Times New Roman" w:hAnsi="Times New Roman"/>
          <w:sz w:val="22"/>
          <w:szCs w:val="22"/>
        </w:rPr>
        <w:t>signaling</w:t>
      </w:r>
      <w:proofErr w:type="spellEnd"/>
      <w:r w:rsidR="00A53FA8" w:rsidRPr="0017163B">
        <w:rPr>
          <w:rFonts w:ascii="Times New Roman" w:hAnsi="Times New Roman"/>
          <w:sz w:val="22"/>
          <w:szCs w:val="22"/>
        </w:rPr>
        <w:t xml:space="preserve"> issue for </w:t>
      </w:r>
      <w:proofErr w:type="spellStart"/>
      <w:r w:rsidR="00A53FA8" w:rsidRPr="0017163B">
        <w:rPr>
          <w:rFonts w:ascii="Times New Roman" w:hAnsi="Times New Roman"/>
          <w:sz w:val="22"/>
          <w:szCs w:val="22"/>
        </w:rPr>
        <w:t>Rel</w:t>
      </w:r>
      <w:proofErr w:type="spellEnd"/>
      <w:r w:rsidR="00A53FA8" w:rsidRPr="0017163B">
        <w:rPr>
          <w:rFonts w:ascii="Times New Roman" w:hAnsi="Times New Roman"/>
          <w:sz w:val="22"/>
          <w:szCs w:val="22"/>
        </w:rPr>
        <w:t>-16 dynamic UL skipping</w:t>
      </w:r>
      <w:r w:rsidR="00C657BA" w:rsidRPr="0017163B">
        <w:rPr>
          <w:rFonts w:ascii="Times New Roman" w:hAnsi="Times New Roman"/>
          <w:sz w:val="22"/>
          <w:szCs w:val="22"/>
        </w:rPr>
        <w:t xml:space="preserve"> [1</w:t>
      </w:r>
      <w:r w:rsidR="003E2451" w:rsidRPr="0017163B">
        <w:rPr>
          <w:rFonts w:ascii="Times New Roman" w:hAnsi="Times New Roman"/>
          <w:sz w:val="22"/>
          <w:szCs w:val="22"/>
        </w:rPr>
        <w:t>]</w:t>
      </w:r>
      <w:r w:rsidR="00ED5A48" w:rsidRPr="0017163B">
        <w:rPr>
          <w:rFonts w:ascii="Times New Roman" w:hAnsi="Times New Roman"/>
          <w:sz w:val="22"/>
          <w:szCs w:val="22"/>
        </w:rPr>
        <w:t>.</w:t>
      </w:r>
      <w:r w:rsidR="00531D0D" w:rsidRPr="0017163B">
        <w:rPr>
          <w:rFonts w:ascii="Times New Roman" w:hAnsi="Times New Roman"/>
          <w:sz w:val="22"/>
          <w:szCs w:val="22"/>
        </w:rPr>
        <w:t xml:space="preserve"> </w:t>
      </w:r>
    </w:p>
    <w:p w14:paraId="2D257B53" w14:textId="52898850" w:rsidR="00391A52" w:rsidRPr="0017163B" w:rsidRDefault="004D7715" w:rsidP="004D7715">
      <w:pPr>
        <w:pStyle w:val="af3"/>
        <w:spacing w:before="120"/>
        <w:jc w:val="both"/>
        <w:rPr>
          <w:rFonts w:ascii="Times New Roman" w:eastAsia="宋体" w:hAnsi="Times New Roman"/>
          <w:noProof/>
          <w:sz w:val="22"/>
          <w:szCs w:val="22"/>
          <w:lang w:eastAsia="zh-CN"/>
        </w:rPr>
      </w:pPr>
      <w:r w:rsidRPr="0017163B">
        <w:rPr>
          <w:rFonts w:ascii="Times New Roman" w:eastAsia="宋体" w:hAnsi="Times New Roman"/>
          <w:noProof/>
          <w:sz w:val="22"/>
          <w:szCs w:val="22"/>
          <w:lang w:eastAsia="zh-CN"/>
        </w:rPr>
        <w:t>Further, in the LS (i.e. R1-200</w:t>
      </w:r>
      <w:r w:rsidR="001158AE" w:rsidRPr="0017163B">
        <w:rPr>
          <w:rFonts w:ascii="Times New Roman" w:eastAsia="宋体" w:hAnsi="Times New Roman"/>
          <w:noProof/>
          <w:sz w:val="22"/>
          <w:szCs w:val="22"/>
          <w:lang w:eastAsia="zh-CN"/>
        </w:rPr>
        <w:t>9772</w:t>
      </w:r>
      <w:r w:rsidRPr="0017163B">
        <w:rPr>
          <w:rFonts w:ascii="Times New Roman" w:eastAsia="宋体" w:hAnsi="Times New Roman"/>
          <w:noProof/>
          <w:sz w:val="22"/>
          <w:szCs w:val="22"/>
          <w:lang w:eastAsia="zh-CN"/>
        </w:rPr>
        <w:t>) regarding</w:t>
      </w:r>
      <w:r w:rsidR="00ED1603" w:rsidRPr="0017163B">
        <w:rPr>
          <w:rFonts w:ascii="Times New Roman" w:eastAsia="宋体" w:hAnsi="Times New Roman"/>
          <w:noProof/>
          <w:sz w:val="22"/>
          <w:szCs w:val="22"/>
          <w:lang w:eastAsia="zh-CN"/>
        </w:rPr>
        <w:t xml:space="preserve"> CG PUSCH skipping with UCI</w:t>
      </w:r>
      <w:r w:rsidRPr="0017163B">
        <w:rPr>
          <w:rFonts w:ascii="Times New Roman" w:eastAsia="宋体" w:hAnsi="Times New Roman"/>
          <w:noProof/>
          <w:sz w:val="22"/>
          <w:szCs w:val="22"/>
          <w:lang w:eastAsia="zh-CN"/>
        </w:rPr>
        <w:t xml:space="preserve">, RAN2 is kindly requested to update </w:t>
      </w:r>
      <w:r w:rsidRPr="0017163B">
        <w:rPr>
          <w:rFonts w:ascii="Times New Roman" w:eastAsiaTheme="minorEastAsia" w:hAnsi="Times New Roman"/>
          <w:sz w:val="22"/>
          <w:szCs w:val="22"/>
          <w:lang w:eastAsia="zh-CN"/>
        </w:rPr>
        <w:t xml:space="preserve">the </w:t>
      </w:r>
      <w:proofErr w:type="spellStart"/>
      <w:r w:rsidRPr="0017163B">
        <w:rPr>
          <w:rFonts w:ascii="Times New Roman" w:eastAsiaTheme="minorEastAsia" w:hAnsi="Times New Roman"/>
          <w:sz w:val="22"/>
          <w:szCs w:val="22"/>
          <w:lang w:eastAsia="zh-CN"/>
        </w:rPr>
        <w:t>Rel</w:t>
      </w:r>
      <w:proofErr w:type="spellEnd"/>
      <w:r w:rsidRPr="0017163B">
        <w:rPr>
          <w:rFonts w:ascii="Times New Roman" w:eastAsiaTheme="minorEastAsia" w:hAnsi="Times New Roman"/>
          <w:sz w:val="22"/>
          <w:szCs w:val="22"/>
          <w:lang w:eastAsia="zh-CN"/>
        </w:rPr>
        <w:t>-16 specification TS 38.321 and</w:t>
      </w:r>
      <w:r w:rsidR="00CF0BF4" w:rsidRPr="0017163B">
        <w:rPr>
          <w:rFonts w:ascii="Times New Roman" w:eastAsia="宋体" w:hAnsi="Times New Roman"/>
          <w:noProof/>
          <w:sz w:val="22"/>
          <w:szCs w:val="22"/>
          <w:lang w:eastAsia="zh-CN"/>
        </w:rPr>
        <w:t xml:space="preserve"> in</w:t>
      </w:r>
      <w:r w:rsidR="00391A52" w:rsidRPr="0017163B">
        <w:rPr>
          <w:rFonts w:ascii="Times New Roman" w:eastAsia="宋体" w:hAnsi="Times New Roman"/>
          <w:noProof/>
          <w:sz w:val="22"/>
          <w:szCs w:val="22"/>
          <w:lang w:eastAsia="zh-CN"/>
        </w:rPr>
        <w:t>t</w:t>
      </w:r>
      <w:r w:rsidR="00CF0BF4" w:rsidRPr="0017163B">
        <w:rPr>
          <w:rFonts w:ascii="Times New Roman" w:eastAsia="宋体" w:hAnsi="Times New Roman"/>
          <w:noProof/>
          <w:sz w:val="22"/>
          <w:szCs w:val="22"/>
          <w:lang w:eastAsia="zh-CN"/>
        </w:rPr>
        <w:t xml:space="preserve">roduce a new capability </w:t>
      </w:r>
      <w:r w:rsidR="00C3771B" w:rsidRPr="0017163B">
        <w:rPr>
          <w:rFonts w:ascii="Times New Roman" w:eastAsia="宋体" w:hAnsi="Times New Roman"/>
          <w:noProof/>
          <w:sz w:val="22"/>
          <w:szCs w:val="22"/>
          <w:lang w:eastAsia="zh-CN"/>
        </w:rPr>
        <w:t xml:space="preserve">to differentiate the new UE behavior </w:t>
      </w:r>
      <w:r w:rsidR="00F55A7C" w:rsidRPr="0017163B">
        <w:rPr>
          <w:rFonts w:ascii="Times New Roman" w:eastAsia="宋体" w:hAnsi="Times New Roman"/>
          <w:noProof/>
          <w:sz w:val="22"/>
          <w:szCs w:val="22"/>
          <w:lang w:eastAsia="zh-CN"/>
        </w:rPr>
        <w:t>of</w:t>
      </w:r>
      <w:r w:rsidR="00503916" w:rsidRPr="0017163B">
        <w:rPr>
          <w:rFonts w:ascii="Times New Roman" w:eastAsia="宋体" w:hAnsi="Times New Roman"/>
          <w:noProof/>
          <w:sz w:val="22"/>
          <w:szCs w:val="22"/>
          <w:lang w:eastAsia="zh-CN"/>
        </w:rPr>
        <w:t xml:space="preserve"> </w:t>
      </w:r>
      <w:r w:rsidR="00865322" w:rsidRPr="0017163B">
        <w:rPr>
          <w:rFonts w:ascii="Times New Roman" w:eastAsia="宋体" w:hAnsi="Times New Roman"/>
          <w:noProof/>
          <w:sz w:val="22"/>
          <w:szCs w:val="22"/>
          <w:lang w:eastAsia="zh-CN"/>
        </w:rPr>
        <w:t>CG PUSCH skipping with UCI</w:t>
      </w:r>
      <w:r w:rsidR="00907CED" w:rsidRPr="0017163B">
        <w:rPr>
          <w:rFonts w:ascii="Times New Roman" w:eastAsia="宋体" w:hAnsi="Times New Roman"/>
          <w:noProof/>
          <w:sz w:val="22"/>
          <w:szCs w:val="22"/>
          <w:lang w:eastAsia="zh-CN"/>
        </w:rPr>
        <w:t xml:space="preserve"> [2]. </w:t>
      </w:r>
      <w:r w:rsidR="00CF0BF4" w:rsidRPr="0017163B">
        <w:rPr>
          <w:rFonts w:ascii="Times New Roman" w:eastAsia="宋体" w:hAnsi="Times New Roman"/>
          <w:noProof/>
          <w:sz w:val="22"/>
          <w:szCs w:val="22"/>
          <w:lang w:eastAsia="zh-CN"/>
        </w:rPr>
        <w:t xml:space="preserve"> </w:t>
      </w:r>
    </w:p>
    <w:p w14:paraId="660817FC" w14:textId="77777777" w:rsidR="00572063" w:rsidRDefault="00DA1FCB" w:rsidP="005758E2">
      <w:pPr>
        <w:pStyle w:val="af3"/>
        <w:spacing w:before="12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I</w:t>
      </w:r>
      <w:r>
        <w:rPr>
          <w:rFonts w:ascii="Times New Roman" w:eastAsia="宋体" w:hAnsi="Times New Roman"/>
          <w:sz w:val="22"/>
          <w:szCs w:val="22"/>
          <w:lang w:eastAsia="zh-CN"/>
        </w:rPr>
        <w:t xml:space="preserve">n the </w:t>
      </w:r>
      <w:r w:rsidR="0046495F">
        <w:rPr>
          <w:rFonts w:ascii="Times New Roman" w:eastAsia="宋体" w:hAnsi="Times New Roman"/>
          <w:sz w:val="22"/>
          <w:szCs w:val="22"/>
          <w:lang w:eastAsia="zh-CN"/>
        </w:rPr>
        <w:t xml:space="preserve">previous </w:t>
      </w:r>
      <w:proofErr w:type="spellStart"/>
      <w:r w:rsidR="0046495F">
        <w:rPr>
          <w:rFonts w:ascii="Times New Roman" w:eastAsia="宋体" w:hAnsi="Times New Roman"/>
          <w:sz w:val="22"/>
          <w:szCs w:val="22"/>
          <w:lang w:eastAsia="zh-CN"/>
        </w:rPr>
        <w:t>RAN2</w:t>
      </w:r>
      <w:proofErr w:type="spellEnd"/>
      <w:r w:rsidR="0046495F">
        <w:rPr>
          <w:rFonts w:ascii="Times New Roman" w:eastAsia="宋体" w:hAnsi="Times New Roman"/>
          <w:sz w:val="22"/>
          <w:szCs w:val="22"/>
          <w:lang w:eastAsia="zh-CN"/>
        </w:rPr>
        <w:t xml:space="preserve"> meeting, </w:t>
      </w:r>
      <w:r w:rsidR="00E22CB3">
        <w:rPr>
          <w:rFonts w:ascii="Times New Roman" w:eastAsia="宋体" w:hAnsi="Times New Roman"/>
          <w:sz w:val="22"/>
          <w:szCs w:val="22"/>
          <w:lang w:eastAsia="zh-CN"/>
        </w:rPr>
        <w:t>a discussion had been launched</w:t>
      </w:r>
      <w:r w:rsidR="00BC7883">
        <w:rPr>
          <w:rFonts w:ascii="Times New Roman" w:eastAsia="宋体" w:hAnsi="Times New Roman"/>
          <w:sz w:val="22"/>
          <w:szCs w:val="22"/>
          <w:lang w:eastAsia="zh-CN"/>
        </w:rPr>
        <w:t xml:space="preserve"> on the dynamic UL skipping </w:t>
      </w:r>
      <w:r w:rsidR="00B62FB2">
        <w:rPr>
          <w:rFonts w:ascii="Times New Roman" w:eastAsia="宋体" w:hAnsi="Times New Roman"/>
          <w:sz w:val="22"/>
          <w:szCs w:val="22"/>
          <w:lang w:eastAsia="zh-CN"/>
        </w:rPr>
        <w:t>from</w:t>
      </w:r>
      <w:r w:rsidR="00FE5AFB">
        <w:rPr>
          <w:rFonts w:ascii="Times New Roman" w:eastAsia="宋体" w:hAnsi="Times New Roman"/>
          <w:sz w:val="22"/>
          <w:szCs w:val="22"/>
          <w:lang w:eastAsia="zh-CN"/>
        </w:rPr>
        <w:t xml:space="preserve"> the perspective of capability and </w:t>
      </w:r>
      <w:proofErr w:type="spellStart"/>
      <w:r w:rsidR="00B62FB2">
        <w:rPr>
          <w:rFonts w:ascii="Times New Roman" w:eastAsia="宋体" w:hAnsi="Times New Roman"/>
          <w:sz w:val="22"/>
          <w:szCs w:val="22"/>
          <w:lang w:eastAsia="zh-CN"/>
        </w:rPr>
        <w:t>RRC</w:t>
      </w:r>
      <w:proofErr w:type="spellEnd"/>
      <w:r w:rsidR="00B62FB2">
        <w:rPr>
          <w:rFonts w:ascii="Times New Roman" w:eastAsia="宋体" w:hAnsi="Times New Roman"/>
          <w:sz w:val="22"/>
          <w:szCs w:val="22"/>
          <w:lang w:eastAsia="zh-CN"/>
        </w:rPr>
        <w:t xml:space="preserve"> parameter</w:t>
      </w:r>
      <w:r w:rsidR="000312D4">
        <w:rPr>
          <w:rFonts w:ascii="Times New Roman" w:eastAsia="宋体" w:hAnsi="Times New Roman"/>
          <w:sz w:val="22"/>
          <w:szCs w:val="22"/>
          <w:lang w:eastAsia="zh-CN"/>
        </w:rPr>
        <w:t>. The corresponding achieved agreement</w:t>
      </w:r>
      <w:r w:rsidR="00435F5E">
        <w:rPr>
          <w:rFonts w:ascii="Times New Roman" w:eastAsia="宋体" w:hAnsi="Times New Roman"/>
          <w:sz w:val="22"/>
          <w:szCs w:val="22"/>
          <w:lang w:eastAsia="zh-CN"/>
        </w:rPr>
        <w:t>s</w:t>
      </w:r>
      <w:r w:rsidR="000312D4">
        <w:rPr>
          <w:rFonts w:ascii="Times New Roman" w:eastAsia="宋体" w:hAnsi="Times New Roman"/>
          <w:sz w:val="22"/>
          <w:szCs w:val="22"/>
          <w:lang w:eastAsia="zh-CN"/>
        </w:rPr>
        <w:t xml:space="preserve"> are list</w:t>
      </w:r>
      <w:r w:rsidR="00435F5E">
        <w:rPr>
          <w:rFonts w:ascii="Times New Roman" w:eastAsia="宋体" w:hAnsi="Times New Roman"/>
          <w:sz w:val="22"/>
          <w:szCs w:val="22"/>
          <w:lang w:eastAsia="zh-CN"/>
        </w:rPr>
        <w:t xml:space="preserve"> below:</w:t>
      </w:r>
    </w:p>
    <w:tbl>
      <w:tblPr>
        <w:tblStyle w:val="af2"/>
        <w:tblW w:w="0" w:type="auto"/>
        <w:tblLook w:val="04A0" w:firstRow="1" w:lastRow="0" w:firstColumn="1" w:lastColumn="0" w:noHBand="0" w:noVBand="1"/>
      </w:tblPr>
      <w:tblGrid>
        <w:gridCol w:w="9629"/>
      </w:tblGrid>
      <w:tr w:rsidR="00F54DEF" w14:paraId="2426ECB1" w14:textId="77777777" w:rsidTr="00F54DEF">
        <w:tc>
          <w:tcPr>
            <w:tcW w:w="9629" w:type="dxa"/>
          </w:tcPr>
          <w:p w14:paraId="0CFBA10B" w14:textId="77777777" w:rsidR="00F54DEF" w:rsidRPr="00131C64" w:rsidRDefault="0082773F" w:rsidP="005758E2">
            <w:pPr>
              <w:pStyle w:val="af3"/>
              <w:spacing w:before="120"/>
              <w:jc w:val="both"/>
              <w:rPr>
                <w:rFonts w:ascii="Times New Roman" w:eastAsia="Arial Unicode MS" w:hAnsi="Times New Roman"/>
                <w:sz w:val="21"/>
              </w:rPr>
            </w:pPr>
            <w:r w:rsidRPr="00131C64">
              <w:rPr>
                <w:rFonts w:ascii="Times New Roman" w:eastAsia="Arial Unicode MS" w:hAnsi="Times New Roman"/>
                <w:sz w:val="21"/>
              </w:rPr>
              <w:t xml:space="preserve">[016] </w:t>
            </w:r>
            <w:proofErr w:type="spellStart"/>
            <w:r w:rsidRPr="00131C64">
              <w:rPr>
                <w:rFonts w:ascii="Times New Roman" w:eastAsia="Arial Unicode MS" w:hAnsi="Times New Roman"/>
                <w:sz w:val="21"/>
              </w:rPr>
              <w:t>Ph1</w:t>
            </w:r>
            <w:proofErr w:type="spellEnd"/>
            <w:r w:rsidRPr="00131C64">
              <w:rPr>
                <w:rFonts w:ascii="Times New Roman" w:eastAsia="Arial Unicode MS" w:hAnsi="Times New Roman"/>
                <w:sz w:val="21"/>
              </w:rPr>
              <w:t xml:space="preserve"> General </w:t>
            </w:r>
            <w:r w:rsidRPr="00131C64">
              <w:rPr>
                <w:rFonts w:ascii="Times New Roman" w:eastAsia="Arial Unicode MS" w:hAnsi="Times New Roman"/>
                <w:sz w:val="21"/>
                <w:highlight w:val="green"/>
              </w:rPr>
              <w:t>agreements</w:t>
            </w:r>
            <w:r w:rsidRPr="00131C64">
              <w:rPr>
                <w:rFonts w:ascii="Times New Roman" w:eastAsia="Arial Unicode MS" w:hAnsi="Times New Roman"/>
                <w:sz w:val="21"/>
              </w:rPr>
              <w:t>:</w:t>
            </w:r>
          </w:p>
          <w:p w14:paraId="5F336BD6" w14:textId="07B1EAFC" w:rsidR="00D54B9E" w:rsidRPr="00131C64" w:rsidRDefault="00D54B9E" w:rsidP="00D54B9E">
            <w:pPr>
              <w:pStyle w:val="Agreement"/>
              <w:rPr>
                <w:rFonts w:ascii="Times New Roman" w:hAnsi="Times New Roman"/>
                <w:b w:val="0"/>
                <w:sz w:val="21"/>
                <w:lang w:eastAsia="zh-CN"/>
              </w:rPr>
            </w:pPr>
            <w:r w:rsidRPr="00131C64">
              <w:rPr>
                <w:rFonts w:ascii="Times New Roman" w:hAnsi="Times New Roman"/>
                <w:b w:val="0"/>
                <w:sz w:val="21"/>
                <w:lang w:eastAsia="zh-CN"/>
              </w:rPr>
              <w:t xml:space="preserve">[016] </w:t>
            </w:r>
            <w:proofErr w:type="spellStart"/>
            <w:r w:rsidRPr="00131C64">
              <w:rPr>
                <w:rFonts w:ascii="Times New Roman" w:hAnsi="Times New Roman"/>
                <w:b w:val="0"/>
                <w:sz w:val="21"/>
                <w:lang w:eastAsia="zh-CN"/>
              </w:rPr>
              <w:t>RAN2</w:t>
            </w:r>
            <w:proofErr w:type="spellEnd"/>
            <w:r w:rsidRPr="00131C64">
              <w:rPr>
                <w:rFonts w:ascii="Times New Roman" w:hAnsi="Times New Roman"/>
                <w:b w:val="0"/>
                <w:sz w:val="21"/>
                <w:lang w:eastAsia="zh-CN"/>
              </w:rPr>
              <w:t xml:space="preserve"> confirms that </w:t>
            </w:r>
            <w:r w:rsidRPr="00131C64">
              <w:rPr>
                <w:rFonts w:ascii="Times New Roman" w:hAnsi="Times New Roman"/>
                <w:b w:val="0"/>
                <w:sz w:val="21"/>
              </w:rPr>
              <w:t xml:space="preserve">a new UE capability is introduced for </w:t>
            </w:r>
            <w:proofErr w:type="spellStart"/>
            <w:r w:rsidRPr="00131C64">
              <w:rPr>
                <w:rFonts w:ascii="Times New Roman" w:hAnsi="Times New Roman"/>
                <w:b w:val="0"/>
                <w:sz w:val="21"/>
              </w:rPr>
              <w:t>Rel</w:t>
            </w:r>
            <w:proofErr w:type="spellEnd"/>
            <w:r w:rsidRPr="00131C64">
              <w:rPr>
                <w:rFonts w:ascii="Times New Roman" w:hAnsi="Times New Roman"/>
                <w:b w:val="0"/>
                <w:sz w:val="21"/>
              </w:rPr>
              <w:t>-16 dynamic UL skipping.</w:t>
            </w:r>
          </w:p>
          <w:p w14:paraId="52BCE182" w14:textId="77777777" w:rsidR="00D54B9E" w:rsidRPr="00131C64" w:rsidRDefault="00D54B9E" w:rsidP="00D54B9E">
            <w:pPr>
              <w:pStyle w:val="Agreement"/>
              <w:rPr>
                <w:rFonts w:ascii="Times New Roman" w:hAnsi="Times New Roman"/>
                <w:b w:val="0"/>
                <w:bCs/>
                <w:iCs/>
                <w:sz w:val="21"/>
              </w:rPr>
            </w:pPr>
            <w:r w:rsidRPr="00131C64">
              <w:rPr>
                <w:rFonts w:ascii="Times New Roman" w:hAnsi="Times New Roman"/>
                <w:b w:val="0"/>
                <w:sz w:val="21"/>
                <w:lang w:eastAsia="zh-CN"/>
              </w:rPr>
              <w:t xml:space="preserve">[016] </w:t>
            </w:r>
            <w:proofErr w:type="spellStart"/>
            <w:r w:rsidRPr="00131C64">
              <w:rPr>
                <w:rFonts w:ascii="Times New Roman" w:hAnsi="Times New Roman"/>
                <w:b w:val="0"/>
                <w:sz w:val="21"/>
                <w:lang w:eastAsia="zh-CN"/>
              </w:rPr>
              <w:t>RAN2</w:t>
            </w:r>
            <w:proofErr w:type="spellEnd"/>
            <w:r w:rsidRPr="00131C64">
              <w:rPr>
                <w:rFonts w:ascii="Times New Roman" w:hAnsi="Times New Roman"/>
                <w:b w:val="0"/>
                <w:sz w:val="21"/>
                <w:lang w:eastAsia="zh-CN"/>
              </w:rPr>
              <w:t xml:space="preserve"> assumes the field name of </w:t>
            </w:r>
            <w:r w:rsidRPr="00131C64">
              <w:rPr>
                <w:rFonts w:ascii="Times New Roman" w:hAnsi="Times New Roman"/>
                <w:b w:val="0"/>
                <w:sz w:val="21"/>
              </w:rPr>
              <w:t xml:space="preserve">the new UE capability is </w:t>
            </w:r>
            <w:proofErr w:type="spellStart"/>
            <w:r w:rsidRPr="00131C64">
              <w:rPr>
                <w:rFonts w:ascii="Times New Roman" w:hAnsi="Times New Roman"/>
                <w:b w:val="0"/>
                <w:bCs/>
                <w:i/>
                <w:iCs/>
                <w:sz w:val="21"/>
              </w:rPr>
              <w:t>skipUplinkTxDynamic-r16</w:t>
            </w:r>
            <w:proofErr w:type="spellEnd"/>
            <w:r w:rsidRPr="00131C64">
              <w:rPr>
                <w:rFonts w:ascii="Times New Roman" w:hAnsi="Times New Roman"/>
                <w:b w:val="0"/>
                <w:bCs/>
                <w:iCs/>
                <w:sz w:val="21"/>
              </w:rPr>
              <w:t xml:space="preserve">. </w:t>
            </w:r>
          </w:p>
          <w:p w14:paraId="3324203A" w14:textId="77777777" w:rsidR="00D54B9E" w:rsidRPr="00131C64" w:rsidRDefault="00D54B9E" w:rsidP="00EF2D0C">
            <w:pPr>
              <w:pStyle w:val="Agreement"/>
              <w:adjustRightInd w:val="0"/>
              <w:snapToGrid w:val="0"/>
              <w:ind w:left="1616" w:hanging="357"/>
              <w:rPr>
                <w:rFonts w:ascii="Times New Roman" w:hAnsi="Times New Roman"/>
                <w:b w:val="0"/>
                <w:bCs/>
                <w:iCs/>
                <w:sz w:val="21"/>
              </w:rPr>
            </w:pPr>
            <w:r w:rsidRPr="00131C64">
              <w:rPr>
                <w:rFonts w:ascii="Times New Roman" w:hAnsi="Times New Roman"/>
                <w:b w:val="0"/>
                <w:sz w:val="21"/>
                <w:lang w:eastAsia="zh-CN"/>
              </w:rPr>
              <w:t xml:space="preserve">[016] </w:t>
            </w:r>
            <w:proofErr w:type="spellStart"/>
            <w:r w:rsidRPr="00131C64">
              <w:rPr>
                <w:rFonts w:ascii="Times New Roman" w:hAnsi="Times New Roman"/>
                <w:b w:val="0"/>
                <w:sz w:val="21"/>
                <w:lang w:eastAsia="zh-CN"/>
              </w:rPr>
              <w:t>RAN2</w:t>
            </w:r>
            <w:proofErr w:type="spellEnd"/>
            <w:r w:rsidRPr="00131C64">
              <w:rPr>
                <w:rFonts w:ascii="Times New Roman" w:hAnsi="Times New Roman"/>
                <w:b w:val="0"/>
                <w:sz w:val="21"/>
                <w:lang w:eastAsia="zh-CN"/>
              </w:rPr>
              <w:t xml:space="preserve"> assumes that the following is introduced for the field description of </w:t>
            </w:r>
            <w:r w:rsidRPr="00131C64">
              <w:rPr>
                <w:rFonts w:ascii="Times New Roman" w:hAnsi="Times New Roman"/>
                <w:b w:val="0"/>
                <w:sz w:val="21"/>
              </w:rPr>
              <w:t>the new UE capability</w:t>
            </w:r>
            <w:r w:rsidRPr="00131C64">
              <w:rPr>
                <w:rFonts w:ascii="Times New Roman" w:hAnsi="Times New Roman"/>
                <w:b w:val="0"/>
                <w:bCs/>
                <w:iCs/>
                <w:sz w:val="21"/>
              </w:rPr>
              <w:t xml:space="preserve"> (this version is preliminary and the wording may be further updated): </w:t>
            </w:r>
          </w:p>
          <w:p w14:paraId="0BF52F69" w14:textId="77777777" w:rsidR="00D54B9E" w:rsidRPr="00131C64" w:rsidRDefault="00D54B9E" w:rsidP="00EF2D0C">
            <w:pPr>
              <w:pStyle w:val="Agreement"/>
              <w:numPr>
                <w:ilvl w:val="0"/>
                <w:numId w:val="0"/>
              </w:numPr>
              <w:spacing w:before="0"/>
              <w:ind w:left="1619"/>
              <w:rPr>
                <w:rFonts w:ascii="Times New Roman" w:hAnsi="Times New Roman"/>
                <w:b w:val="0"/>
                <w:bCs/>
                <w:iCs/>
                <w:sz w:val="21"/>
              </w:rPr>
            </w:pPr>
            <w:r w:rsidRPr="00131C64">
              <w:rPr>
                <w:rFonts w:ascii="Times New Roman" w:hAnsi="Times New Roman"/>
                <w:b w:val="0"/>
                <w:sz w:val="21"/>
              </w:rPr>
              <w:t xml:space="preserve">Indicates whether the UE supports skipping UL transmission for a dynamic uplink grant indicated on </w:t>
            </w:r>
            <w:proofErr w:type="spellStart"/>
            <w:r w:rsidRPr="00131C64">
              <w:rPr>
                <w:rFonts w:ascii="Times New Roman" w:hAnsi="Times New Roman"/>
                <w:b w:val="0"/>
                <w:sz w:val="21"/>
              </w:rPr>
              <w:t>PDCCH</w:t>
            </w:r>
            <w:proofErr w:type="spellEnd"/>
            <w:r w:rsidRPr="00131C64">
              <w:rPr>
                <w:rFonts w:ascii="Times New Roman" w:hAnsi="Times New Roman"/>
                <w:b w:val="0"/>
                <w:sz w:val="21"/>
              </w:rPr>
              <w:t xml:space="preserve"> only if no data is available for transmission and no UCI to be multiplexed on the corresponding </w:t>
            </w:r>
            <w:proofErr w:type="spellStart"/>
            <w:r w:rsidRPr="00131C64">
              <w:rPr>
                <w:rFonts w:ascii="Times New Roman" w:hAnsi="Times New Roman"/>
                <w:b w:val="0"/>
                <w:sz w:val="21"/>
              </w:rPr>
              <w:t>PUSCH</w:t>
            </w:r>
            <w:proofErr w:type="spellEnd"/>
            <w:r w:rsidRPr="00131C64">
              <w:rPr>
                <w:rFonts w:ascii="Times New Roman" w:hAnsi="Times New Roman"/>
                <w:b w:val="0"/>
                <w:sz w:val="21"/>
              </w:rPr>
              <w:t xml:space="preserve"> of the uplink grant as specified in TS 38.321 [8].</w:t>
            </w:r>
          </w:p>
          <w:p w14:paraId="5828768E" w14:textId="77777777" w:rsidR="00D54B9E" w:rsidRPr="00131C64" w:rsidRDefault="00D54B9E" w:rsidP="00D54B9E">
            <w:pPr>
              <w:pStyle w:val="Agreement"/>
              <w:rPr>
                <w:rFonts w:ascii="Times New Roman" w:hAnsi="Times New Roman"/>
                <w:b w:val="0"/>
                <w:bCs/>
                <w:iCs/>
                <w:sz w:val="21"/>
              </w:rPr>
            </w:pPr>
            <w:r w:rsidRPr="00131C64">
              <w:rPr>
                <w:rFonts w:ascii="Times New Roman" w:hAnsi="Times New Roman"/>
                <w:b w:val="0"/>
                <w:sz w:val="21"/>
                <w:lang w:eastAsia="zh-CN"/>
              </w:rPr>
              <w:t xml:space="preserve">[016] </w:t>
            </w:r>
            <w:proofErr w:type="spellStart"/>
            <w:r w:rsidRPr="00131C64">
              <w:rPr>
                <w:rFonts w:ascii="Times New Roman" w:hAnsi="Times New Roman"/>
                <w:b w:val="0"/>
                <w:sz w:val="21"/>
                <w:lang w:eastAsia="zh-CN"/>
              </w:rPr>
              <w:t>RAN2</w:t>
            </w:r>
            <w:proofErr w:type="spellEnd"/>
            <w:r w:rsidRPr="00131C64">
              <w:rPr>
                <w:rFonts w:ascii="Times New Roman" w:hAnsi="Times New Roman"/>
                <w:b w:val="0"/>
                <w:sz w:val="21"/>
                <w:lang w:eastAsia="zh-CN"/>
              </w:rPr>
              <w:t xml:space="preserve"> assumes the </w:t>
            </w:r>
            <w:proofErr w:type="spellStart"/>
            <w:r w:rsidRPr="00131C64">
              <w:rPr>
                <w:rFonts w:ascii="Times New Roman" w:hAnsi="Times New Roman"/>
                <w:b w:val="0"/>
                <w:sz w:val="21"/>
              </w:rPr>
              <w:t>Rel</w:t>
            </w:r>
            <w:proofErr w:type="spellEnd"/>
            <w:r w:rsidRPr="00131C64">
              <w:rPr>
                <w:rFonts w:ascii="Times New Roman" w:hAnsi="Times New Roman"/>
                <w:b w:val="0"/>
                <w:sz w:val="21"/>
              </w:rPr>
              <w:t>-16 dynamic UL skipping is</w:t>
            </w:r>
            <w:r w:rsidRPr="00131C64">
              <w:rPr>
                <w:rFonts w:ascii="Times New Roman" w:hAnsi="Times New Roman"/>
                <w:b w:val="0"/>
                <w:bCs/>
                <w:i/>
                <w:iCs/>
                <w:sz w:val="21"/>
              </w:rPr>
              <w:t xml:space="preserve"> </w:t>
            </w:r>
            <w:r w:rsidRPr="00131C64">
              <w:rPr>
                <w:rFonts w:ascii="Times New Roman" w:hAnsi="Times New Roman"/>
                <w:b w:val="0"/>
                <w:bCs/>
                <w:iCs/>
                <w:sz w:val="21"/>
              </w:rPr>
              <w:t>per UE level. FFS whether it is mandatory.</w:t>
            </w:r>
          </w:p>
          <w:p w14:paraId="23591442" w14:textId="77777777" w:rsidR="00D54B9E" w:rsidRPr="00131C64" w:rsidRDefault="00D54B9E" w:rsidP="00D54B9E">
            <w:pPr>
              <w:pStyle w:val="Agreement"/>
              <w:rPr>
                <w:rFonts w:ascii="Times New Roman" w:hAnsi="Times New Roman"/>
                <w:b w:val="0"/>
                <w:bCs/>
                <w:iCs/>
                <w:sz w:val="21"/>
              </w:rPr>
            </w:pPr>
            <w:r w:rsidRPr="00131C64">
              <w:rPr>
                <w:rFonts w:ascii="Times New Roman" w:hAnsi="Times New Roman"/>
                <w:b w:val="0"/>
                <w:sz w:val="21"/>
                <w:lang w:eastAsia="zh-CN"/>
              </w:rPr>
              <w:t xml:space="preserve">[016] </w:t>
            </w:r>
            <w:proofErr w:type="spellStart"/>
            <w:r w:rsidRPr="00131C64">
              <w:rPr>
                <w:rFonts w:ascii="Times New Roman" w:hAnsi="Times New Roman"/>
                <w:b w:val="0"/>
                <w:sz w:val="21"/>
                <w:lang w:eastAsia="zh-CN"/>
              </w:rPr>
              <w:t>RAN2</w:t>
            </w:r>
            <w:proofErr w:type="spellEnd"/>
            <w:r w:rsidRPr="00131C64">
              <w:rPr>
                <w:rFonts w:ascii="Times New Roman" w:hAnsi="Times New Roman"/>
                <w:b w:val="0"/>
                <w:sz w:val="21"/>
                <w:lang w:eastAsia="zh-CN"/>
              </w:rPr>
              <w:t xml:space="preserve"> assumes the </w:t>
            </w:r>
            <w:proofErr w:type="spellStart"/>
            <w:r w:rsidRPr="00131C64">
              <w:rPr>
                <w:rFonts w:ascii="Times New Roman" w:hAnsi="Times New Roman"/>
                <w:b w:val="0"/>
                <w:sz w:val="21"/>
              </w:rPr>
              <w:t>Rel</w:t>
            </w:r>
            <w:proofErr w:type="spellEnd"/>
            <w:r w:rsidRPr="00131C64">
              <w:rPr>
                <w:rFonts w:ascii="Times New Roman" w:hAnsi="Times New Roman"/>
                <w:b w:val="0"/>
                <w:sz w:val="21"/>
              </w:rPr>
              <w:t xml:space="preserve">-16 dynamic UL skipping is </w:t>
            </w:r>
            <w:proofErr w:type="spellStart"/>
            <w:r w:rsidRPr="00131C64">
              <w:rPr>
                <w:rFonts w:ascii="Times New Roman" w:eastAsia="宋体" w:hAnsi="Times New Roman"/>
                <w:b w:val="0"/>
                <w:sz w:val="21"/>
                <w:lang w:eastAsia="zh-CN"/>
              </w:rPr>
              <w:t>FDD</w:t>
            </w:r>
            <w:proofErr w:type="spellEnd"/>
            <w:r w:rsidRPr="00131C64">
              <w:rPr>
                <w:rFonts w:ascii="Times New Roman" w:eastAsia="宋体" w:hAnsi="Times New Roman"/>
                <w:b w:val="0"/>
                <w:sz w:val="21"/>
                <w:lang w:eastAsia="zh-CN"/>
              </w:rPr>
              <w:t>/</w:t>
            </w:r>
            <w:proofErr w:type="spellStart"/>
            <w:r w:rsidRPr="00131C64">
              <w:rPr>
                <w:rFonts w:ascii="Times New Roman" w:eastAsia="宋体" w:hAnsi="Times New Roman"/>
                <w:b w:val="0"/>
                <w:sz w:val="21"/>
                <w:lang w:eastAsia="zh-CN"/>
              </w:rPr>
              <w:t>TDD</w:t>
            </w:r>
            <w:proofErr w:type="spellEnd"/>
            <w:r w:rsidRPr="00131C64">
              <w:rPr>
                <w:rFonts w:ascii="Times New Roman" w:eastAsia="宋体" w:hAnsi="Times New Roman"/>
                <w:b w:val="0"/>
                <w:sz w:val="21"/>
                <w:lang w:eastAsia="zh-CN"/>
              </w:rPr>
              <w:t xml:space="preserve"> differentiation</w:t>
            </w:r>
            <w:r w:rsidRPr="00131C64">
              <w:rPr>
                <w:rFonts w:ascii="Times New Roman" w:hAnsi="Times New Roman"/>
                <w:b w:val="0"/>
                <w:bCs/>
                <w:iCs/>
                <w:sz w:val="21"/>
              </w:rPr>
              <w:t>.</w:t>
            </w:r>
          </w:p>
          <w:p w14:paraId="2B6AE652" w14:textId="77777777" w:rsidR="00D54B9E" w:rsidRPr="00131C64" w:rsidRDefault="00D54B9E" w:rsidP="00D54B9E">
            <w:pPr>
              <w:pStyle w:val="Agreement"/>
              <w:rPr>
                <w:rFonts w:ascii="Times New Roman" w:hAnsi="Times New Roman"/>
                <w:b w:val="0"/>
                <w:bCs/>
                <w:iCs/>
                <w:sz w:val="21"/>
              </w:rPr>
            </w:pPr>
            <w:r w:rsidRPr="00131C64">
              <w:rPr>
                <w:rFonts w:ascii="Times New Roman" w:hAnsi="Times New Roman"/>
                <w:b w:val="0"/>
                <w:sz w:val="21"/>
                <w:lang w:eastAsia="zh-CN"/>
              </w:rPr>
              <w:t xml:space="preserve">[016] </w:t>
            </w:r>
            <w:proofErr w:type="spellStart"/>
            <w:r w:rsidRPr="00131C64">
              <w:rPr>
                <w:rFonts w:ascii="Times New Roman" w:hAnsi="Times New Roman"/>
                <w:b w:val="0"/>
                <w:sz w:val="21"/>
                <w:lang w:eastAsia="zh-CN"/>
              </w:rPr>
              <w:t>RAN2</w:t>
            </w:r>
            <w:proofErr w:type="spellEnd"/>
            <w:r w:rsidRPr="00131C64">
              <w:rPr>
                <w:rFonts w:ascii="Times New Roman" w:hAnsi="Times New Roman"/>
                <w:b w:val="0"/>
                <w:sz w:val="21"/>
                <w:lang w:eastAsia="zh-CN"/>
              </w:rPr>
              <w:t xml:space="preserve"> assumes the </w:t>
            </w:r>
            <w:proofErr w:type="spellStart"/>
            <w:r w:rsidRPr="00131C64">
              <w:rPr>
                <w:rFonts w:ascii="Times New Roman" w:hAnsi="Times New Roman"/>
                <w:b w:val="0"/>
                <w:sz w:val="21"/>
              </w:rPr>
              <w:t>Rel</w:t>
            </w:r>
            <w:proofErr w:type="spellEnd"/>
            <w:r w:rsidRPr="00131C64">
              <w:rPr>
                <w:rFonts w:ascii="Times New Roman" w:hAnsi="Times New Roman"/>
                <w:b w:val="0"/>
                <w:sz w:val="21"/>
              </w:rPr>
              <w:t>-16 dynamic UL skipping is not</w:t>
            </w:r>
            <w:r w:rsidRPr="00131C64">
              <w:rPr>
                <w:rFonts w:ascii="Times New Roman" w:hAnsi="Times New Roman"/>
                <w:b w:val="0"/>
                <w:bCs/>
                <w:i/>
                <w:iCs/>
                <w:sz w:val="21"/>
              </w:rPr>
              <w:t xml:space="preserve"> </w:t>
            </w:r>
            <w:proofErr w:type="spellStart"/>
            <w:r w:rsidRPr="00131C64">
              <w:rPr>
                <w:rFonts w:ascii="Times New Roman" w:eastAsia="宋体" w:hAnsi="Times New Roman"/>
                <w:b w:val="0"/>
                <w:sz w:val="21"/>
                <w:lang w:eastAsia="zh-CN"/>
              </w:rPr>
              <w:t>FR1</w:t>
            </w:r>
            <w:proofErr w:type="spellEnd"/>
            <w:r w:rsidRPr="00131C64">
              <w:rPr>
                <w:rFonts w:ascii="Times New Roman" w:eastAsia="宋体" w:hAnsi="Times New Roman"/>
                <w:b w:val="0"/>
                <w:sz w:val="21"/>
                <w:lang w:eastAsia="zh-CN"/>
              </w:rPr>
              <w:t>/</w:t>
            </w:r>
            <w:proofErr w:type="spellStart"/>
            <w:r w:rsidRPr="00131C64">
              <w:rPr>
                <w:rFonts w:ascii="Times New Roman" w:eastAsia="宋体" w:hAnsi="Times New Roman"/>
                <w:b w:val="0"/>
                <w:sz w:val="21"/>
                <w:lang w:eastAsia="zh-CN"/>
              </w:rPr>
              <w:t>FR2</w:t>
            </w:r>
            <w:proofErr w:type="spellEnd"/>
            <w:r w:rsidRPr="00131C64">
              <w:rPr>
                <w:rFonts w:ascii="Times New Roman" w:eastAsia="宋体" w:hAnsi="Times New Roman"/>
                <w:b w:val="0"/>
                <w:sz w:val="21"/>
                <w:lang w:eastAsia="zh-CN"/>
              </w:rPr>
              <w:t xml:space="preserve"> differentiation</w:t>
            </w:r>
            <w:r w:rsidRPr="00131C64">
              <w:rPr>
                <w:rFonts w:ascii="Times New Roman" w:hAnsi="Times New Roman"/>
                <w:b w:val="0"/>
                <w:bCs/>
                <w:iCs/>
                <w:sz w:val="21"/>
              </w:rPr>
              <w:t>.</w:t>
            </w:r>
          </w:p>
          <w:p w14:paraId="0249C3FD" w14:textId="77777777" w:rsidR="00D54B9E" w:rsidRPr="00131C64" w:rsidRDefault="00D54B9E" w:rsidP="008F730E">
            <w:pPr>
              <w:pStyle w:val="Agreement"/>
              <w:spacing w:after="120"/>
              <w:ind w:left="1616" w:hanging="357"/>
              <w:rPr>
                <w:rFonts w:ascii="Times New Roman" w:hAnsi="Times New Roman"/>
                <w:b w:val="0"/>
                <w:sz w:val="21"/>
              </w:rPr>
            </w:pPr>
            <w:r w:rsidRPr="00131C64">
              <w:rPr>
                <w:rFonts w:ascii="Times New Roman" w:hAnsi="Times New Roman"/>
                <w:b w:val="0"/>
                <w:sz w:val="21"/>
                <w:lang w:eastAsia="zh-CN"/>
              </w:rPr>
              <w:t xml:space="preserve">[016] The legacy capability bit (i.e. </w:t>
            </w:r>
            <w:proofErr w:type="spellStart"/>
            <w:r w:rsidRPr="00131C64">
              <w:rPr>
                <w:rFonts w:ascii="Times New Roman" w:hAnsi="Times New Roman"/>
                <w:b w:val="0"/>
                <w:i/>
                <w:sz w:val="21"/>
              </w:rPr>
              <w:t>skipUplinkTxDynamic</w:t>
            </w:r>
            <w:proofErr w:type="spellEnd"/>
            <w:r w:rsidRPr="00131C64">
              <w:rPr>
                <w:rFonts w:ascii="Times New Roman" w:hAnsi="Times New Roman"/>
                <w:b w:val="0"/>
                <w:sz w:val="21"/>
                <w:lang w:eastAsia="zh-CN"/>
              </w:rPr>
              <w:t>)</w:t>
            </w:r>
            <w:r w:rsidRPr="00131C64">
              <w:rPr>
                <w:rFonts w:ascii="Times New Roman" w:hAnsi="Times New Roman"/>
                <w:b w:val="0"/>
                <w:sz w:val="21"/>
              </w:rPr>
              <w:t xml:space="preserve"> is not </w:t>
            </w:r>
            <w:proofErr w:type="spellStart"/>
            <w:r w:rsidRPr="00131C64">
              <w:rPr>
                <w:rFonts w:ascii="Times New Roman" w:hAnsi="Times New Roman"/>
                <w:b w:val="0"/>
                <w:sz w:val="21"/>
              </w:rPr>
              <w:t>dummified</w:t>
            </w:r>
            <w:proofErr w:type="spellEnd"/>
            <w:r w:rsidRPr="00131C64">
              <w:rPr>
                <w:rFonts w:ascii="Times New Roman" w:hAnsi="Times New Roman"/>
                <w:b w:val="0"/>
                <w:sz w:val="21"/>
              </w:rPr>
              <w:t>.</w:t>
            </w:r>
          </w:p>
          <w:p w14:paraId="62F07270" w14:textId="77777777" w:rsidR="00DE0516" w:rsidRPr="00131C64" w:rsidRDefault="00DE0516" w:rsidP="00DE0516">
            <w:pPr>
              <w:pStyle w:val="Agreement"/>
              <w:rPr>
                <w:rFonts w:ascii="Times New Roman" w:hAnsi="Times New Roman"/>
                <w:b w:val="0"/>
                <w:sz w:val="21"/>
                <w:lang w:eastAsia="zh-CN"/>
              </w:rPr>
            </w:pPr>
            <w:r w:rsidRPr="00131C64">
              <w:rPr>
                <w:rFonts w:ascii="Times New Roman" w:hAnsi="Times New Roman"/>
                <w:b w:val="0"/>
                <w:sz w:val="21"/>
                <w:lang w:eastAsia="zh-CN"/>
              </w:rPr>
              <w:t xml:space="preserve">[016] A new </w:t>
            </w:r>
            <w:proofErr w:type="spellStart"/>
            <w:r w:rsidRPr="00131C64">
              <w:rPr>
                <w:rFonts w:ascii="Times New Roman" w:hAnsi="Times New Roman"/>
                <w:b w:val="0"/>
                <w:sz w:val="21"/>
                <w:lang w:eastAsia="zh-CN"/>
              </w:rPr>
              <w:t>RRC</w:t>
            </w:r>
            <w:proofErr w:type="spellEnd"/>
            <w:r w:rsidRPr="00131C64">
              <w:rPr>
                <w:rFonts w:ascii="Times New Roman" w:hAnsi="Times New Roman"/>
                <w:b w:val="0"/>
                <w:sz w:val="21"/>
                <w:lang w:eastAsia="zh-CN"/>
              </w:rPr>
              <w:t xml:space="preserve"> parameter</w:t>
            </w:r>
            <w:r w:rsidRPr="00131C64">
              <w:rPr>
                <w:rFonts w:ascii="Times New Roman" w:hAnsi="Times New Roman"/>
                <w:b w:val="0"/>
                <w:sz w:val="21"/>
              </w:rPr>
              <w:t xml:space="preserve"> is introduced to enable </w:t>
            </w:r>
            <w:proofErr w:type="spellStart"/>
            <w:r w:rsidRPr="00131C64">
              <w:rPr>
                <w:rFonts w:ascii="Times New Roman" w:hAnsi="Times New Roman"/>
                <w:b w:val="0"/>
                <w:sz w:val="21"/>
              </w:rPr>
              <w:t>Rel</w:t>
            </w:r>
            <w:proofErr w:type="spellEnd"/>
            <w:r w:rsidRPr="00131C64">
              <w:rPr>
                <w:rFonts w:ascii="Times New Roman" w:hAnsi="Times New Roman"/>
                <w:b w:val="0"/>
                <w:sz w:val="21"/>
              </w:rPr>
              <w:t>-16 dynamic UL skipping. FFS the field name.</w:t>
            </w:r>
          </w:p>
          <w:p w14:paraId="6B728A0C" w14:textId="0049299C" w:rsidR="00DE0516" w:rsidRPr="00DE0516" w:rsidRDefault="00DE0516" w:rsidP="00A61270">
            <w:pPr>
              <w:pStyle w:val="Agreement"/>
              <w:spacing w:after="120"/>
              <w:ind w:left="1616" w:hanging="357"/>
            </w:pPr>
            <w:r w:rsidRPr="00131C64">
              <w:rPr>
                <w:rFonts w:ascii="Times New Roman" w:hAnsi="Times New Roman"/>
                <w:b w:val="0"/>
                <w:sz w:val="21"/>
                <w:lang w:eastAsia="zh-CN"/>
              </w:rPr>
              <w:t xml:space="preserve">[016] </w:t>
            </w:r>
            <w:r w:rsidRPr="00131C64">
              <w:rPr>
                <w:rFonts w:ascii="Times New Roman" w:hAnsi="Times New Roman"/>
                <w:b w:val="0"/>
                <w:sz w:val="21"/>
              </w:rPr>
              <w:t xml:space="preserve">The corresponding 38.321/331/306 CR and reply LS for </w:t>
            </w:r>
            <w:proofErr w:type="spellStart"/>
            <w:r w:rsidRPr="00131C64">
              <w:rPr>
                <w:rFonts w:ascii="Times New Roman" w:hAnsi="Times New Roman"/>
                <w:b w:val="0"/>
                <w:sz w:val="21"/>
              </w:rPr>
              <w:t>Rel</w:t>
            </w:r>
            <w:proofErr w:type="spellEnd"/>
            <w:r w:rsidRPr="00131C64">
              <w:rPr>
                <w:rFonts w:ascii="Times New Roman" w:hAnsi="Times New Roman"/>
                <w:b w:val="0"/>
                <w:sz w:val="21"/>
              </w:rPr>
              <w:t>-16 dynamic UL skipping should be done along with the CG case.</w:t>
            </w:r>
          </w:p>
        </w:tc>
      </w:tr>
    </w:tbl>
    <w:p w14:paraId="306DC2D8" w14:textId="614E829D" w:rsidR="00EF62A3" w:rsidRDefault="00E22CB3" w:rsidP="00F0518E">
      <w:pPr>
        <w:adjustRightInd w:val="0"/>
        <w:snapToGrid w:val="0"/>
        <w:spacing w:before="120" w:after="120"/>
        <w:jc w:val="both"/>
        <w:rPr>
          <w:sz w:val="22"/>
          <w:szCs w:val="22"/>
          <w:lang w:eastAsia="ko-KR"/>
        </w:rPr>
      </w:pPr>
      <w:r w:rsidRPr="004767F1">
        <w:rPr>
          <w:sz w:val="22"/>
          <w:szCs w:val="22"/>
          <w:lang w:eastAsia="ko-KR"/>
        </w:rPr>
        <w:t xml:space="preserve">In this contribution, we </w:t>
      </w:r>
      <w:r w:rsidR="0045157D" w:rsidRPr="004767F1">
        <w:rPr>
          <w:rFonts w:eastAsia="宋体"/>
          <w:sz w:val="22"/>
          <w:szCs w:val="22"/>
          <w:lang w:eastAsia="zh-CN"/>
        </w:rPr>
        <w:t>would</w:t>
      </w:r>
      <w:r w:rsidR="0045157D" w:rsidRPr="004767F1">
        <w:rPr>
          <w:sz w:val="22"/>
          <w:szCs w:val="22"/>
          <w:lang w:eastAsia="ko-KR"/>
        </w:rPr>
        <w:t xml:space="preserve"> like to</w:t>
      </w:r>
      <w:r w:rsidRPr="004767F1">
        <w:rPr>
          <w:sz w:val="22"/>
          <w:szCs w:val="22"/>
          <w:lang w:eastAsia="ko-KR"/>
        </w:rPr>
        <w:t xml:space="preserve"> discuss the remaining issues for </w:t>
      </w:r>
      <w:proofErr w:type="spellStart"/>
      <w:r w:rsidRPr="004767F1">
        <w:rPr>
          <w:sz w:val="22"/>
          <w:szCs w:val="22"/>
          <w:lang w:eastAsia="ko-KR"/>
        </w:rPr>
        <w:t>PUSCH</w:t>
      </w:r>
      <w:proofErr w:type="spellEnd"/>
      <w:r w:rsidRPr="004767F1">
        <w:rPr>
          <w:sz w:val="22"/>
          <w:szCs w:val="22"/>
          <w:lang w:eastAsia="ko-KR"/>
        </w:rPr>
        <w:t xml:space="preserve"> skipping with overlapping </w:t>
      </w:r>
      <w:proofErr w:type="spellStart"/>
      <w:r w:rsidRPr="004767F1">
        <w:rPr>
          <w:sz w:val="22"/>
          <w:szCs w:val="22"/>
          <w:lang w:eastAsia="ko-KR"/>
        </w:rPr>
        <w:t>PUCCH</w:t>
      </w:r>
      <w:proofErr w:type="spellEnd"/>
      <w:r w:rsidR="000D4071">
        <w:rPr>
          <w:sz w:val="22"/>
          <w:szCs w:val="22"/>
          <w:lang w:eastAsia="ko-KR"/>
        </w:rPr>
        <w:t xml:space="preserve">, </w:t>
      </w:r>
      <w:r w:rsidR="00B0757B">
        <w:rPr>
          <w:sz w:val="22"/>
          <w:szCs w:val="22"/>
          <w:lang w:eastAsia="ko-KR"/>
        </w:rPr>
        <w:t xml:space="preserve">taking </w:t>
      </w:r>
      <w:r w:rsidR="00A40087">
        <w:rPr>
          <w:sz w:val="22"/>
          <w:szCs w:val="22"/>
          <w:lang w:eastAsia="ko-KR"/>
        </w:rPr>
        <w:t xml:space="preserve">both </w:t>
      </w:r>
      <w:proofErr w:type="spellStart"/>
      <w:r w:rsidR="008B2017">
        <w:rPr>
          <w:sz w:val="22"/>
          <w:szCs w:val="22"/>
          <w:lang w:eastAsia="ko-KR"/>
        </w:rPr>
        <w:t>LCH</w:t>
      </w:r>
      <w:proofErr w:type="spellEnd"/>
      <w:r w:rsidR="008B2017">
        <w:rPr>
          <w:sz w:val="22"/>
          <w:szCs w:val="22"/>
          <w:lang w:eastAsia="ko-KR"/>
        </w:rPr>
        <w:t xml:space="preserve">-based </w:t>
      </w:r>
      <w:r w:rsidR="00102DF6">
        <w:rPr>
          <w:sz w:val="22"/>
          <w:szCs w:val="22"/>
          <w:lang w:eastAsia="ko-KR"/>
        </w:rPr>
        <w:t>intra</w:t>
      </w:r>
      <w:r w:rsidRPr="004767F1">
        <w:rPr>
          <w:sz w:val="22"/>
          <w:szCs w:val="22"/>
          <w:lang w:eastAsia="ko-KR"/>
        </w:rPr>
        <w:t xml:space="preserve">-UE prioritization </w:t>
      </w:r>
      <w:r w:rsidR="00A40087">
        <w:rPr>
          <w:sz w:val="22"/>
          <w:szCs w:val="22"/>
          <w:lang w:eastAsia="ko-KR"/>
        </w:rPr>
        <w:t xml:space="preserve">and </w:t>
      </w:r>
      <w:proofErr w:type="spellStart"/>
      <w:r w:rsidRPr="004767F1">
        <w:rPr>
          <w:sz w:val="22"/>
          <w:szCs w:val="22"/>
          <w:lang w:eastAsia="ko-KR"/>
        </w:rPr>
        <w:t>PUSCH</w:t>
      </w:r>
      <w:proofErr w:type="spellEnd"/>
      <w:r w:rsidRPr="004767F1">
        <w:rPr>
          <w:sz w:val="22"/>
          <w:szCs w:val="22"/>
          <w:lang w:eastAsia="ko-KR"/>
        </w:rPr>
        <w:t xml:space="preserve"> repetition</w:t>
      </w:r>
      <w:r w:rsidR="008B6442">
        <w:rPr>
          <w:sz w:val="22"/>
          <w:szCs w:val="22"/>
          <w:lang w:eastAsia="ko-KR"/>
        </w:rPr>
        <w:t xml:space="preserve">/aggregation </w:t>
      </w:r>
      <w:r w:rsidR="00692288">
        <w:rPr>
          <w:sz w:val="22"/>
          <w:szCs w:val="22"/>
          <w:lang w:eastAsia="ko-KR"/>
        </w:rPr>
        <w:t>into account</w:t>
      </w:r>
      <w:r w:rsidRPr="004767F1">
        <w:rPr>
          <w:sz w:val="22"/>
          <w:szCs w:val="22"/>
          <w:lang w:eastAsia="ko-KR"/>
        </w:rPr>
        <w:t>.</w:t>
      </w:r>
    </w:p>
    <w:p w14:paraId="52B609AF" w14:textId="31973095" w:rsidR="00D20BFA" w:rsidRPr="00EF2D0C" w:rsidRDefault="00EF2D0C" w:rsidP="00AD2032">
      <w:pPr>
        <w:adjustRightInd w:val="0"/>
        <w:snapToGrid w:val="0"/>
        <w:spacing w:before="120" w:after="120"/>
        <w:jc w:val="both"/>
        <w:rPr>
          <w:sz w:val="28"/>
          <w:szCs w:val="22"/>
          <w:lang w:eastAsia="ko-KR"/>
        </w:rPr>
      </w:pPr>
      <w:r w:rsidRPr="00C44978">
        <w:rPr>
          <w:rFonts w:eastAsia="宋体" w:hint="eastAsia"/>
          <w:color w:val="000000"/>
          <w:sz w:val="22"/>
          <w:szCs w:val="22"/>
          <w:lang w:eastAsia="zh-CN"/>
        </w:rPr>
        <w:t>H</w:t>
      </w:r>
      <w:r w:rsidRPr="00C44978">
        <w:rPr>
          <w:rFonts w:eastAsia="宋体"/>
          <w:color w:val="000000"/>
          <w:sz w:val="22"/>
          <w:szCs w:val="22"/>
          <w:lang w:eastAsia="zh-CN"/>
        </w:rPr>
        <w:t xml:space="preserve">opefully, </w:t>
      </w:r>
      <w:proofErr w:type="spellStart"/>
      <w:r w:rsidRPr="00C44978">
        <w:rPr>
          <w:rFonts w:eastAsia="宋体"/>
          <w:color w:val="000000"/>
          <w:sz w:val="22"/>
          <w:szCs w:val="22"/>
          <w:lang w:eastAsia="zh-CN"/>
        </w:rPr>
        <w:t>RAN2</w:t>
      </w:r>
      <w:proofErr w:type="spellEnd"/>
      <w:r w:rsidRPr="00C44978">
        <w:rPr>
          <w:rFonts w:eastAsia="宋体"/>
          <w:color w:val="000000"/>
          <w:sz w:val="22"/>
          <w:szCs w:val="22"/>
          <w:lang w:eastAsia="zh-CN"/>
        </w:rPr>
        <w:t xml:space="preserve"> can </w:t>
      </w:r>
      <w:r w:rsidR="00BB666A" w:rsidRPr="00C44978">
        <w:rPr>
          <w:rFonts w:eastAsia="宋体" w:hint="eastAsia"/>
          <w:color w:val="000000"/>
          <w:sz w:val="22"/>
          <w:szCs w:val="22"/>
          <w:lang w:eastAsia="zh-CN"/>
        </w:rPr>
        <w:t>output</w:t>
      </w:r>
      <w:r w:rsidRPr="00C44978">
        <w:rPr>
          <w:rFonts w:eastAsia="宋体"/>
          <w:color w:val="000000"/>
          <w:sz w:val="22"/>
          <w:szCs w:val="22"/>
          <w:lang w:eastAsia="zh-CN"/>
        </w:rPr>
        <w:t xml:space="preserve"> agreeable </w:t>
      </w:r>
      <w:r w:rsidR="009576BA" w:rsidRPr="00C44978">
        <w:rPr>
          <w:rFonts w:eastAsia="宋体"/>
          <w:color w:val="000000"/>
          <w:sz w:val="22"/>
          <w:szCs w:val="22"/>
          <w:lang w:eastAsia="zh-CN"/>
        </w:rPr>
        <w:t>38.306</w:t>
      </w:r>
      <w:r w:rsidR="009576BA" w:rsidRPr="00C44978">
        <w:rPr>
          <w:rFonts w:eastAsia="宋体" w:hint="eastAsia"/>
          <w:color w:val="000000"/>
          <w:sz w:val="22"/>
          <w:szCs w:val="22"/>
          <w:lang w:eastAsia="zh-CN"/>
        </w:rPr>
        <w:t>/</w:t>
      </w:r>
      <w:r w:rsidR="009576BA" w:rsidRPr="00C44978">
        <w:rPr>
          <w:rFonts w:eastAsia="宋体"/>
          <w:color w:val="000000"/>
          <w:sz w:val="22"/>
          <w:szCs w:val="22"/>
          <w:lang w:eastAsia="zh-CN"/>
        </w:rPr>
        <w:t xml:space="preserve">321/331 </w:t>
      </w:r>
      <w:proofErr w:type="spellStart"/>
      <w:r w:rsidR="009576BA" w:rsidRPr="00C44978">
        <w:rPr>
          <w:rFonts w:eastAsia="宋体"/>
          <w:color w:val="000000"/>
          <w:sz w:val="22"/>
          <w:szCs w:val="22"/>
          <w:lang w:eastAsia="zh-CN"/>
        </w:rPr>
        <w:t>CRs</w:t>
      </w:r>
      <w:proofErr w:type="spellEnd"/>
      <w:r w:rsidR="009576BA" w:rsidRPr="00C44978">
        <w:rPr>
          <w:rFonts w:eastAsia="宋体"/>
          <w:color w:val="000000"/>
          <w:sz w:val="22"/>
          <w:szCs w:val="22"/>
          <w:lang w:eastAsia="zh-CN"/>
        </w:rPr>
        <w:t xml:space="preserve"> related to the </w:t>
      </w:r>
      <w:proofErr w:type="spellStart"/>
      <w:r w:rsidR="00C9714B">
        <w:rPr>
          <w:rFonts w:eastAsia="宋体"/>
          <w:color w:val="000000"/>
          <w:sz w:val="22"/>
          <w:szCs w:val="22"/>
          <w:lang w:eastAsia="zh-CN"/>
        </w:rPr>
        <w:t>Rel</w:t>
      </w:r>
      <w:proofErr w:type="spellEnd"/>
      <w:r w:rsidR="00C9714B">
        <w:rPr>
          <w:rFonts w:eastAsia="宋体"/>
          <w:color w:val="000000"/>
          <w:sz w:val="22"/>
          <w:szCs w:val="22"/>
          <w:lang w:eastAsia="zh-CN"/>
        </w:rPr>
        <w:t xml:space="preserve">-16 </w:t>
      </w:r>
      <w:proofErr w:type="spellStart"/>
      <w:r w:rsidR="009576BA" w:rsidRPr="00C44978">
        <w:rPr>
          <w:rFonts w:eastAsia="宋体"/>
          <w:color w:val="000000"/>
          <w:sz w:val="22"/>
          <w:szCs w:val="22"/>
          <w:lang w:eastAsia="zh-CN"/>
        </w:rPr>
        <w:t>PUSCH</w:t>
      </w:r>
      <w:proofErr w:type="spellEnd"/>
      <w:r w:rsidR="009576BA" w:rsidRPr="00C44978">
        <w:rPr>
          <w:rFonts w:eastAsia="宋体"/>
          <w:color w:val="000000"/>
          <w:sz w:val="22"/>
          <w:szCs w:val="22"/>
          <w:lang w:eastAsia="zh-CN"/>
        </w:rPr>
        <w:t xml:space="preserve"> skipping feature</w:t>
      </w:r>
      <w:r w:rsidR="00D20BFA" w:rsidRPr="00C44978">
        <w:rPr>
          <w:rFonts w:eastAsia="宋体"/>
          <w:color w:val="000000"/>
          <w:sz w:val="22"/>
          <w:szCs w:val="22"/>
          <w:lang w:eastAsia="zh-CN"/>
        </w:rPr>
        <w:t xml:space="preserve"> in the </w:t>
      </w:r>
      <w:proofErr w:type="spellStart"/>
      <w:r w:rsidR="00D20BFA" w:rsidRPr="00C44978">
        <w:rPr>
          <w:rFonts w:eastAsia="宋体"/>
          <w:color w:val="000000"/>
          <w:sz w:val="22"/>
          <w:szCs w:val="22"/>
          <w:lang w:eastAsia="zh-CN"/>
        </w:rPr>
        <w:t>RAN2#113-e</w:t>
      </w:r>
      <w:proofErr w:type="spellEnd"/>
      <w:r w:rsidR="00D20BFA" w:rsidRPr="00C44978">
        <w:rPr>
          <w:rFonts w:eastAsia="宋体"/>
          <w:color w:val="000000"/>
          <w:sz w:val="22"/>
          <w:szCs w:val="22"/>
          <w:lang w:eastAsia="zh-CN"/>
        </w:rPr>
        <w:t xml:space="preserve"> meeting</w:t>
      </w:r>
      <w:r w:rsidR="009576BA" w:rsidRPr="00C44978">
        <w:rPr>
          <w:rFonts w:eastAsia="宋体"/>
          <w:color w:val="000000"/>
          <w:sz w:val="22"/>
          <w:szCs w:val="22"/>
          <w:lang w:eastAsia="zh-CN"/>
        </w:rPr>
        <w:t xml:space="preserve">. </w:t>
      </w:r>
      <w:r w:rsidR="00D20BFA" w:rsidRPr="00C44978">
        <w:rPr>
          <w:rFonts w:eastAsia="宋体"/>
          <w:color w:val="000000"/>
          <w:sz w:val="22"/>
          <w:szCs w:val="22"/>
          <w:lang w:eastAsia="zh-CN"/>
        </w:rPr>
        <w:t>O</w:t>
      </w:r>
      <w:r w:rsidR="00D20BFA" w:rsidRPr="00C44978">
        <w:rPr>
          <w:rFonts w:eastAsia="宋体" w:hint="eastAsia"/>
          <w:color w:val="000000"/>
          <w:sz w:val="22"/>
          <w:szCs w:val="22"/>
          <w:lang w:eastAsia="zh-CN"/>
        </w:rPr>
        <w:t>t</w:t>
      </w:r>
      <w:r w:rsidR="00D20BFA" w:rsidRPr="00C44978">
        <w:rPr>
          <w:rFonts w:eastAsia="宋体"/>
          <w:color w:val="000000"/>
          <w:sz w:val="22"/>
          <w:szCs w:val="22"/>
          <w:lang w:eastAsia="zh-CN"/>
        </w:rPr>
        <w:t xml:space="preserve">herwise, the corresponding </w:t>
      </w:r>
      <w:proofErr w:type="spellStart"/>
      <w:r w:rsidR="00D20BFA" w:rsidRPr="00C44978">
        <w:rPr>
          <w:rFonts w:eastAsia="宋体"/>
          <w:color w:val="000000"/>
          <w:sz w:val="22"/>
          <w:szCs w:val="22"/>
          <w:lang w:eastAsia="zh-CN"/>
        </w:rPr>
        <w:t>RAN1</w:t>
      </w:r>
      <w:proofErr w:type="spellEnd"/>
      <w:r w:rsidR="00D20BFA" w:rsidRPr="00C44978">
        <w:rPr>
          <w:rFonts w:eastAsia="宋体"/>
          <w:color w:val="000000"/>
          <w:sz w:val="22"/>
          <w:szCs w:val="22"/>
          <w:lang w:eastAsia="zh-CN"/>
        </w:rPr>
        <w:t xml:space="preserve"> correction CR (i.e. </w:t>
      </w:r>
      <w:r w:rsidR="00D20BFA" w:rsidRPr="00C44978">
        <w:rPr>
          <w:bCs/>
          <w:noProof/>
          <w:sz w:val="22"/>
          <w:szCs w:val="22"/>
        </w:rPr>
        <w:t>R1-2009687</w:t>
      </w:r>
      <w:r w:rsidR="00D20BFA" w:rsidRPr="00C44978">
        <w:rPr>
          <w:rFonts w:eastAsia="宋体"/>
          <w:color w:val="000000"/>
          <w:sz w:val="22"/>
          <w:szCs w:val="22"/>
          <w:lang w:eastAsia="zh-CN"/>
        </w:rPr>
        <w:t xml:space="preserve">) on </w:t>
      </w:r>
      <w:proofErr w:type="spellStart"/>
      <w:r w:rsidR="00D20BFA" w:rsidRPr="00C44978">
        <w:rPr>
          <w:color w:val="000000"/>
          <w:sz w:val="22"/>
          <w:szCs w:val="22"/>
        </w:rPr>
        <w:t>PUSCH</w:t>
      </w:r>
      <w:proofErr w:type="spellEnd"/>
      <w:r w:rsidR="00A5391D" w:rsidRPr="00C44978">
        <w:rPr>
          <w:color w:val="000000"/>
          <w:sz w:val="22"/>
          <w:szCs w:val="22"/>
        </w:rPr>
        <w:t xml:space="preserve"> </w:t>
      </w:r>
      <w:r w:rsidR="00D20BFA" w:rsidRPr="00C44978">
        <w:rPr>
          <w:color w:val="000000"/>
          <w:sz w:val="22"/>
          <w:szCs w:val="22"/>
        </w:rPr>
        <w:t xml:space="preserve">with UL skipping will not be approved in the RAN plenary again due to a lack of corresponding </w:t>
      </w:r>
      <w:r w:rsidR="00D20BFA" w:rsidRPr="00C44978">
        <w:rPr>
          <w:noProof/>
          <w:sz w:val="22"/>
          <w:szCs w:val="22"/>
          <w:lang w:val="en-US" w:eastAsia="zh-CN"/>
        </w:rPr>
        <w:t>endorsed</w:t>
      </w:r>
      <w:r w:rsidR="00D20BFA" w:rsidRPr="00C44978">
        <w:rPr>
          <w:color w:val="000000"/>
          <w:sz w:val="22"/>
          <w:szCs w:val="22"/>
        </w:rPr>
        <w:t xml:space="preserve"> </w:t>
      </w:r>
      <w:proofErr w:type="spellStart"/>
      <w:r w:rsidR="00D20BFA" w:rsidRPr="00C44978">
        <w:rPr>
          <w:color w:val="000000"/>
          <w:sz w:val="22"/>
          <w:szCs w:val="22"/>
        </w:rPr>
        <w:t>RAN2</w:t>
      </w:r>
      <w:proofErr w:type="spellEnd"/>
      <w:r w:rsidR="00D20BFA" w:rsidRPr="00C44978">
        <w:rPr>
          <w:color w:val="000000"/>
          <w:sz w:val="22"/>
          <w:szCs w:val="22"/>
        </w:rPr>
        <w:t xml:space="preserve"> </w:t>
      </w:r>
      <w:proofErr w:type="spellStart"/>
      <w:r w:rsidR="00D20BFA" w:rsidRPr="00C44978">
        <w:rPr>
          <w:color w:val="000000"/>
          <w:sz w:val="22"/>
          <w:szCs w:val="22"/>
        </w:rPr>
        <w:t>CRs</w:t>
      </w:r>
      <w:proofErr w:type="spellEnd"/>
      <w:r w:rsidR="00C44978">
        <w:rPr>
          <w:color w:val="000000"/>
          <w:sz w:val="22"/>
          <w:szCs w:val="22"/>
        </w:rPr>
        <w:t xml:space="preserve">. </w:t>
      </w:r>
      <w:r w:rsidR="00D14834">
        <w:rPr>
          <w:rFonts w:eastAsia="宋体" w:hint="eastAsia"/>
          <w:color w:val="000000"/>
          <w:sz w:val="22"/>
          <w:szCs w:val="22"/>
          <w:lang w:eastAsia="zh-CN"/>
        </w:rPr>
        <w:t>W</w:t>
      </w:r>
      <w:r w:rsidR="00D14834">
        <w:rPr>
          <w:rFonts w:eastAsia="宋体"/>
          <w:color w:val="000000"/>
          <w:sz w:val="22"/>
          <w:szCs w:val="22"/>
          <w:lang w:eastAsia="zh-CN"/>
        </w:rPr>
        <w:t xml:space="preserve">hat’s worse, </w:t>
      </w:r>
      <w:r w:rsidRPr="00EF2D0C">
        <w:rPr>
          <w:color w:val="000000"/>
          <w:sz w:val="22"/>
        </w:rPr>
        <w:t xml:space="preserve">not only </w:t>
      </w:r>
      <w:r w:rsidR="00130259">
        <w:rPr>
          <w:color w:val="000000"/>
          <w:sz w:val="22"/>
        </w:rPr>
        <w:t xml:space="preserve">the </w:t>
      </w:r>
      <w:r w:rsidR="00F53671">
        <w:rPr>
          <w:color w:val="000000"/>
          <w:sz w:val="22"/>
        </w:rPr>
        <w:t xml:space="preserve">dynamic </w:t>
      </w:r>
      <w:proofErr w:type="spellStart"/>
      <w:r w:rsidRPr="00EF2D0C">
        <w:rPr>
          <w:color w:val="000000"/>
          <w:sz w:val="22"/>
        </w:rPr>
        <w:t>PUSCH</w:t>
      </w:r>
      <w:proofErr w:type="spellEnd"/>
      <w:r w:rsidRPr="00EF2D0C">
        <w:rPr>
          <w:color w:val="000000"/>
          <w:sz w:val="22"/>
        </w:rPr>
        <w:t xml:space="preserve"> skipping</w:t>
      </w:r>
      <w:r w:rsidR="00F53671">
        <w:rPr>
          <w:color w:val="000000"/>
          <w:sz w:val="22"/>
        </w:rPr>
        <w:t xml:space="preserve"> feature</w:t>
      </w:r>
      <w:r w:rsidRPr="00EF2D0C">
        <w:rPr>
          <w:color w:val="000000"/>
          <w:sz w:val="22"/>
        </w:rPr>
        <w:t xml:space="preserve"> but also the whole </w:t>
      </w:r>
      <w:proofErr w:type="spellStart"/>
      <w:r w:rsidRPr="00EF2D0C">
        <w:rPr>
          <w:color w:val="000000"/>
          <w:sz w:val="22"/>
        </w:rPr>
        <w:t>Rel</w:t>
      </w:r>
      <w:proofErr w:type="spellEnd"/>
      <w:r w:rsidRPr="00EF2D0C">
        <w:rPr>
          <w:color w:val="000000"/>
          <w:sz w:val="22"/>
        </w:rPr>
        <w:t xml:space="preserve">-16 </w:t>
      </w:r>
      <w:proofErr w:type="spellStart"/>
      <w:r w:rsidRPr="00EF2D0C">
        <w:rPr>
          <w:color w:val="000000"/>
          <w:sz w:val="22"/>
        </w:rPr>
        <w:t>URLLC</w:t>
      </w:r>
      <w:proofErr w:type="spellEnd"/>
      <w:r w:rsidRPr="00EF2D0C">
        <w:rPr>
          <w:color w:val="000000"/>
          <w:sz w:val="22"/>
        </w:rPr>
        <w:t xml:space="preserve"> </w:t>
      </w:r>
      <w:r w:rsidR="00F53671">
        <w:rPr>
          <w:color w:val="000000"/>
          <w:sz w:val="22"/>
        </w:rPr>
        <w:t>Intra-</w:t>
      </w:r>
      <w:r w:rsidRPr="00EF2D0C">
        <w:rPr>
          <w:color w:val="000000"/>
          <w:sz w:val="22"/>
        </w:rPr>
        <w:t xml:space="preserve">UE prioritization feature </w:t>
      </w:r>
      <w:r w:rsidR="00C447CA">
        <w:rPr>
          <w:color w:val="000000"/>
          <w:sz w:val="22"/>
        </w:rPr>
        <w:t>will not</w:t>
      </w:r>
      <w:r w:rsidR="00F53671">
        <w:rPr>
          <w:color w:val="000000"/>
          <w:sz w:val="22"/>
        </w:rPr>
        <w:t xml:space="preserve"> be</w:t>
      </w:r>
      <w:r w:rsidR="00F53671" w:rsidRPr="00F53671">
        <w:rPr>
          <w:sz w:val="22"/>
          <w:lang w:eastAsia="zh-CN"/>
        </w:rPr>
        <w:t xml:space="preserve"> implemented</w:t>
      </w:r>
      <w:r w:rsidRPr="00EF2D0C">
        <w:rPr>
          <w:color w:val="000000"/>
          <w:sz w:val="22"/>
        </w:rPr>
        <w:t xml:space="preserve"> </w:t>
      </w:r>
      <w:r w:rsidR="00F94DBC">
        <w:rPr>
          <w:color w:val="000000"/>
          <w:sz w:val="22"/>
        </w:rPr>
        <w:t>according</w:t>
      </w:r>
      <w:r w:rsidR="00130259">
        <w:rPr>
          <w:color w:val="000000"/>
          <w:sz w:val="22"/>
        </w:rPr>
        <w:t xml:space="preserve"> to</w:t>
      </w:r>
      <w:r w:rsidR="00F94DBC">
        <w:rPr>
          <w:color w:val="000000"/>
          <w:sz w:val="22"/>
        </w:rPr>
        <w:t xml:space="preserve"> the PHY spec</w:t>
      </w:r>
      <w:r w:rsidR="0088443F">
        <w:rPr>
          <w:color w:val="000000"/>
          <w:sz w:val="22"/>
        </w:rPr>
        <w:t>ification</w:t>
      </w:r>
      <w:r w:rsidR="00F94DBC">
        <w:rPr>
          <w:color w:val="000000"/>
          <w:sz w:val="22"/>
        </w:rPr>
        <w:t>s</w:t>
      </w:r>
      <w:r w:rsidRPr="00EF2D0C">
        <w:rPr>
          <w:color w:val="000000"/>
          <w:sz w:val="22"/>
        </w:rPr>
        <w:t xml:space="preserve">. </w:t>
      </w:r>
    </w:p>
    <w:p w14:paraId="005B3171" w14:textId="08571BB5" w:rsidR="00057A4B" w:rsidRDefault="0009159B" w:rsidP="00AA63C2">
      <w:pPr>
        <w:pStyle w:val="1"/>
        <w:spacing w:after="120"/>
        <w:rPr>
          <w:lang w:eastAsia="ko-KR"/>
        </w:rPr>
      </w:pPr>
      <w:bookmarkStart w:id="2" w:name="_Toc497230266"/>
      <w:bookmarkStart w:id="3" w:name="_Toc497230267"/>
      <w:r>
        <w:rPr>
          <w:rFonts w:hint="eastAsia"/>
          <w:lang w:eastAsia="ko-KR"/>
        </w:rPr>
        <w:lastRenderedPageBreak/>
        <w:t>2</w:t>
      </w:r>
      <w:bookmarkEnd w:id="2"/>
      <w:r w:rsidR="004E2784">
        <w:t xml:space="preserve"> </w:t>
      </w:r>
      <w:r w:rsidRPr="00860FA5">
        <w:rPr>
          <w:rFonts w:hint="eastAsia"/>
        </w:rPr>
        <w:t>Discussion</w:t>
      </w:r>
    </w:p>
    <w:bookmarkEnd w:id="3"/>
    <w:p w14:paraId="3227C30C" w14:textId="4F5B6246" w:rsidR="00E52A84" w:rsidRDefault="00ED29A0" w:rsidP="00AA63C2">
      <w:pPr>
        <w:keepNext/>
        <w:keepLines/>
        <w:numPr>
          <w:ilvl w:val="1"/>
          <w:numId w:val="13"/>
        </w:numPr>
        <w:tabs>
          <w:tab w:val="left" w:pos="432"/>
        </w:tabs>
        <w:spacing w:before="120" w:after="240" w:line="259" w:lineRule="auto"/>
        <w:ind w:left="578" w:hanging="578"/>
        <w:outlineLvl w:val="1"/>
        <w:rPr>
          <w:rFonts w:ascii="Arial" w:eastAsia="宋体" w:hAnsi="Arial"/>
          <w:sz w:val="32"/>
          <w:lang w:eastAsia="zh-CN"/>
        </w:rPr>
      </w:pPr>
      <w:r>
        <w:rPr>
          <w:rFonts w:ascii="Arial" w:eastAsia="宋体" w:hAnsi="Arial"/>
          <w:sz w:val="32"/>
          <w:lang w:eastAsia="zh-CN"/>
        </w:rPr>
        <w:t xml:space="preserve">Capability aspect of </w:t>
      </w:r>
      <w:proofErr w:type="spellStart"/>
      <w:r>
        <w:rPr>
          <w:rFonts w:ascii="Arial" w:eastAsia="宋体" w:hAnsi="Arial"/>
          <w:sz w:val="32"/>
          <w:lang w:eastAsia="zh-CN"/>
        </w:rPr>
        <w:t>Rel</w:t>
      </w:r>
      <w:proofErr w:type="spellEnd"/>
      <w:r>
        <w:rPr>
          <w:rFonts w:ascii="Arial" w:eastAsia="宋体" w:hAnsi="Arial"/>
          <w:sz w:val="32"/>
          <w:lang w:eastAsia="zh-CN"/>
        </w:rPr>
        <w:t xml:space="preserve">-16 </w:t>
      </w:r>
      <w:r w:rsidR="002A5D7B">
        <w:rPr>
          <w:rFonts w:ascii="Arial" w:eastAsia="宋体" w:hAnsi="Arial" w:hint="eastAsia"/>
          <w:sz w:val="32"/>
          <w:lang w:eastAsia="zh-CN"/>
        </w:rPr>
        <w:t>CG</w:t>
      </w:r>
      <w:r w:rsidR="002A5D7B">
        <w:rPr>
          <w:rFonts w:ascii="Arial" w:eastAsia="宋体" w:hAnsi="Arial"/>
          <w:sz w:val="32"/>
          <w:lang w:eastAsia="zh-CN"/>
        </w:rPr>
        <w:t xml:space="preserve"> </w:t>
      </w:r>
      <w:proofErr w:type="spellStart"/>
      <w:r w:rsidR="000D54BC" w:rsidRPr="00E65B2D">
        <w:rPr>
          <w:rFonts w:ascii="Arial" w:eastAsia="宋体" w:hAnsi="Arial"/>
          <w:sz w:val="32"/>
          <w:lang w:eastAsia="zh-CN"/>
        </w:rPr>
        <w:t>PUSCH</w:t>
      </w:r>
      <w:proofErr w:type="spellEnd"/>
      <w:r w:rsidR="000D54BC" w:rsidRPr="00E65B2D">
        <w:rPr>
          <w:rFonts w:ascii="Arial" w:eastAsia="宋体" w:hAnsi="Arial"/>
          <w:sz w:val="32"/>
          <w:lang w:eastAsia="zh-CN"/>
        </w:rPr>
        <w:t xml:space="preserve"> skipping</w:t>
      </w:r>
    </w:p>
    <w:p w14:paraId="56123239" w14:textId="18C59A94" w:rsidR="00E31852" w:rsidRPr="00923897" w:rsidRDefault="00E31852" w:rsidP="00E31852">
      <w:pPr>
        <w:adjustRightInd w:val="0"/>
        <w:snapToGrid w:val="0"/>
        <w:spacing w:after="120"/>
        <w:jc w:val="both"/>
        <w:rPr>
          <w:rFonts w:eastAsia="宋体"/>
          <w:noProof/>
          <w:sz w:val="22"/>
          <w:lang w:eastAsia="zh-CN"/>
        </w:rPr>
      </w:pPr>
      <w:r w:rsidRPr="005758E2">
        <w:rPr>
          <w:rFonts w:eastAsia="宋体"/>
          <w:noProof/>
          <w:sz w:val="22"/>
          <w:szCs w:val="22"/>
          <w:lang w:eastAsia="zh-CN"/>
        </w:rPr>
        <w:t>In the previous RAN1#10</w:t>
      </w:r>
      <w:r w:rsidR="00E4446A">
        <w:rPr>
          <w:rFonts w:eastAsia="宋体"/>
          <w:noProof/>
          <w:sz w:val="22"/>
          <w:szCs w:val="22"/>
          <w:lang w:eastAsia="zh-CN"/>
        </w:rPr>
        <w:t>3</w:t>
      </w:r>
      <w:r w:rsidRPr="005758E2">
        <w:rPr>
          <w:rFonts w:eastAsia="宋体"/>
          <w:noProof/>
          <w:sz w:val="22"/>
          <w:szCs w:val="22"/>
          <w:lang w:eastAsia="zh-CN"/>
        </w:rPr>
        <w:t>e meeting,</w:t>
      </w:r>
      <w:r w:rsidRPr="00923897">
        <w:rPr>
          <w:rFonts w:eastAsia="宋体"/>
          <w:noProof/>
          <w:sz w:val="22"/>
          <w:lang w:eastAsia="zh-CN"/>
        </w:rPr>
        <w:t xml:space="preserve"> </w:t>
      </w:r>
      <w:r>
        <w:rPr>
          <w:rFonts w:eastAsia="宋体"/>
          <w:noProof/>
          <w:sz w:val="22"/>
          <w:lang w:eastAsia="zh-CN"/>
        </w:rPr>
        <w:t xml:space="preserve">whether a UL transmission on the </w:t>
      </w:r>
      <w:r w:rsidR="00DC1FE9">
        <w:rPr>
          <w:rFonts w:eastAsia="宋体"/>
          <w:noProof/>
          <w:sz w:val="22"/>
          <w:lang w:eastAsia="zh-CN"/>
        </w:rPr>
        <w:t>CG</w:t>
      </w:r>
      <w:r>
        <w:rPr>
          <w:rFonts w:eastAsia="宋体"/>
          <w:noProof/>
          <w:sz w:val="22"/>
          <w:lang w:eastAsia="zh-CN"/>
        </w:rPr>
        <w:t xml:space="preserve"> PUSCH with </w:t>
      </w:r>
      <w:r w:rsidRPr="00923897">
        <w:rPr>
          <w:rFonts w:eastAsia="宋体"/>
          <w:noProof/>
          <w:sz w:val="22"/>
          <w:lang w:eastAsia="zh-CN"/>
        </w:rPr>
        <w:t xml:space="preserve">overlapping CSI/HARQ-ACK on PUCCH </w:t>
      </w:r>
      <w:r>
        <w:rPr>
          <w:rFonts w:eastAsia="宋体"/>
          <w:noProof/>
          <w:sz w:val="22"/>
          <w:lang w:eastAsia="zh-CN"/>
        </w:rPr>
        <w:t xml:space="preserve">can be skipped in Rel-16 </w:t>
      </w:r>
      <w:r w:rsidRPr="00923897">
        <w:rPr>
          <w:rFonts w:eastAsia="宋体"/>
          <w:noProof/>
          <w:sz w:val="22"/>
          <w:lang w:eastAsia="zh-CN"/>
        </w:rPr>
        <w:t>was</w:t>
      </w:r>
      <w:r>
        <w:rPr>
          <w:rFonts w:eastAsia="宋体"/>
          <w:noProof/>
          <w:sz w:val="22"/>
          <w:lang w:eastAsia="zh-CN"/>
        </w:rPr>
        <w:t xml:space="preserve"> warmly discussed</w:t>
      </w:r>
      <w:r w:rsidR="00BB187A">
        <w:rPr>
          <w:rFonts w:eastAsia="宋体"/>
          <w:noProof/>
          <w:sz w:val="22"/>
          <w:lang w:eastAsia="zh-CN"/>
        </w:rPr>
        <w:t>.</w:t>
      </w:r>
      <w:r w:rsidRPr="00923897">
        <w:rPr>
          <w:rFonts w:eastAsia="宋体"/>
          <w:noProof/>
          <w:sz w:val="22"/>
          <w:lang w:eastAsia="zh-CN"/>
        </w:rPr>
        <w:t xml:space="preserve"> </w:t>
      </w:r>
      <w:r w:rsidR="00BB187A">
        <w:rPr>
          <w:rFonts w:eastAsia="宋体"/>
          <w:noProof/>
          <w:sz w:val="22"/>
          <w:lang w:eastAsia="zh-CN"/>
        </w:rPr>
        <w:t>T</w:t>
      </w:r>
      <w:r>
        <w:rPr>
          <w:rFonts w:eastAsia="宋体"/>
          <w:noProof/>
          <w:sz w:val="22"/>
          <w:lang w:eastAsia="zh-CN"/>
        </w:rPr>
        <w:t>he conclusion</w:t>
      </w:r>
      <w:r w:rsidRPr="00923897">
        <w:rPr>
          <w:rFonts w:eastAsia="宋体"/>
          <w:noProof/>
          <w:sz w:val="22"/>
          <w:lang w:eastAsia="zh-CN"/>
        </w:rPr>
        <w:t xml:space="preserve"> made</w:t>
      </w:r>
      <w:r>
        <w:rPr>
          <w:rFonts w:eastAsia="宋体"/>
          <w:noProof/>
          <w:sz w:val="22"/>
          <w:lang w:eastAsia="zh-CN"/>
        </w:rPr>
        <w:t xml:space="preserve"> by RAN1 is given</w:t>
      </w:r>
      <w:r w:rsidRPr="00923897">
        <w:rPr>
          <w:rFonts w:eastAsia="宋体"/>
          <w:noProof/>
          <w:sz w:val="22"/>
          <w:lang w:eastAsia="zh-CN"/>
        </w:rPr>
        <w:t xml:space="preserve"> below</w:t>
      </w:r>
      <w:r>
        <w:rPr>
          <w:rFonts w:eastAsia="宋体"/>
          <w:noProof/>
          <w:sz w:val="22"/>
          <w:lang w:eastAsia="zh-CN"/>
        </w:rPr>
        <w:t xml:space="preserve"> [</w:t>
      </w:r>
      <w:r w:rsidR="00FC4323">
        <w:rPr>
          <w:rFonts w:eastAsia="宋体"/>
          <w:noProof/>
          <w:sz w:val="22"/>
          <w:lang w:eastAsia="zh-CN"/>
        </w:rPr>
        <w:t>3</w:t>
      </w:r>
      <w:r>
        <w:rPr>
          <w:rFonts w:eastAsia="宋体"/>
          <w:noProof/>
          <w:sz w:val="22"/>
          <w:lang w:eastAsia="zh-CN"/>
        </w:rPr>
        <w:t>]</w:t>
      </w:r>
      <w:r w:rsidRPr="00923897">
        <w:rPr>
          <w:rFonts w:eastAsia="宋体"/>
          <w:noProof/>
          <w:sz w:val="22"/>
          <w:lang w:eastAsia="zh-CN"/>
        </w:rPr>
        <w:t>.</w:t>
      </w:r>
    </w:p>
    <w:tbl>
      <w:tblPr>
        <w:tblW w:w="5000" w:type="pct"/>
        <w:tblCellMar>
          <w:left w:w="0" w:type="dxa"/>
          <w:right w:w="0" w:type="dxa"/>
        </w:tblCellMar>
        <w:tblLook w:val="0600" w:firstRow="0" w:lastRow="0" w:firstColumn="0" w:lastColumn="0" w:noHBand="1" w:noVBand="1"/>
      </w:tblPr>
      <w:tblGrid>
        <w:gridCol w:w="9619"/>
      </w:tblGrid>
      <w:tr w:rsidR="00E31852" w:rsidRPr="00F3672C" w14:paraId="3EF30DD7" w14:textId="77777777" w:rsidTr="00651E26">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9286E9" w14:textId="77777777" w:rsidR="00651E26" w:rsidRPr="002333BC" w:rsidRDefault="00651E26" w:rsidP="008E34FD">
            <w:pPr>
              <w:spacing w:after="120"/>
              <w:rPr>
                <w:lang w:eastAsia="ko-KR"/>
              </w:rPr>
            </w:pPr>
            <w:r w:rsidRPr="002333BC">
              <w:rPr>
                <w:b/>
                <w:bCs/>
                <w:color w:val="000000"/>
                <w:highlight w:val="green"/>
                <w:lang w:eastAsia="ko-KR"/>
              </w:rPr>
              <w:t>Agreement:</w:t>
            </w:r>
          </w:p>
          <w:p w14:paraId="52984468" w14:textId="0AACE8B9" w:rsidR="00BA4CC3" w:rsidRPr="00F751BB" w:rsidRDefault="00BA4CC3" w:rsidP="008E34FD">
            <w:pPr>
              <w:spacing w:after="120"/>
              <w:rPr>
                <w:lang w:eastAsia="ko-KR"/>
              </w:rPr>
            </w:pPr>
            <w:r w:rsidRPr="00F751BB">
              <w:rPr>
                <w:lang w:eastAsia="zh-CN"/>
              </w:rPr>
              <w:t>Case 1-2</w:t>
            </w:r>
            <w:r w:rsidR="00A84C96">
              <w:rPr>
                <w:lang w:eastAsia="zh-CN"/>
              </w:rPr>
              <w:t>:</w:t>
            </w:r>
            <w:r w:rsidR="00130259" w:rsidRPr="00F751BB">
              <w:rPr>
                <w:noProof/>
              </w:rPr>
              <w:object w:dxaOrig="3585" w:dyaOrig="2385" w14:anchorId="2FC64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5.75pt;height:56.95pt;mso-width-percent:0;mso-height-percent:0;mso-width-percent:0;mso-height-percent:0" o:ole="">
                  <v:imagedata r:id="rId12" o:title=""/>
                </v:shape>
                <o:OLEObject Type="Embed" ProgID="Visio.Drawing.15" ShapeID="_x0000_i1025" DrawAspect="Content" ObjectID="_1672166200" r:id="rId13"/>
              </w:object>
            </w:r>
          </w:p>
          <w:p w14:paraId="744E5DCD" w14:textId="60DB27F1" w:rsidR="00651E26" w:rsidRPr="002333BC" w:rsidRDefault="00651E26" w:rsidP="008E34FD">
            <w:pPr>
              <w:spacing w:after="120"/>
              <w:rPr>
                <w:lang w:eastAsia="ko-KR"/>
              </w:rPr>
            </w:pPr>
            <w:r w:rsidRPr="002333BC">
              <w:rPr>
                <w:lang w:eastAsia="ko-KR"/>
              </w:rPr>
              <w:t xml:space="preserve">For the case (Case 1-2) where only one or more CG </w:t>
            </w:r>
            <w:proofErr w:type="spellStart"/>
            <w:r w:rsidRPr="002333BC">
              <w:rPr>
                <w:lang w:eastAsia="ko-KR"/>
              </w:rPr>
              <w:t>PUSCHs</w:t>
            </w:r>
            <w:proofErr w:type="spellEnd"/>
            <w:r w:rsidRPr="002333BC">
              <w:rPr>
                <w:lang w:eastAsia="ko-KR"/>
              </w:rPr>
              <w:t xml:space="preserve"> overlapping with </w:t>
            </w:r>
            <w:proofErr w:type="spellStart"/>
            <w:r w:rsidRPr="002333BC">
              <w:rPr>
                <w:lang w:eastAsia="ko-KR"/>
              </w:rPr>
              <w:t>PUCCH</w:t>
            </w:r>
            <w:proofErr w:type="spellEnd"/>
          </w:p>
          <w:p w14:paraId="6ED00F97" w14:textId="6B305633" w:rsidR="00E31852" w:rsidRPr="002333BC" w:rsidRDefault="00651E26" w:rsidP="002D7E35">
            <w:pPr>
              <w:pStyle w:val="af7"/>
              <w:widowControl w:val="0"/>
              <w:numPr>
                <w:ilvl w:val="0"/>
                <w:numId w:val="12"/>
              </w:numPr>
              <w:spacing w:after="120"/>
              <w:ind w:left="806" w:hanging="403"/>
              <w:rPr>
                <w:rFonts w:ascii="Arial" w:eastAsia="Gulim" w:hAnsi="Arial" w:cs="Arial"/>
                <w:lang w:eastAsia="ko-KR"/>
              </w:rPr>
            </w:pPr>
            <w:r w:rsidRPr="002333BC">
              <w:rPr>
                <w:rFonts w:ascii="Times New Roman" w:eastAsia="Gulim" w:hAnsi="Times New Roman" w:cs="Times New Roman"/>
                <w:lang w:eastAsia="ko-KR"/>
              </w:rPr>
              <w:t xml:space="preserve">In </w:t>
            </w:r>
            <w:proofErr w:type="spellStart"/>
            <w:r w:rsidRPr="002333BC">
              <w:rPr>
                <w:rFonts w:ascii="Times New Roman" w:eastAsia="Gulim" w:hAnsi="Times New Roman" w:cs="Times New Roman"/>
                <w:lang w:eastAsia="ko-KR"/>
              </w:rPr>
              <w:t>Rel.16</w:t>
            </w:r>
            <w:proofErr w:type="spellEnd"/>
            <w:r w:rsidRPr="002333BC">
              <w:rPr>
                <w:rFonts w:ascii="Times New Roman" w:eastAsia="Gulim" w:hAnsi="Times New Roman" w:cs="Times New Roman"/>
                <w:lang w:eastAsia="ko-KR"/>
              </w:rPr>
              <w:t>, for CA and non-CA case,</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when</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Rel-16</w:t>
            </w:r>
            <w:r w:rsidRPr="002333BC">
              <w:rPr>
                <w:rStyle w:val="apple-converted-space"/>
                <w:rFonts w:ascii="Times New Roman" w:eastAsia="Gulim" w:hAnsi="Times New Roman" w:cs="Times New Roman"/>
                <w:lang w:eastAsia="ko-KR"/>
              </w:rPr>
              <w:t> </w:t>
            </w:r>
            <w:proofErr w:type="spellStart"/>
            <w:r w:rsidRPr="002333BC">
              <w:rPr>
                <w:rFonts w:ascii="Times New Roman" w:eastAsia="Gulim" w:hAnsi="Times New Roman" w:cs="Times New Roman"/>
                <w:lang w:eastAsia="ko-KR"/>
              </w:rPr>
              <w:t>LCH</w:t>
            </w:r>
            <w:proofErr w:type="spellEnd"/>
            <w:r w:rsidRPr="002333BC">
              <w:rPr>
                <w:rFonts w:ascii="Times New Roman" w:eastAsia="Gulim" w:hAnsi="Times New Roman" w:cs="Times New Roman"/>
                <w:lang w:eastAsia="ko-KR"/>
              </w:rPr>
              <w:t xml:space="preserve"> based prioritization is not configured and there is a single PHY priority for</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 xml:space="preserve">UL transmissions, and when </w:t>
            </w:r>
            <w:proofErr w:type="spellStart"/>
            <w:r w:rsidRPr="002333BC">
              <w:rPr>
                <w:rFonts w:ascii="Times New Roman" w:eastAsia="Gulim" w:hAnsi="Times New Roman" w:cs="Times New Roman"/>
                <w:lang w:eastAsia="ko-KR"/>
              </w:rPr>
              <w:t>PUSCH</w:t>
            </w:r>
            <w:proofErr w:type="spellEnd"/>
            <w:r w:rsidRPr="002333BC">
              <w:rPr>
                <w:rFonts w:ascii="Times New Roman" w:eastAsia="Gulim" w:hAnsi="Times New Roman" w:cs="Times New Roman"/>
                <w:lang w:eastAsia="ko-KR"/>
              </w:rPr>
              <w:t xml:space="preserve"> repetition is not applied,</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 xml:space="preserve">in case of one or more CG </w:t>
            </w:r>
            <w:proofErr w:type="spellStart"/>
            <w:r w:rsidRPr="002333BC">
              <w:rPr>
                <w:rFonts w:ascii="Times New Roman" w:eastAsia="Gulim" w:hAnsi="Times New Roman" w:cs="Times New Roman"/>
                <w:lang w:eastAsia="ko-KR"/>
              </w:rPr>
              <w:t>PUSCHs</w:t>
            </w:r>
            <w:proofErr w:type="spellEnd"/>
            <w:r w:rsidRPr="002333BC">
              <w:rPr>
                <w:rFonts w:ascii="Times New Roman" w:eastAsia="Gulim" w:hAnsi="Times New Roman" w:cs="Times New Roman"/>
                <w:lang w:eastAsia="ko-KR"/>
              </w:rPr>
              <w:t xml:space="preserve"> overlapping with UCI</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and there is</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no</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 xml:space="preserve">DG </w:t>
            </w:r>
            <w:proofErr w:type="spellStart"/>
            <w:r w:rsidRPr="002333BC">
              <w:rPr>
                <w:rFonts w:ascii="Times New Roman" w:eastAsia="Gulim" w:hAnsi="Times New Roman" w:cs="Times New Roman"/>
                <w:lang w:eastAsia="ko-KR"/>
              </w:rPr>
              <w:t>PUSCH</w:t>
            </w:r>
            <w:proofErr w:type="spellEnd"/>
            <w:r w:rsidRPr="002333BC">
              <w:rPr>
                <w:rFonts w:ascii="Times New Roman" w:eastAsia="Gulim" w:hAnsi="Times New Roman" w:cs="Times New Roman"/>
                <w:lang w:eastAsia="ko-KR"/>
              </w:rPr>
              <w:t xml:space="preserve"> overlapping with the UCI and there is</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no</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 xml:space="preserve">DG </w:t>
            </w:r>
            <w:proofErr w:type="spellStart"/>
            <w:r w:rsidRPr="002333BC">
              <w:rPr>
                <w:rFonts w:ascii="Times New Roman" w:eastAsia="Gulim" w:hAnsi="Times New Roman" w:cs="Times New Roman"/>
                <w:lang w:eastAsia="ko-KR"/>
              </w:rPr>
              <w:t>PUSCH</w:t>
            </w:r>
            <w:proofErr w:type="spellEnd"/>
            <w:r w:rsidRPr="002333BC">
              <w:rPr>
                <w:rFonts w:ascii="Times New Roman" w:eastAsia="Gulim" w:hAnsi="Times New Roman" w:cs="Times New Roman"/>
                <w:lang w:eastAsia="ko-KR"/>
              </w:rPr>
              <w:t xml:space="preserve"> overlapping with</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the</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 xml:space="preserve">one or more CG </w:t>
            </w:r>
            <w:proofErr w:type="spellStart"/>
            <w:r w:rsidRPr="002333BC">
              <w:rPr>
                <w:rFonts w:ascii="Times New Roman" w:eastAsia="Gulim" w:hAnsi="Times New Roman" w:cs="Times New Roman"/>
                <w:lang w:eastAsia="ko-KR"/>
              </w:rPr>
              <w:t>PUSCHs</w:t>
            </w:r>
            <w:proofErr w:type="spellEnd"/>
            <w:r w:rsidRPr="002333BC">
              <w:rPr>
                <w:rFonts w:ascii="Times New Roman" w:eastAsia="Gulim" w:hAnsi="Times New Roman" w:cs="Times New Roman"/>
                <w:lang w:eastAsia="ko-KR"/>
              </w:rPr>
              <w:t xml:space="preserve">, the CG </w:t>
            </w:r>
            <w:proofErr w:type="spellStart"/>
            <w:r w:rsidRPr="002333BC">
              <w:rPr>
                <w:rFonts w:ascii="Times New Roman" w:eastAsia="Gulim" w:hAnsi="Times New Roman" w:cs="Times New Roman"/>
                <w:lang w:eastAsia="ko-KR"/>
              </w:rPr>
              <w:t>PUSCH</w:t>
            </w:r>
            <w:proofErr w:type="spellEnd"/>
            <w:r w:rsidRPr="002333BC">
              <w:rPr>
                <w:rFonts w:ascii="Times New Roman" w:eastAsia="Gulim" w:hAnsi="Times New Roman" w:cs="Times New Roman"/>
                <w:lang w:eastAsia="ko-KR"/>
              </w:rPr>
              <w:t xml:space="preserve"> with UCI multiplexing from the one or more CG </w:t>
            </w:r>
            <w:proofErr w:type="spellStart"/>
            <w:r w:rsidRPr="002333BC">
              <w:rPr>
                <w:rFonts w:ascii="Times New Roman" w:eastAsia="Gulim" w:hAnsi="Times New Roman" w:cs="Times New Roman"/>
                <w:lang w:eastAsia="ko-KR"/>
              </w:rPr>
              <w:t>PUSCHs</w:t>
            </w:r>
            <w:proofErr w:type="spellEnd"/>
            <w:r w:rsidRPr="002333BC">
              <w:rPr>
                <w:rFonts w:ascii="Times New Roman" w:eastAsia="Gulim" w:hAnsi="Times New Roman" w:cs="Times New Roman"/>
                <w:lang w:eastAsia="ko-KR"/>
              </w:rPr>
              <w:t xml:space="preserve"> cannot be skipped.  MAC generates MAC </w:t>
            </w:r>
            <w:proofErr w:type="spellStart"/>
            <w:r w:rsidRPr="002333BC">
              <w:rPr>
                <w:rFonts w:ascii="Times New Roman" w:eastAsia="Gulim" w:hAnsi="Times New Roman" w:cs="Times New Roman"/>
                <w:lang w:eastAsia="ko-KR"/>
              </w:rPr>
              <w:t>PDU</w:t>
            </w:r>
            <w:proofErr w:type="spellEnd"/>
            <w:r w:rsidRPr="002333BC">
              <w:rPr>
                <w:rFonts w:ascii="Times New Roman" w:eastAsia="Gulim" w:hAnsi="Times New Roman" w:cs="Times New Roman"/>
                <w:lang w:eastAsia="ko-KR"/>
              </w:rPr>
              <w:t xml:space="preserve"> for the CG </w:t>
            </w:r>
            <w:proofErr w:type="spellStart"/>
            <w:r w:rsidRPr="002333BC">
              <w:rPr>
                <w:rFonts w:ascii="Times New Roman" w:eastAsia="Gulim" w:hAnsi="Times New Roman" w:cs="Times New Roman"/>
                <w:lang w:eastAsia="ko-KR"/>
              </w:rPr>
              <w:t>PUSCH</w:t>
            </w:r>
            <w:proofErr w:type="spellEnd"/>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 xml:space="preserve">and delivers the MAC </w:t>
            </w:r>
            <w:proofErr w:type="spellStart"/>
            <w:r w:rsidRPr="002333BC">
              <w:rPr>
                <w:rFonts w:ascii="Times New Roman" w:eastAsia="Gulim" w:hAnsi="Times New Roman" w:cs="Times New Roman"/>
                <w:lang w:eastAsia="ko-KR"/>
              </w:rPr>
              <w:t>PDU</w:t>
            </w:r>
            <w:proofErr w:type="spellEnd"/>
            <w:r w:rsidRPr="002333BC">
              <w:rPr>
                <w:rFonts w:ascii="Times New Roman" w:eastAsia="Gulim" w:hAnsi="Times New Roman" w:cs="Times New Roman"/>
                <w:lang w:eastAsia="ko-KR"/>
              </w:rPr>
              <w:t xml:space="preserve"> to PHY</w:t>
            </w:r>
            <w:r w:rsidRPr="002333BC">
              <w:rPr>
                <w:rStyle w:val="apple-converted-space"/>
                <w:rFonts w:ascii="Times New Roman" w:eastAsia="Gulim" w:hAnsi="Times New Roman" w:cs="Times New Roman"/>
                <w:lang w:eastAsia="ko-KR"/>
              </w:rPr>
              <w:t> </w:t>
            </w:r>
            <w:r w:rsidRPr="002333BC">
              <w:rPr>
                <w:rFonts w:ascii="Times New Roman" w:eastAsia="Gulim" w:hAnsi="Times New Roman" w:cs="Times New Roman"/>
                <w:lang w:eastAsia="ko-KR"/>
              </w:rPr>
              <w:t xml:space="preserve">and the UCI is multiplexed on the CG </w:t>
            </w:r>
            <w:proofErr w:type="spellStart"/>
            <w:r w:rsidRPr="002333BC">
              <w:rPr>
                <w:rFonts w:ascii="Times New Roman" w:eastAsia="Gulim" w:hAnsi="Times New Roman" w:cs="Times New Roman"/>
                <w:lang w:eastAsia="ko-KR"/>
              </w:rPr>
              <w:t>PUSCH</w:t>
            </w:r>
            <w:proofErr w:type="spellEnd"/>
            <w:r w:rsidRPr="002333BC">
              <w:rPr>
                <w:rFonts w:ascii="Times New Roman" w:eastAsia="Gulim" w:hAnsi="Times New Roman" w:cs="Times New Roman"/>
                <w:lang w:eastAsia="ko-KR"/>
              </w:rPr>
              <w:t>.</w:t>
            </w:r>
            <w:r w:rsidRPr="002333BC">
              <w:rPr>
                <w:rStyle w:val="apple-converted-space"/>
                <w:rFonts w:ascii="Times New Roman" w:eastAsia="Gulim" w:hAnsi="Times New Roman" w:cs="Times New Roman"/>
                <w:lang w:eastAsia="ko-KR"/>
              </w:rPr>
              <w:t> </w:t>
            </w:r>
          </w:p>
        </w:tc>
      </w:tr>
    </w:tbl>
    <w:p w14:paraId="19EF21A4" w14:textId="7F421FBC" w:rsidR="00D20F64" w:rsidRDefault="00E31852" w:rsidP="008A4348">
      <w:pPr>
        <w:adjustRightInd w:val="0"/>
        <w:snapToGrid w:val="0"/>
        <w:spacing w:before="120" w:after="120"/>
        <w:jc w:val="both"/>
        <w:rPr>
          <w:sz w:val="22"/>
          <w:szCs w:val="22"/>
          <w:lang w:eastAsia="ko-KR"/>
        </w:rPr>
      </w:pPr>
      <w:r w:rsidRPr="008E09B9">
        <w:rPr>
          <w:rFonts w:eastAsia="宋体"/>
          <w:sz w:val="22"/>
          <w:szCs w:val="22"/>
          <w:lang w:eastAsia="zh-CN"/>
        </w:rPr>
        <w:t xml:space="preserve">From the achieved agreement, it can be concluded that the </w:t>
      </w:r>
      <w:r w:rsidR="00F76648">
        <w:rPr>
          <w:rFonts w:eastAsia="宋体"/>
          <w:sz w:val="22"/>
          <w:szCs w:val="22"/>
          <w:lang w:eastAsia="zh-CN"/>
        </w:rPr>
        <w:t xml:space="preserve">desired </w:t>
      </w:r>
      <w:r w:rsidRPr="008E09B9">
        <w:rPr>
          <w:rFonts w:eastAsia="宋体"/>
          <w:sz w:val="22"/>
          <w:szCs w:val="22"/>
          <w:lang w:eastAsia="zh-CN"/>
        </w:rPr>
        <w:t>UE</w:t>
      </w:r>
      <w:r w:rsidRPr="008E09B9">
        <w:rPr>
          <w:rFonts w:eastAsia="宋体"/>
          <w:noProof/>
          <w:sz w:val="22"/>
          <w:szCs w:val="22"/>
          <w:lang w:eastAsia="zh-CN"/>
        </w:rPr>
        <w:t xml:space="preserve"> behavior of </w:t>
      </w:r>
      <w:r w:rsidR="00A27C64">
        <w:rPr>
          <w:rFonts w:eastAsia="宋体"/>
          <w:noProof/>
          <w:sz w:val="22"/>
          <w:szCs w:val="22"/>
          <w:lang w:eastAsia="zh-CN"/>
        </w:rPr>
        <w:t>C</w:t>
      </w:r>
      <w:r w:rsidR="00C75146">
        <w:rPr>
          <w:rFonts w:eastAsia="宋体"/>
          <w:noProof/>
          <w:sz w:val="22"/>
          <w:szCs w:val="22"/>
          <w:lang w:eastAsia="zh-CN"/>
        </w:rPr>
        <w:t>G</w:t>
      </w:r>
      <w:r w:rsidR="00A27C64">
        <w:rPr>
          <w:rFonts w:eastAsia="宋体"/>
          <w:noProof/>
          <w:sz w:val="22"/>
          <w:szCs w:val="22"/>
          <w:lang w:eastAsia="zh-CN"/>
        </w:rPr>
        <w:t xml:space="preserve"> PUSCH skipping</w:t>
      </w:r>
      <w:r w:rsidR="00ED29A0">
        <w:rPr>
          <w:rFonts w:eastAsia="宋体"/>
          <w:noProof/>
          <w:sz w:val="22"/>
          <w:szCs w:val="22"/>
          <w:lang w:eastAsia="zh-CN"/>
        </w:rPr>
        <w:t xml:space="preserve"> </w:t>
      </w:r>
      <w:r w:rsidR="00ED29A0" w:rsidRPr="004767F1">
        <w:rPr>
          <w:sz w:val="22"/>
          <w:szCs w:val="22"/>
          <w:lang w:eastAsia="ko-KR"/>
        </w:rPr>
        <w:t xml:space="preserve">with overlapping </w:t>
      </w:r>
      <w:proofErr w:type="spellStart"/>
      <w:r w:rsidR="00ED29A0" w:rsidRPr="004767F1">
        <w:rPr>
          <w:sz w:val="22"/>
          <w:szCs w:val="22"/>
          <w:lang w:eastAsia="ko-KR"/>
        </w:rPr>
        <w:t>PUCCH</w:t>
      </w:r>
      <w:proofErr w:type="spellEnd"/>
      <w:r w:rsidR="009B5681">
        <w:rPr>
          <w:sz w:val="22"/>
          <w:szCs w:val="22"/>
          <w:lang w:eastAsia="ko-KR"/>
        </w:rPr>
        <w:t xml:space="preserve"> </w:t>
      </w:r>
      <w:r w:rsidR="00D20F64">
        <w:rPr>
          <w:sz w:val="22"/>
          <w:szCs w:val="22"/>
          <w:lang w:eastAsia="ko-KR"/>
        </w:rPr>
        <w:t xml:space="preserve">is that </w:t>
      </w:r>
      <w:r w:rsidR="0081621F" w:rsidRPr="008E09B9">
        <w:rPr>
          <w:rFonts w:eastAsia="宋体"/>
          <w:noProof/>
          <w:sz w:val="22"/>
          <w:szCs w:val="22"/>
          <w:lang w:eastAsia="zh-CN"/>
        </w:rPr>
        <w:t xml:space="preserve">the MAC entity </w:t>
      </w:r>
      <w:r w:rsidR="0081621F">
        <w:rPr>
          <w:rFonts w:eastAsia="宋体"/>
          <w:noProof/>
          <w:sz w:val="22"/>
          <w:szCs w:val="22"/>
          <w:lang w:eastAsia="zh-CN"/>
        </w:rPr>
        <w:t>is expected</w:t>
      </w:r>
      <w:r w:rsidR="0081621F" w:rsidRPr="008E09B9">
        <w:rPr>
          <w:rFonts w:eastAsia="宋体"/>
          <w:noProof/>
          <w:sz w:val="22"/>
          <w:szCs w:val="22"/>
          <w:lang w:eastAsia="zh-CN"/>
        </w:rPr>
        <w:t xml:space="preserve"> to generate the MAC PDU for the </w:t>
      </w:r>
      <w:r w:rsidR="0081621F">
        <w:rPr>
          <w:rFonts w:eastAsia="宋体"/>
          <w:noProof/>
          <w:sz w:val="22"/>
          <w:szCs w:val="22"/>
          <w:lang w:eastAsia="zh-CN"/>
        </w:rPr>
        <w:t xml:space="preserve">CG </w:t>
      </w:r>
      <w:r w:rsidR="0081621F" w:rsidRPr="008E09B9">
        <w:rPr>
          <w:rFonts w:eastAsia="宋体"/>
          <w:noProof/>
          <w:sz w:val="22"/>
          <w:szCs w:val="22"/>
          <w:lang w:eastAsia="zh-CN"/>
        </w:rPr>
        <w:t>PUSCH on which there is a UCI to be multiplexed</w:t>
      </w:r>
      <w:r w:rsidR="00F71762">
        <w:rPr>
          <w:rFonts w:eastAsia="宋体"/>
          <w:noProof/>
          <w:sz w:val="22"/>
          <w:szCs w:val="22"/>
          <w:lang w:eastAsia="zh-CN"/>
        </w:rPr>
        <w:t xml:space="preserve">, which is nearly the same or coincide with the </w:t>
      </w:r>
      <w:r w:rsidR="0031424E" w:rsidRPr="008E09B9">
        <w:rPr>
          <w:rFonts w:eastAsia="宋体"/>
          <w:sz w:val="22"/>
          <w:szCs w:val="22"/>
          <w:lang w:eastAsia="zh-CN"/>
        </w:rPr>
        <w:t>UE</w:t>
      </w:r>
      <w:r w:rsidR="0031424E" w:rsidRPr="008E09B9">
        <w:rPr>
          <w:rFonts w:eastAsia="宋体"/>
          <w:noProof/>
          <w:sz w:val="22"/>
          <w:szCs w:val="22"/>
          <w:lang w:eastAsia="zh-CN"/>
        </w:rPr>
        <w:t xml:space="preserve"> behavior of</w:t>
      </w:r>
      <w:r w:rsidR="0031424E">
        <w:rPr>
          <w:rFonts w:eastAsia="宋体"/>
          <w:noProof/>
          <w:sz w:val="22"/>
          <w:szCs w:val="22"/>
          <w:lang w:eastAsia="zh-CN"/>
        </w:rPr>
        <w:t xml:space="preserve"> </w:t>
      </w:r>
      <w:r w:rsidR="00F71762">
        <w:rPr>
          <w:rFonts w:eastAsia="宋体"/>
          <w:noProof/>
          <w:sz w:val="22"/>
          <w:szCs w:val="22"/>
          <w:lang w:eastAsia="zh-CN"/>
        </w:rPr>
        <w:t>Rel-16 dynamic UL skipping</w:t>
      </w:r>
      <w:r w:rsidR="00F73E17">
        <w:rPr>
          <w:rFonts w:eastAsia="宋体"/>
          <w:noProof/>
          <w:sz w:val="22"/>
          <w:szCs w:val="22"/>
          <w:lang w:eastAsia="zh-CN"/>
        </w:rPr>
        <w:t>.</w:t>
      </w:r>
      <w:r w:rsidR="008179BF">
        <w:rPr>
          <w:rFonts w:eastAsia="宋体"/>
          <w:noProof/>
          <w:sz w:val="22"/>
          <w:szCs w:val="22"/>
          <w:lang w:eastAsia="zh-CN"/>
        </w:rPr>
        <w:t xml:space="preserve"> Thus, we think it is natural to introduce a new UE capability</w:t>
      </w:r>
      <w:r w:rsidR="003D2640">
        <w:rPr>
          <w:rFonts w:eastAsia="宋体"/>
          <w:noProof/>
          <w:sz w:val="22"/>
          <w:szCs w:val="22"/>
          <w:lang w:eastAsia="zh-CN"/>
        </w:rPr>
        <w:t xml:space="preserve"> and a new RRC parameter to</w:t>
      </w:r>
      <w:r w:rsidR="003D2640" w:rsidRPr="003D2640">
        <w:rPr>
          <w:rFonts w:eastAsia="宋体"/>
          <w:noProof/>
          <w:sz w:val="28"/>
          <w:szCs w:val="22"/>
          <w:lang w:eastAsia="zh-CN"/>
        </w:rPr>
        <w:t xml:space="preserve"> </w:t>
      </w:r>
      <w:r w:rsidR="003D2640" w:rsidRPr="003D2640">
        <w:rPr>
          <w:sz w:val="22"/>
          <w:lang w:eastAsia="zh-CN"/>
        </w:rPr>
        <w:t>differentia</w:t>
      </w:r>
      <w:r w:rsidR="003D2640" w:rsidRPr="00BD4D08">
        <w:rPr>
          <w:sz w:val="22"/>
          <w:lang w:eastAsia="zh-CN"/>
        </w:rPr>
        <w:t>te</w:t>
      </w:r>
      <w:r w:rsidR="00A54F80" w:rsidRPr="00BD4D08">
        <w:rPr>
          <w:rFonts w:eastAsia="宋体"/>
          <w:sz w:val="22"/>
          <w:lang w:eastAsia="zh-CN"/>
        </w:rPr>
        <w:t>/enable</w:t>
      </w:r>
      <w:r w:rsidR="003D2640" w:rsidRPr="00BD4D08">
        <w:rPr>
          <w:sz w:val="22"/>
          <w:lang w:eastAsia="zh-CN"/>
        </w:rPr>
        <w:t xml:space="preserve"> th</w:t>
      </w:r>
      <w:r w:rsidR="003D2640" w:rsidRPr="003D2640">
        <w:rPr>
          <w:sz w:val="22"/>
          <w:lang w:eastAsia="zh-CN"/>
        </w:rPr>
        <w:t xml:space="preserve">e new UE </w:t>
      </w:r>
      <w:proofErr w:type="spellStart"/>
      <w:r w:rsidR="00932085">
        <w:rPr>
          <w:sz w:val="22"/>
          <w:lang w:eastAsia="zh-CN"/>
        </w:rPr>
        <w:t>behavior</w:t>
      </w:r>
      <w:proofErr w:type="spellEnd"/>
      <w:r w:rsidR="007115CC">
        <w:rPr>
          <w:sz w:val="22"/>
          <w:lang w:eastAsia="zh-CN"/>
        </w:rPr>
        <w:t xml:space="preserve"> as well</w:t>
      </w:r>
      <w:r w:rsidR="00932085">
        <w:rPr>
          <w:rFonts w:eastAsia="宋体"/>
          <w:noProof/>
          <w:sz w:val="22"/>
          <w:szCs w:val="22"/>
          <w:lang w:eastAsia="zh-CN"/>
        </w:rPr>
        <w:t xml:space="preserve">. </w:t>
      </w:r>
    </w:p>
    <w:p w14:paraId="61BF282F" w14:textId="2E9A8E4E" w:rsidR="008107F5" w:rsidRDefault="003A2DF3" w:rsidP="008A4348">
      <w:pPr>
        <w:adjustRightInd w:val="0"/>
        <w:snapToGrid w:val="0"/>
        <w:spacing w:after="120"/>
        <w:jc w:val="both"/>
        <w:rPr>
          <w:sz w:val="22"/>
          <w:szCs w:val="22"/>
        </w:rPr>
      </w:pPr>
      <w:r w:rsidRPr="008107F5">
        <w:rPr>
          <w:rFonts w:eastAsia="宋体"/>
          <w:sz w:val="22"/>
          <w:szCs w:val="22"/>
          <w:lang w:eastAsia="zh-CN"/>
        </w:rPr>
        <w:t xml:space="preserve">Furthermore, </w:t>
      </w:r>
      <w:r w:rsidR="008107F5" w:rsidRPr="008107F5">
        <w:rPr>
          <w:rFonts w:eastAsia="宋体"/>
          <w:sz w:val="22"/>
          <w:szCs w:val="22"/>
          <w:lang w:eastAsia="zh-CN"/>
        </w:rPr>
        <w:t>according to the NR UE feature list [4], we can know that the feature of legacy s</w:t>
      </w:r>
      <w:r w:rsidR="008107F5" w:rsidRPr="008107F5">
        <w:rPr>
          <w:sz w:val="22"/>
          <w:szCs w:val="22"/>
        </w:rPr>
        <w:t xml:space="preserve">kipping UL transmission for </w:t>
      </w:r>
      <w:r w:rsidR="008107F5" w:rsidRPr="008107F5">
        <w:rPr>
          <w:rFonts w:eastAsia="宋体"/>
          <w:sz w:val="22"/>
          <w:szCs w:val="22"/>
          <w:lang w:eastAsia="zh-CN"/>
        </w:rPr>
        <w:t>configured</w:t>
      </w:r>
      <w:r w:rsidR="008107F5" w:rsidRPr="008107F5">
        <w:rPr>
          <w:sz w:val="22"/>
          <w:szCs w:val="22"/>
        </w:rPr>
        <w:t xml:space="preserve"> UL grant is a Layer-2 feature (i.e. per UE), mandatory with</w:t>
      </w:r>
      <w:r w:rsidR="00AC7A10">
        <w:rPr>
          <w:sz w:val="22"/>
          <w:szCs w:val="22"/>
        </w:rPr>
        <w:t>out</w:t>
      </w:r>
      <w:r w:rsidR="008107F5" w:rsidRPr="008107F5">
        <w:rPr>
          <w:sz w:val="22"/>
          <w:szCs w:val="22"/>
        </w:rPr>
        <w:t xml:space="preserve"> capability </w:t>
      </w:r>
      <w:proofErr w:type="spellStart"/>
      <w:r w:rsidR="00AC01AC">
        <w:rPr>
          <w:sz w:val="22"/>
          <w:szCs w:val="22"/>
        </w:rPr>
        <w:t>signaling</w:t>
      </w:r>
      <w:proofErr w:type="spellEnd"/>
      <w:r w:rsidR="00AC01AC">
        <w:rPr>
          <w:sz w:val="22"/>
          <w:szCs w:val="22"/>
        </w:rPr>
        <w:t>,</w:t>
      </w:r>
      <w:r w:rsidR="00E02D25">
        <w:rPr>
          <w:sz w:val="22"/>
          <w:szCs w:val="22"/>
        </w:rPr>
        <w:t xml:space="preserve"> </w:t>
      </w:r>
      <w:r w:rsidR="004B60E8">
        <w:rPr>
          <w:sz w:val="22"/>
          <w:szCs w:val="22"/>
        </w:rPr>
        <w:t>and</w:t>
      </w:r>
      <w:r w:rsidR="0047029D">
        <w:rPr>
          <w:sz w:val="22"/>
          <w:szCs w:val="22"/>
        </w:rPr>
        <w:t xml:space="preserve"> </w:t>
      </w:r>
      <w:r w:rsidR="000341D8">
        <w:rPr>
          <w:sz w:val="22"/>
          <w:szCs w:val="22"/>
        </w:rPr>
        <w:t xml:space="preserve">in </w:t>
      </w:r>
      <w:r w:rsidR="0047696F">
        <w:rPr>
          <w:sz w:val="22"/>
          <w:szCs w:val="22"/>
        </w:rPr>
        <w:t xml:space="preserve">no </w:t>
      </w:r>
      <w:r w:rsidR="00AC01AC">
        <w:rPr>
          <w:sz w:val="22"/>
          <w:szCs w:val="22"/>
        </w:rPr>
        <w:t xml:space="preserve">need of </w:t>
      </w:r>
      <w:r w:rsidR="001F429E" w:rsidRPr="008107F5">
        <w:rPr>
          <w:sz w:val="22"/>
          <w:szCs w:val="22"/>
        </w:rPr>
        <w:t>“</w:t>
      </w:r>
      <w:proofErr w:type="spellStart"/>
      <w:r w:rsidR="001F429E" w:rsidRPr="008107F5">
        <w:rPr>
          <w:sz w:val="22"/>
          <w:szCs w:val="22"/>
        </w:rPr>
        <w:t>FDD-TDD</w:t>
      </w:r>
      <w:proofErr w:type="spellEnd"/>
      <w:r w:rsidR="001F429E" w:rsidRPr="008107F5">
        <w:rPr>
          <w:sz w:val="22"/>
          <w:szCs w:val="22"/>
        </w:rPr>
        <w:t xml:space="preserve"> DIFF”</w:t>
      </w:r>
      <w:r w:rsidR="001F429E">
        <w:rPr>
          <w:sz w:val="22"/>
          <w:szCs w:val="22"/>
        </w:rPr>
        <w:t xml:space="preserve"> </w:t>
      </w:r>
      <w:r w:rsidR="002E14BE">
        <w:rPr>
          <w:sz w:val="22"/>
          <w:szCs w:val="22"/>
        </w:rPr>
        <w:t>and</w:t>
      </w:r>
      <w:r w:rsidR="00340C4B">
        <w:rPr>
          <w:sz w:val="22"/>
          <w:szCs w:val="22"/>
        </w:rPr>
        <w:t xml:space="preserve"> </w:t>
      </w:r>
      <w:r w:rsidR="00340C4B" w:rsidRPr="008107F5">
        <w:rPr>
          <w:sz w:val="22"/>
          <w:szCs w:val="22"/>
        </w:rPr>
        <w:t>“</w:t>
      </w:r>
      <w:proofErr w:type="spellStart"/>
      <w:r w:rsidR="003833BD">
        <w:rPr>
          <w:sz w:val="22"/>
          <w:szCs w:val="22"/>
        </w:rPr>
        <w:t>FR1</w:t>
      </w:r>
      <w:r w:rsidR="00340C4B" w:rsidRPr="008107F5">
        <w:rPr>
          <w:sz w:val="22"/>
          <w:szCs w:val="22"/>
        </w:rPr>
        <w:t>-</w:t>
      </w:r>
      <w:r w:rsidR="003833BD">
        <w:rPr>
          <w:sz w:val="22"/>
          <w:szCs w:val="22"/>
        </w:rPr>
        <w:t>FR2</w:t>
      </w:r>
      <w:proofErr w:type="spellEnd"/>
      <w:r w:rsidR="00340C4B" w:rsidRPr="008107F5">
        <w:rPr>
          <w:sz w:val="22"/>
          <w:szCs w:val="22"/>
        </w:rPr>
        <w:t xml:space="preserve"> DIFF”</w:t>
      </w:r>
      <w:r w:rsidR="008107F5" w:rsidRPr="008107F5">
        <w:rPr>
          <w:sz w:val="22"/>
          <w:szCs w:val="22"/>
        </w:rPr>
        <w:t xml:space="preserve">. Considering that the new-defined </w:t>
      </w:r>
      <w:r w:rsidR="00AC01AC">
        <w:rPr>
          <w:rFonts w:eastAsia="宋体"/>
          <w:noProof/>
          <w:sz w:val="22"/>
          <w:szCs w:val="22"/>
          <w:lang w:eastAsia="zh-CN"/>
        </w:rPr>
        <w:t>CG PUSCH skipping</w:t>
      </w:r>
      <w:r w:rsidR="008107F5" w:rsidRPr="008107F5">
        <w:rPr>
          <w:rFonts w:eastAsia="宋体"/>
          <w:noProof/>
          <w:sz w:val="22"/>
          <w:szCs w:val="22"/>
          <w:lang w:eastAsia="zh-CN"/>
        </w:rPr>
        <w:t xml:space="preserve"> feature is directly </w:t>
      </w:r>
      <w:r w:rsidR="008107F5" w:rsidRPr="008107F5">
        <w:rPr>
          <w:sz w:val="22"/>
          <w:szCs w:val="22"/>
        </w:rPr>
        <w:t xml:space="preserve">inherited from the </w:t>
      </w:r>
      <w:proofErr w:type="spellStart"/>
      <w:r w:rsidR="008107F5" w:rsidRPr="008107F5">
        <w:rPr>
          <w:sz w:val="22"/>
          <w:szCs w:val="22"/>
        </w:rPr>
        <w:t>Rel</w:t>
      </w:r>
      <w:proofErr w:type="spellEnd"/>
      <w:r w:rsidR="008107F5" w:rsidRPr="008107F5">
        <w:rPr>
          <w:sz w:val="22"/>
          <w:szCs w:val="22"/>
        </w:rPr>
        <w:t xml:space="preserve">-15 feature, thus, we suggest the new-defined </w:t>
      </w:r>
      <w:r w:rsidR="00AC01AC">
        <w:rPr>
          <w:rFonts w:eastAsia="宋体"/>
          <w:noProof/>
          <w:sz w:val="22"/>
          <w:szCs w:val="22"/>
          <w:lang w:eastAsia="zh-CN"/>
        </w:rPr>
        <w:t>CG PUSCH skipping</w:t>
      </w:r>
      <w:r w:rsidR="008107F5" w:rsidRPr="008107F5">
        <w:rPr>
          <w:rFonts w:eastAsia="宋体"/>
          <w:noProof/>
          <w:sz w:val="22"/>
          <w:szCs w:val="22"/>
          <w:lang w:eastAsia="zh-CN"/>
        </w:rPr>
        <w:t xml:space="preserve"> feature</w:t>
      </w:r>
      <w:r w:rsidR="008107F5" w:rsidRPr="008107F5">
        <w:rPr>
          <w:sz w:val="22"/>
          <w:szCs w:val="22"/>
        </w:rPr>
        <w:t xml:space="preserve"> is per UE, mandatory with capability </w:t>
      </w:r>
      <w:proofErr w:type="spellStart"/>
      <w:r w:rsidR="008107F5" w:rsidRPr="008107F5">
        <w:rPr>
          <w:sz w:val="22"/>
          <w:szCs w:val="22"/>
        </w:rPr>
        <w:t>signaling</w:t>
      </w:r>
      <w:proofErr w:type="spellEnd"/>
      <w:r w:rsidR="008107F5" w:rsidRPr="008107F5">
        <w:rPr>
          <w:sz w:val="22"/>
          <w:szCs w:val="22"/>
        </w:rPr>
        <w:t xml:space="preserve">, and </w:t>
      </w:r>
      <w:r w:rsidR="00145021">
        <w:rPr>
          <w:sz w:val="22"/>
          <w:szCs w:val="22"/>
        </w:rPr>
        <w:t xml:space="preserve">in </w:t>
      </w:r>
      <w:r w:rsidR="007F08DD">
        <w:rPr>
          <w:sz w:val="22"/>
          <w:szCs w:val="22"/>
        </w:rPr>
        <w:t xml:space="preserve">neither </w:t>
      </w:r>
      <w:r w:rsidR="00145021" w:rsidRPr="008107F5">
        <w:rPr>
          <w:sz w:val="22"/>
          <w:szCs w:val="22"/>
        </w:rPr>
        <w:t>“</w:t>
      </w:r>
      <w:proofErr w:type="spellStart"/>
      <w:r w:rsidR="00145021" w:rsidRPr="008107F5">
        <w:rPr>
          <w:sz w:val="22"/>
          <w:szCs w:val="22"/>
        </w:rPr>
        <w:t>FDD-TDD</w:t>
      </w:r>
      <w:proofErr w:type="spellEnd"/>
      <w:r w:rsidR="00145021" w:rsidRPr="008107F5">
        <w:rPr>
          <w:sz w:val="22"/>
          <w:szCs w:val="22"/>
        </w:rPr>
        <w:t xml:space="preserve"> DIFF”</w:t>
      </w:r>
      <w:r w:rsidR="00145021">
        <w:rPr>
          <w:sz w:val="22"/>
          <w:szCs w:val="22"/>
        </w:rPr>
        <w:t xml:space="preserve"> </w:t>
      </w:r>
      <w:r w:rsidR="00A2727D">
        <w:rPr>
          <w:sz w:val="22"/>
          <w:szCs w:val="22"/>
        </w:rPr>
        <w:t>nor</w:t>
      </w:r>
      <w:r w:rsidR="00145021">
        <w:rPr>
          <w:sz w:val="22"/>
          <w:szCs w:val="22"/>
        </w:rPr>
        <w:t xml:space="preserve"> </w:t>
      </w:r>
      <w:r w:rsidR="00145021" w:rsidRPr="008107F5">
        <w:rPr>
          <w:sz w:val="22"/>
          <w:szCs w:val="22"/>
        </w:rPr>
        <w:t>“</w:t>
      </w:r>
      <w:proofErr w:type="spellStart"/>
      <w:r w:rsidR="00145021">
        <w:rPr>
          <w:sz w:val="22"/>
          <w:szCs w:val="22"/>
        </w:rPr>
        <w:t>FR1</w:t>
      </w:r>
      <w:r w:rsidR="00145021" w:rsidRPr="008107F5">
        <w:rPr>
          <w:sz w:val="22"/>
          <w:szCs w:val="22"/>
        </w:rPr>
        <w:t>-</w:t>
      </w:r>
      <w:r w:rsidR="00145021">
        <w:rPr>
          <w:sz w:val="22"/>
          <w:szCs w:val="22"/>
        </w:rPr>
        <w:t>FR2</w:t>
      </w:r>
      <w:proofErr w:type="spellEnd"/>
      <w:r w:rsidR="00145021" w:rsidRPr="008107F5">
        <w:rPr>
          <w:sz w:val="22"/>
          <w:szCs w:val="22"/>
        </w:rPr>
        <w:t xml:space="preserve"> DIFF”</w:t>
      </w:r>
      <w:r w:rsidR="008107F5" w:rsidRPr="008107F5">
        <w:rPr>
          <w:sz w:val="22"/>
          <w:szCs w:val="22"/>
        </w:rPr>
        <w:t xml:space="preserve">. </w:t>
      </w:r>
    </w:p>
    <w:p w14:paraId="40ADF69D" w14:textId="0DD7D07F" w:rsidR="00B92D7D" w:rsidRPr="008107F5" w:rsidRDefault="00B92D7D" w:rsidP="008A4348">
      <w:pPr>
        <w:adjustRightInd w:val="0"/>
        <w:snapToGrid w:val="0"/>
        <w:spacing w:after="120"/>
        <w:jc w:val="both"/>
        <w:rPr>
          <w:rFonts w:eastAsia="宋体"/>
          <w:sz w:val="22"/>
          <w:szCs w:val="22"/>
          <w:lang w:eastAsia="zh-CN"/>
        </w:rPr>
      </w:pPr>
      <w:r>
        <w:rPr>
          <w:rFonts w:eastAsia="宋体" w:hint="eastAsia"/>
          <w:sz w:val="22"/>
          <w:szCs w:val="22"/>
          <w:lang w:eastAsia="zh-CN"/>
        </w:rPr>
        <w:t>B</w:t>
      </w:r>
      <w:r>
        <w:rPr>
          <w:rFonts w:eastAsia="宋体"/>
          <w:sz w:val="22"/>
          <w:szCs w:val="22"/>
          <w:lang w:eastAsia="zh-CN"/>
        </w:rPr>
        <w:t xml:space="preserve">ased on the above, we have </w:t>
      </w:r>
      <w:r w:rsidR="00C902E0">
        <w:rPr>
          <w:rFonts w:eastAsia="宋体"/>
          <w:sz w:val="22"/>
          <w:szCs w:val="22"/>
          <w:lang w:eastAsia="zh-CN"/>
        </w:rPr>
        <w:t xml:space="preserve">the </w:t>
      </w:r>
      <w:r>
        <w:rPr>
          <w:rFonts w:eastAsia="宋体"/>
          <w:sz w:val="22"/>
          <w:szCs w:val="22"/>
          <w:lang w:eastAsia="zh-CN"/>
        </w:rPr>
        <w:t xml:space="preserve">following proposals for the </w:t>
      </w:r>
      <w:r w:rsidR="00BA794D">
        <w:rPr>
          <w:rFonts w:eastAsia="宋体"/>
          <w:sz w:val="22"/>
          <w:szCs w:val="22"/>
          <w:lang w:eastAsia="zh-CN"/>
        </w:rPr>
        <w:t xml:space="preserve">capability of </w:t>
      </w:r>
      <w:proofErr w:type="spellStart"/>
      <w:r w:rsidR="00BA794D">
        <w:rPr>
          <w:rFonts w:eastAsia="宋体"/>
          <w:sz w:val="22"/>
          <w:szCs w:val="22"/>
          <w:lang w:eastAsia="zh-CN"/>
        </w:rPr>
        <w:t>Rel</w:t>
      </w:r>
      <w:proofErr w:type="spellEnd"/>
      <w:r w:rsidR="00BA794D">
        <w:rPr>
          <w:rFonts w:eastAsia="宋体"/>
          <w:sz w:val="22"/>
          <w:szCs w:val="22"/>
          <w:lang w:eastAsia="zh-CN"/>
        </w:rPr>
        <w:t xml:space="preserve">-16 CG </w:t>
      </w:r>
      <w:proofErr w:type="spellStart"/>
      <w:r w:rsidR="00BA794D">
        <w:rPr>
          <w:rFonts w:eastAsia="宋体"/>
          <w:sz w:val="22"/>
          <w:szCs w:val="22"/>
          <w:lang w:eastAsia="zh-CN"/>
        </w:rPr>
        <w:t>PUSCH</w:t>
      </w:r>
      <w:proofErr w:type="spellEnd"/>
      <w:r w:rsidR="00BA794D">
        <w:rPr>
          <w:rFonts w:eastAsia="宋体"/>
          <w:sz w:val="22"/>
          <w:szCs w:val="22"/>
          <w:lang w:eastAsia="zh-CN"/>
        </w:rPr>
        <w:t xml:space="preserve"> skipping</w:t>
      </w:r>
      <w:r w:rsidR="00C902E0">
        <w:rPr>
          <w:rFonts w:eastAsia="宋体"/>
          <w:sz w:val="22"/>
          <w:szCs w:val="22"/>
          <w:lang w:eastAsia="zh-CN"/>
        </w:rPr>
        <w:t>,</w:t>
      </w:r>
    </w:p>
    <w:p w14:paraId="04807175" w14:textId="5EC3756E" w:rsidR="00E31852" w:rsidRDefault="00E31852" w:rsidP="008A4348">
      <w:pPr>
        <w:adjustRightInd w:val="0"/>
        <w:snapToGrid w:val="0"/>
        <w:spacing w:after="120"/>
        <w:jc w:val="both"/>
        <w:rPr>
          <w:b/>
          <w:sz w:val="22"/>
          <w:szCs w:val="22"/>
        </w:rPr>
      </w:pPr>
      <w:r w:rsidRPr="0066002A">
        <w:rPr>
          <w:b/>
          <w:sz w:val="22"/>
          <w:szCs w:val="22"/>
          <w:lang w:eastAsia="ko-KR"/>
        </w:rPr>
        <w:t xml:space="preserve">Proposal 1: </w:t>
      </w:r>
      <w:proofErr w:type="spellStart"/>
      <w:r w:rsidR="00646264">
        <w:rPr>
          <w:b/>
          <w:sz w:val="22"/>
          <w:szCs w:val="22"/>
          <w:lang w:eastAsia="ko-KR"/>
        </w:rPr>
        <w:t>RAN2</w:t>
      </w:r>
      <w:proofErr w:type="spellEnd"/>
      <w:r w:rsidR="00646264">
        <w:rPr>
          <w:b/>
          <w:sz w:val="22"/>
          <w:szCs w:val="22"/>
          <w:lang w:eastAsia="ko-KR"/>
        </w:rPr>
        <w:t xml:space="preserve"> confirms that </w:t>
      </w:r>
      <w:r w:rsidRPr="0066002A">
        <w:rPr>
          <w:b/>
          <w:sz w:val="22"/>
          <w:szCs w:val="22"/>
          <w:lang w:eastAsia="ko-KR"/>
        </w:rPr>
        <w:t>a</w:t>
      </w:r>
      <w:r w:rsidRPr="0066002A">
        <w:rPr>
          <w:b/>
          <w:sz w:val="22"/>
          <w:szCs w:val="22"/>
        </w:rPr>
        <w:t xml:space="preserve"> new UE capability </w:t>
      </w:r>
      <w:r w:rsidR="00646264">
        <w:rPr>
          <w:b/>
          <w:sz w:val="22"/>
          <w:szCs w:val="22"/>
        </w:rPr>
        <w:t xml:space="preserve">is introduced </w:t>
      </w:r>
      <w:r w:rsidRPr="0066002A">
        <w:rPr>
          <w:b/>
          <w:sz w:val="22"/>
          <w:szCs w:val="22"/>
        </w:rPr>
        <w:t xml:space="preserve">for </w:t>
      </w:r>
      <w:proofErr w:type="spellStart"/>
      <w:r w:rsidRPr="0066002A">
        <w:rPr>
          <w:b/>
          <w:sz w:val="22"/>
          <w:szCs w:val="22"/>
        </w:rPr>
        <w:t>Rel</w:t>
      </w:r>
      <w:proofErr w:type="spellEnd"/>
      <w:r w:rsidRPr="0066002A">
        <w:rPr>
          <w:b/>
          <w:sz w:val="22"/>
          <w:szCs w:val="22"/>
        </w:rPr>
        <w:t xml:space="preserve">-16 </w:t>
      </w:r>
      <w:r w:rsidR="001C2235">
        <w:rPr>
          <w:b/>
          <w:sz w:val="22"/>
          <w:szCs w:val="22"/>
        </w:rPr>
        <w:t xml:space="preserve">CG </w:t>
      </w:r>
      <w:proofErr w:type="spellStart"/>
      <w:r w:rsidR="001C2235">
        <w:rPr>
          <w:b/>
          <w:sz w:val="22"/>
          <w:szCs w:val="22"/>
        </w:rPr>
        <w:t>PUSCH</w:t>
      </w:r>
      <w:proofErr w:type="spellEnd"/>
      <w:r w:rsidRPr="0066002A">
        <w:rPr>
          <w:b/>
          <w:sz w:val="22"/>
          <w:szCs w:val="22"/>
        </w:rPr>
        <w:t xml:space="preserve"> skipping.</w:t>
      </w:r>
    </w:p>
    <w:p w14:paraId="0B7CF7D9" w14:textId="09189245" w:rsidR="00B92D7D" w:rsidRPr="00C16B72" w:rsidRDefault="00C34BAE" w:rsidP="008A4348">
      <w:pPr>
        <w:adjustRightInd w:val="0"/>
        <w:snapToGrid w:val="0"/>
        <w:spacing w:after="120"/>
        <w:jc w:val="both"/>
        <w:rPr>
          <w:b/>
          <w:sz w:val="22"/>
          <w:szCs w:val="22"/>
        </w:rPr>
      </w:pPr>
      <w:r w:rsidRPr="00C16B72">
        <w:rPr>
          <w:b/>
          <w:sz w:val="22"/>
          <w:szCs w:val="22"/>
          <w:lang w:eastAsia="ko-KR"/>
        </w:rPr>
        <w:t xml:space="preserve">Proposal 2: </w:t>
      </w:r>
      <w:r w:rsidR="0062155C" w:rsidRPr="00C16B72">
        <w:rPr>
          <w:b/>
          <w:sz w:val="22"/>
          <w:szCs w:val="22"/>
          <w:lang w:eastAsia="ko-KR"/>
        </w:rPr>
        <w:t>The</w:t>
      </w:r>
      <w:r w:rsidR="0062155C" w:rsidRPr="00C16B72">
        <w:rPr>
          <w:b/>
          <w:sz w:val="22"/>
          <w:szCs w:val="22"/>
        </w:rPr>
        <w:t xml:space="preserve"> </w:t>
      </w:r>
      <w:proofErr w:type="spellStart"/>
      <w:r w:rsidR="0062155C" w:rsidRPr="00C16B72">
        <w:rPr>
          <w:b/>
          <w:sz w:val="22"/>
          <w:szCs w:val="22"/>
        </w:rPr>
        <w:t>Rel</w:t>
      </w:r>
      <w:proofErr w:type="spellEnd"/>
      <w:r w:rsidR="0062155C" w:rsidRPr="00C16B72">
        <w:rPr>
          <w:b/>
          <w:sz w:val="22"/>
          <w:szCs w:val="22"/>
        </w:rPr>
        <w:t xml:space="preserve">-16 CG </w:t>
      </w:r>
      <w:proofErr w:type="spellStart"/>
      <w:r w:rsidR="0062155C" w:rsidRPr="00C16B72">
        <w:rPr>
          <w:b/>
          <w:sz w:val="22"/>
          <w:szCs w:val="22"/>
        </w:rPr>
        <w:t>PUSCH</w:t>
      </w:r>
      <w:proofErr w:type="spellEnd"/>
      <w:r w:rsidR="0062155C" w:rsidRPr="00C16B72">
        <w:rPr>
          <w:b/>
          <w:sz w:val="22"/>
          <w:szCs w:val="22"/>
        </w:rPr>
        <w:t xml:space="preserve"> skipping is per UE, mandatory with capability </w:t>
      </w:r>
      <w:proofErr w:type="spellStart"/>
      <w:r w:rsidR="0018707D" w:rsidRPr="00C16B72">
        <w:rPr>
          <w:b/>
          <w:sz w:val="22"/>
          <w:szCs w:val="22"/>
        </w:rPr>
        <w:t>signaling</w:t>
      </w:r>
      <w:proofErr w:type="spellEnd"/>
      <w:r w:rsidR="0018707D" w:rsidRPr="00C16B72">
        <w:rPr>
          <w:b/>
          <w:sz w:val="22"/>
          <w:szCs w:val="22"/>
        </w:rPr>
        <w:t xml:space="preserve">, and in </w:t>
      </w:r>
      <w:r w:rsidR="00C16B72" w:rsidRPr="00C16B72">
        <w:rPr>
          <w:rFonts w:eastAsia="宋体"/>
          <w:b/>
          <w:sz w:val="22"/>
          <w:szCs w:val="22"/>
          <w:lang w:eastAsia="zh-CN"/>
        </w:rPr>
        <w:t>neither</w:t>
      </w:r>
      <w:r w:rsidR="00E52A27" w:rsidRPr="00C16B72">
        <w:rPr>
          <w:b/>
          <w:sz w:val="22"/>
          <w:szCs w:val="22"/>
        </w:rPr>
        <w:t xml:space="preserve"> </w:t>
      </w:r>
      <w:r w:rsidR="00B14A6F" w:rsidRPr="00C16B72">
        <w:rPr>
          <w:b/>
          <w:sz w:val="22"/>
          <w:szCs w:val="22"/>
        </w:rPr>
        <w:t>“</w:t>
      </w:r>
      <w:proofErr w:type="spellStart"/>
      <w:r w:rsidR="00B14A6F" w:rsidRPr="00C16B72">
        <w:rPr>
          <w:b/>
          <w:sz w:val="22"/>
          <w:szCs w:val="22"/>
        </w:rPr>
        <w:t>FDD-TDD</w:t>
      </w:r>
      <w:proofErr w:type="spellEnd"/>
      <w:r w:rsidR="00B14A6F" w:rsidRPr="00C16B72">
        <w:rPr>
          <w:b/>
          <w:sz w:val="22"/>
          <w:szCs w:val="22"/>
        </w:rPr>
        <w:t xml:space="preserve"> DIFF” </w:t>
      </w:r>
      <w:r w:rsidR="00C16B72" w:rsidRPr="00C16B72">
        <w:rPr>
          <w:b/>
          <w:sz w:val="22"/>
          <w:szCs w:val="22"/>
        </w:rPr>
        <w:t>nor</w:t>
      </w:r>
      <w:r w:rsidR="00B14A6F" w:rsidRPr="00C16B72">
        <w:rPr>
          <w:b/>
          <w:sz w:val="22"/>
          <w:szCs w:val="22"/>
        </w:rPr>
        <w:t xml:space="preserve"> “</w:t>
      </w:r>
      <w:proofErr w:type="spellStart"/>
      <w:r w:rsidR="00B14A6F" w:rsidRPr="00C16B72">
        <w:rPr>
          <w:b/>
          <w:sz w:val="22"/>
          <w:szCs w:val="22"/>
        </w:rPr>
        <w:t>FR1-FR2</w:t>
      </w:r>
      <w:proofErr w:type="spellEnd"/>
      <w:r w:rsidR="00B14A6F" w:rsidRPr="00C16B72">
        <w:rPr>
          <w:b/>
          <w:sz w:val="22"/>
          <w:szCs w:val="22"/>
        </w:rPr>
        <w:t xml:space="preserve"> DIFF”</w:t>
      </w:r>
      <w:r w:rsidRPr="00C16B72">
        <w:rPr>
          <w:b/>
          <w:sz w:val="22"/>
          <w:szCs w:val="22"/>
        </w:rPr>
        <w:t>.</w:t>
      </w:r>
    </w:p>
    <w:p w14:paraId="1D2A1A31" w14:textId="7237EAD8" w:rsidR="00A06225" w:rsidRPr="0066002A" w:rsidRDefault="00A06225" w:rsidP="008A4348">
      <w:pPr>
        <w:adjustRightInd w:val="0"/>
        <w:snapToGrid w:val="0"/>
        <w:spacing w:after="120"/>
        <w:jc w:val="both"/>
        <w:rPr>
          <w:b/>
          <w:sz w:val="22"/>
          <w:szCs w:val="22"/>
        </w:rPr>
      </w:pPr>
      <w:r w:rsidRPr="0066002A">
        <w:rPr>
          <w:b/>
          <w:sz w:val="22"/>
          <w:szCs w:val="22"/>
          <w:lang w:eastAsia="ko-KR"/>
        </w:rPr>
        <w:t xml:space="preserve">Proposal </w:t>
      </w:r>
      <w:r w:rsidR="00C34BAE">
        <w:rPr>
          <w:b/>
          <w:sz w:val="22"/>
          <w:szCs w:val="22"/>
          <w:lang w:eastAsia="ko-KR"/>
        </w:rPr>
        <w:t>3</w:t>
      </w:r>
      <w:r w:rsidRPr="0066002A">
        <w:rPr>
          <w:b/>
          <w:sz w:val="22"/>
          <w:szCs w:val="22"/>
          <w:lang w:eastAsia="ko-KR"/>
        </w:rPr>
        <w:t>:</w:t>
      </w:r>
      <w:r w:rsidR="002875DE" w:rsidRPr="002875DE">
        <w:rPr>
          <w:lang w:eastAsia="zh-CN"/>
        </w:rPr>
        <w:t xml:space="preserve"> </w:t>
      </w:r>
      <w:r w:rsidR="002875DE" w:rsidRPr="00093488">
        <w:rPr>
          <w:b/>
          <w:sz w:val="22"/>
          <w:szCs w:val="22"/>
          <w:lang w:eastAsia="zh-CN"/>
        </w:rPr>
        <w:t xml:space="preserve">A new </w:t>
      </w:r>
      <w:proofErr w:type="spellStart"/>
      <w:r w:rsidR="002875DE" w:rsidRPr="00093488">
        <w:rPr>
          <w:b/>
          <w:sz w:val="22"/>
          <w:szCs w:val="22"/>
          <w:lang w:eastAsia="zh-CN"/>
        </w:rPr>
        <w:t>RRC</w:t>
      </w:r>
      <w:proofErr w:type="spellEnd"/>
      <w:r w:rsidR="002875DE" w:rsidRPr="00093488">
        <w:rPr>
          <w:b/>
          <w:sz w:val="22"/>
          <w:szCs w:val="22"/>
          <w:lang w:eastAsia="zh-CN"/>
        </w:rPr>
        <w:t xml:space="preserve"> parameter</w:t>
      </w:r>
      <w:r w:rsidR="002875DE" w:rsidRPr="00093488">
        <w:rPr>
          <w:b/>
          <w:sz w:val="22"/>
          <w:szCs w:val="22"/>
        </w:rPr>
        <w:t xml:space="preserve"> is introduced to enable </w:t>
      </w:r>
      <w:proofErr w:type="spellStart"/>
      <w:r w:rsidR="002875DE" w:rsidRPr="00093488">
        <w:rPr>
          <w:b/>
          <w:sz w:val="22"/>
          <w:szCs w:val="22"/>
        </w:rPr>
        <w:t>Rel</w:t>
      </w:r>
      <w:proofErr w:type="spellEnd"/>
      <w:r w:rsidR="002875DE" w:rsidRPr="00093488">
        <w:rPr>
          <w:b/>
          <w:sz w:val="22"/>
          <w:szCs w:val="22"/>
        </w:rPr>
        <w:t xml:space="preserve">-16 </w:t>
      </w:r>
      <w:r w:rsidR="00B41E3D">
        <w:rPr>
          <w:b/>
          <w:sz w:val="22"/>
          <w:szCs w:val="22"/>
        </w:rPr>
        <w:t xml:space="preserve">CG </w:t>
      </w:r>
      <w:proofErr w:type="spellStart"/>
      <w:r w:rsidR="00B41E3D">
        <w:rPr>
          <w:b/>
          <w:sz w:val="22"/>
          <w:szCs w:val="22"/>
        </w:rPr>
        <w:t>PUSCH</w:t>
      </w:r>
      <w:proofErr w:type="spellEnd"/>
      <w:r w:rsidR="002875DE" w:rsidRPr="00093488">
        <w:rPr>
          <w:b/>
          <w:sz w:val="22"/>
          <w:szCs w:val="22"/>
        </w:rPr>
        <w:t xml:space="preserve"> skipping.</w:t>
      </w:r>
    </w:p>
    <w:p w14:paraId="2E067B60" w14:textId="113B2210" w:rsidR="000D54BC" w:rsidRPr="00E54207" w:rsidRDefault="005C6880" w:rsidP="000D54BC">
      <w:pPr>
        <w:keepNext/>
        <w:keepLines/>
        <w:numPr>
          <w:ilvl w:val="1"/>
          <w:numId w:val="13"/>
        </w:numPr>
        <w:tabs>
          <w:tab w:val="left" w:pos="432"/>
        </w:tabs>
        <w:spacing w:before="180" w:line="259" w:lineRule="auto"/>
        <w:outlineLvl w:val="1"/>
        <w:rPr>
          <w:rFonts w:ascii="Arial" w:eastAsia="宋体" w:hAnsi="Arial"/>
          <w:sz w:val="32"/>
          <w:lang w:eastAsia="zh-CN"/>
        </w:rPr>
      </w:pPr>
      <w:proofErr w:type="spellStart"/>
      <w:r>
        <w:rPr>
          <w:rFonts w:ascii="Arial" w:eastAsia="宋体" w:hAnsi="Arial"/>
          <w:sz w:val="32"/>
          <w:lang w:eastAsia="zh-CN"/>
        </w:rPr>
        <w:t>Rel</w:t>
      </w:r>
      <w:proofErr w:type="spellEnd"/>
      <w:r>
        <w:rPr>
          <w:rFonts w:ascii="Arial" w:eastAsia="宋体" w:hAnsi="Arial"/>
          <w:sz w:val="32"/>
          <w:lang w:eastAsia="zh-CN"/>
        </w:rPr>
        <w:t xml:space="preserve">-16 </w:t>
      </w:r>
      <w:proofErr w:type="spellStart"/>
      <w:r w:rsidR="000D54BC" w:rsidRPr="00E65B2D">
        <w:rPr>
          <w:rFonts w:ascii="Arial" w:eastAsia="宋体" w:hAnsi="Arial"/>
          <w:sz w:val="32"/>
          <w:lang w:eastAsia="zh-CN"/>
        </w:rPr>
        <w:t>PUSCH</w:t>
      </w:r>
      <w:proofErr w:type="spellEnd"/>
      <w:r w:rsidR="000D54BC" w:rsidRPr="00E65B2D">
        <w:rPr>
          <w:rFonts w:ascii="Arial" w:eastAsia="宋体" w:hAnsi="Arial"/>
          <w:sz w:val="32"/>
          <w:lang w:eastAsia="zh-CN"/>
        </w:rPr>
        <w:t xml:space="preserve"> skipping </w:t>
      </w:r>
      <w:r w:rsidR="000D54BC">
        <w:rPr>
          <w:rFonts w:ascii="Arial" w:eastAsia="宋体" w:hAnsi="Arial"/>
          <w:sz w:val="32"/>
          <w:lang w:eastAsia="zh-CN"/>
        </w:rPr>
        <w:t xml:space="preserve">with </w:t>
      </w:r>
      <w:proofErr w:type="spellStart"/>
      <w:r w:rsidR="000D54BC">
        <w:rPr>
          <w:rFonts w:ascii="Arial" w:eastAsia="宋体" w:hAnsi="Arial"/>
          <w:sz w:val="32"/>
          <w:lang w:eastAsia="zh-CN"/>
        </w:rPr>
        <w:t>LCH</w:t>
      </w:r>
      <w:proofErr w:type="spellEnd"/>
      <w:r w:rsidR="000D54BC">
        <w:rPr>
          <w:rFonts w:ascii="Arial" w:eastAsia="宋体" w:hAnsi="Arial"/>
          <w:sz w:val="32"/>
          <w:lang w:eastAsia="zh-CN"/>
        </w:rPr>
        <w:t xml:space="preserve">-based </w:t>
      </w:r>
      <w:r w:rsidR="000D54BC">
        <w:rPr>
          <w:rFonts w:ascii="Arial" w:eastAsia="宋体" w:hAnsi="Arial" w:hint="eastAsia"/>
          <w:sz w:val="32"/>
          <w:lang w:eastAsia="zh-CN"/>
        </w:rPr>
        <w:t>pr</w:t>
      </w:r>
      <w:r w:rsidR="000D54BC">
        <w:rPr>
          <w:rFonts w:ascii="Arial" w:eastAsia="宋体" w:hAnsi="Arial"/>
          <w:sz w:val="32"/>
          <w:lang w:eastAsia="zh-CN"/>
        </w:rPr>
        <w:t>ioritization</w:t>
      </w:r>
    </w:p>
    <w:p w14:paraId="16C440E5" w14:textId="4D1C7934" w:rsidR="00183242" w:rsidRPr="00C67D47" w:rsidRDefault="00241AD4" w:rsidP="00241AD4">
      <w:pPr>
        <w:adjustRightInd w:val="0"/>
        <w:snapToGrid w:val="0"/>
        <w:spacing w:after="120"/>
        <w:jc w:val="both"/>
        <w:rPr>
          <w:rFonts w:eastAsia="宋体"/>
          <w:noProof/>
          <w:sz w:val="22"/>
          <w:szCs w:val="22"/>
        </w:rPr>
      </w:pPr>
      <w:r w:rsidRPr="00C67D47">
        <w:rPr>
          <w:rFonts w:eastAsia="宋体"/>
          <w:noProof/>
          <w:sz w:val="22"/>
          <w:szCs w:val="22"/>
        </w:rPr>
        <w:t>In Rel-16, LCH-based UE prioritization has been introduced for overlapping PUSCHs carr</w:t>
      </w:r>
      <w:r w:rsidR="001A70DA">
        <w:rPr>
          <w:rFonts w:eastAsia="宋体"/>
          <w:noProof/>
          <w:sz w:val="22"/>
          <w:szCs w:val="22"/>
        </w:rPr>
        <w:t>y</w:t>
      </w:r>
      <w:r w:rsidRPr="00C67D47">
        <w:rPr>
          <w:rFonts w:eastAsia="宋体"/>
          <w:noProof/>
          <w:sz w:val="22"/>
          <w:szCs w:val="22"/>
        </w:rPr>
        <w:t>ing UP data of LCHs of different priorities.</w:t>
      </w:r>
      <w:r w:rsidR="00F959E5" w:rsidRPr="00C67D47">
        <w:rPr>
          <w:rFonts w:eastAsia="宋体"/>
          <w:noProof/>
          <w:sz w:val="22"/>
          <w:szCs w:val="22"/>
        </w:rPr>
        <w:t xml:space="preserve"> The MAC entity</w:t>
      </w:r>
      <w:r w:rsidR="00F959E5" w:rsidRPr="00C67D47">
        <w:rPr>
          <w:sz w:val="22"/>
          <w:szCs w:val="22"/>
          <w:lang w:eastAsia="ko-KR"/>
        </w:rPr>
        <w:t xml:space="preserve"> only generates </w:t>
      </w:r>
      <w:r w:rsidR="00F959E5" w:rsidRPr="00C67D47">
        <w:rPr>
          <w:rFonts w:eastAsia="宋体"/>
          <w:noProof/>
          <w:sz w:val="22"/>
          <w:szCs w:val="22"/>
          <w:lang w:eastAsia="zh-CN"/>
        </w:rPr>
        <w:t>the MAC PDU for</w:t>
      </w:r>
      <w:r w:rsidR="00D3544F" w:rsidRPr="00C67D47">
        <w:rPr>
          <w:rFonts w:eastAsia="宋体"/>
          <w:noProof/>
          <w:sz w:val="22"/>
          <w:szCs w:val="22"/>
          <w:lang w:eastAsia="zh-CN"/>
        </w:rPr>
        <w:t xml:space="preserve"> the</w:t>
      </w:r>
      <w:r w:rsidR="00F959E5" w:rsidRPr="00C67D47">
        <w:rPr>
          <w:sz w:val="22"/>
          <w:szCs w:val="22"/>
          <w:lang w:eastAsia="ko-KR"/>
        </w:rPr>
        <w:t xml:space="preserve"> prioritized uplink grant</w:t>
      </w:r>
      <w:r w:rsidR="00C67D47">
        <w:rPr>
          <w:sz w:val="22"/>
          <w:szCs w:val="22"/>
          <w:lang w:eastAsia="ko-KR"/>
        </w:rPr>
        <w:t>.</w:t>
      </w:r>
      <w:r w:rsidR="00F959E5" w:rsidRPr="00C67D47">
        <w:rPr>
          <w:rFonts w:eastAsia="宋体"/>
          <w:noProof/>
          <w:sz w:val="22"/>
          <w:szCs w:val="22"/>
        </w:rPr>
        <w:t xml:space="preserve"> </w:t>
      </w:r>
      <w:r w:rsidRPr="00C67D47">
        <w:rPr>
          <w:rFonts w:eastAsia="宋体"/>
          <w:noProof/>
          <w:sz w:val="22"/>
          <w:szCs w:val="22"/>
        </w:rPr>
        <w:t xml:space="preserve"> </w:t>
      </w:r>
      <w:r w:rsidR="00D707E4">
        <w:rPr>
          <w:rFonts w:eastAsia="宋体"/>
          <w:noProof/>
          <w:sz w:val="22"/>
          <w:szCs w:val="22"/>
        </w:rPr>
        <w:t>Based on this fact</w:t>
      </w:r>
      <w:r w:rsidR="00F855DB" w:rsidRPr="00C67D47">
        <w:rPr>
          <w:rFonts w:eastAsia="宋体"/>
          <w:noProof/>
          <w:sz w:val="22"/>
          <w:szCs w:val="22"/>
        </w:rPr>
        <w:t xml:space="preserve">, it is worthy </w:t>
      </w:r>
      <w:r w:rsidR="00CC06BE" w:rsidRPr="00C67D47">
        <w:rPr>
          <w:rFonts w:eastAsia="宋体"/>
          <w:noProof/>
          <w:sz w:val="22"/>
          <w:szCs w:val="22"/>
        </w:rPr>
        <w:t xml:space="preserve">to discuss </w:t>
      </w:r>
      <w:r w:rsidR="00C67D47">
        <w:rPr>
          <w:rFonts w:eastAsia="宋体"/>
          <w:noProof/>
          <w:sz w:val="22"/>
          <w:szCs w:val="22"/>
        </w:rPr>
        <w:t xml:space="preserve">whether </w:t>
      </w:r>
      <w:r w:rsidR="00FC57D8">
        <w:rPr>
          <w:rFonts w:eastAsia="宋体"/>
          <w:noProof/>
          <w:sz w:val="22"/>
          <w:szCs w:val="22"/>
        </w:rPr>
        <w:t>the</w:t>
      </w:r>
      <w:r w:rsidR="00CC06BE" w:rsidRPr="00C67D47">
        <w:rPr>
          <w:rFonts w:eastAsia="宋体"/>
          <w:noProof/>
          <w:sz w:val="22"/>
          <w:szCs w:val="22"/>
        </w:rPr>
        <w:t xml:space="preserve"> Rel-16 DG</w:t>
      </w:r>
      <w:r w:rsidR="00F80046">
        <w:rPr>
          <w:rFonts w:eastAsia="宋体" w:hint="eastAsia"/>
          <w:noProof/>
          <w:sz w:val="22"/>
          <w:szCs w:val="22"/>
          <w:lang w:eastAsia="zh-CN"/>
        </w:rPr>
        <w:t>/CG</w:t>
      </w:r>
      <w:r w:rsidR="00CC06BE" w:rsidRPr="00C67D47">
        <w:rPr>
          <w:rFonts w:eastAsia="宋体"/>
          <w:noProof/>
          <w:sz w:val="22"/>
          <w:szCs w:val="22"/>
        </w:rPr>
        <w:t xml:space="preserve"> PUSCH skipping</w:t>
      </w:r>
      <w:r w:rsidR="00596F02" w:rsidRPr="00C67D47">
        <w:rPr>
          <w:rFonts w:eastAsia="宋体"/>
          <w:noProof/>
          <w:sz w:val="22"/>
          <w:szCs w:val="22"/>
        </w:rPr>
        <w:t xml:space="preserve"> feature</w:t>
      </w:r>
      <w:r w:rsidR="0038591A">
        <w:rPr>
          <w:rFonts w:eastAsia="宋体"/>
          <w:noProof/>
          <w:sz w:val="22"/>
          <w:szCs w:val="22"/>
        </w:rPr>
        <w:t xml:space="preserve"> can</w:t>
      </w:r>
      <w:r w:rsidR="00596F02" w:rsidRPr="00C67D47">
        <w:rPr>
          <w:rFonts w:eastAsia="宋体"/>
          <w:noProof/>
          <w:sz w:val="22"/>
          <w:szCs w:val="22"/>
        </w:rPr>
        <w:t xml:space="preserve"> </w:t>
      </w:r>
      <w:r w:rsidR="00E0669C">
        <w:rPr>
          <w:rFonts w:eastAsia="宋体"/>
          <w:noProof/>
          <w:sz w:val="22"/>
          <w:szCs w:val="22"/>
        </w:rPr>
        <w:t>co</w:t>
      </w:r>
      <w:r w:rsidR="007C3B03">
        <w:rPr>
          <w:rFonts w:eastAsia="宋体"/>
          <w:noProof/>
          <w:sz w:val="22"/>
          <w:szCs w:val="22"/>
        </w:rPr>
        <w:t>o</w:t>
      </w:r>
      <w:r w:rsidR="00E0669C">
        <w:rPr>
          <w:rFonts w:eastAsia="宋体"/>
          <w:noProof/>
          <w:sz w:val="22"/>
          <w:szCs w:val="22"/>
        </w:rPr>
        <w:t xml:space="preserve">peratively work with </w:t>
      </w:r>
      <w:r w:rsidR="00623C9B">
        <w:rPr>
          <w:rFonts w:eastAsia="宋体"/>
          <w:noProof/>
          <w:sz w:val="22"/>
          <w:szCs w:val="22"/>
        </w:rPr>
        <w:t xml:space="preserve">the </w:t>
      </w:r>
      <w:r w:rsidR="00596F02" w:rsidRPr="00C67D47">
        <w:rPr>
          <w:rFonts w:eastAsia="宋体"/>
          <w:noProof/>
          <w:sz w:val="22"/>
          <w:szCs w:val="22"/>
        </w:rPr>
        <w:t>LCH-based prioritization</w:t>
      </w:r>
      <w:r w:rsidR="00186298">
        <w:rPr>
          <w:rFonts w:eastAsia="宋体"/>
          <w:noProof/>
          <w:sz w:val="22"/>
          <w:szCs w:val="22"/>
        </w:rPr>
        <w:t xml:space="preserve"> m</w:t>
      </w:r>
      <w:r w:rsidR="001A70DA">
        <w:rPr>
          <w:rFonts w:eastAsia="宋体"/>
          <w:noProof/>
          <w:sz w:val="22"/>
          <w:szCs w:val="22"/>
        </w:rPr>
        <w:t>echa</w:t>
      </w:r>
      <w:r w:rsidR="00186298">
        <w:rPr>
          <w:rFonts w:eastAsia="宋体"/>
          <w:noProof/>
          <w:sz w:val="22"/>
          <w:szCs w:val="22"/>
        </w:rPr>
        <w:t>nism</w:t>
      </w:r>
      <w:r w:rsidR="00596F02" w:rsidRPr="00C67D47">
        <w:rPr>
          <w:rFonts w:eastAsia="宋体"/>
          <w:noProof/>
          <w:sz w:val="22"/>
          <w:szCs w:val="22"/>
        </w:rPr>
        <w:t>.</w:t>
      </w:r>
    </w:p>
    <w:p w14:paraId="28137521" w14:textId="2DDF1C82" w:rsidR="00F959E5" w:rsidRPr="00F80046" w:rsidRDefault="00F80046" w:rsidP="00F959E5">
      <w:pPr>
        <w:rPr>
          <w:sz w:val="22"/>
          <w:szCs w:val="22"/>
          <w:lang w:eastAsia="ko-KR"/>
        </w:rPr>
      </w:pPr>
      <w:r w:rsidRPr="00F80046">
        <w:rPr>
          <w:bCs/>
          <w:sz w:val="22"/>
          <w:szCs w:val="22"/>
          <w:lang w:val="en-US"/>
        </w:rPr>
        <w:t xml:space="preserve">In </w:t>
      </w:r>
      <w:r w:rsidRPr="00F80046">
        <w:rPr>
          <w:rFonts w:eastAsia="宋体"/>
          <w:bCs/>
          <w:sz w:val="22"/>
          <w:szCs w:val="22"/>
          <w:lang w:val="en-US" w:eastAsia="zh-CN"/>
        </w:rPr>
        <w:t>Re</w:t>
      </w:r>
      <w:r w:rsidRPr="00F80046">
        <w:rPr>
          <w:bCs/>
          <w:sz w:val="22"/>
          <w:szCs w:val="22"/>
          <w:lang w:val="en-US"/>
        </w:rPr>
        <w:t>l-16 with L</w:t>
      </w:r>
      <w:r w:rsidRPr="00F80046">
        <w:rPr>
          <w:rFonts w:eastAsia="宋体"/>
          <w:noProof/>
          <w:sz w:val="22"/>
          <w:szCs w:val="22"/>
        </w:rPr>
        <w:t>CH-based UE prioritization</w:t>
      </w:r>
      <w:r w:rsidR="00F959E5" w:rsidRPr="00F80046">
        <w:rPr>
          <w:bCs/>
          <w:sz w:val="22"/>
          <w:szCs w:val="22"/>
          <w:lang w:val="en-US"/>
        </w:rPr>
        <w:t xml:space="preserve">, </w:t>
      </w:r>
      <w:r w:rsidR="00F959E5" w:rsidRPr="00F80046">
        <w:rPr>
          <w:sz w:val="22"/>
          <w:szCs w:val="22"/>
        </w:rPr>
        <w:t xml:space="preserve">the main preparation steps for the generation of the MAC </w:t>
      </w:r>
      <w:proofErr w:type="spellStart"/>
      <w:r w:rsidR="00F959E5" w:rsidRPr="00F80046">
        <w:rPr>
          <w:sz w:val="22"/>
          <w:szCs w:val="22"/>
        </w:rPr>
        <w:t>PDU</w:t>
      </w:r>
      <w:proofErr w:type="spellEnd"/>
      <w:r w:rsidR="00F959E5" w:rsidRPr="00F80046">
        <w:rPr>
          <w:sz w:val="22"/>
          <w:szCs w:val="22"/>
        </w:rPr>
        <w:t xml:space="preserve"> to be transmitted </w:t>
      </w:r>
      <w:r>
        <w:rPr>
          <w:sz w:val="22"/>
          <w:szCs w:val="22"/>
        </w:rPr>
        <w:t xml:space="preserve">on </w:t>
      </w:r>
      <w:r w:rsidR="0098516F">
        <w:rPr>
          <w:sz w:val="22"/>
          <w:szCs w:val="22"/>
        </w:rPr>
        <w:t xml:space="preserve">DG/CG </w:t>
      </w:r>
      <w:proofErr w:type="spellStart"/>
      <w:r w:rsidR="0098516F">
        <w:rPr>
          <w:sz w:val="22"/>
          <w:szCs w:val="22"/>
        </w:rPr>
        <w:t>PUSCH</w:t>
      </w:r>
      <w:proofErr w:type="spellEnd"/>
      <w:r w:rsidR="0098516F">
        <w:rPr>
          <w:sz w:val="22"/>
          <w:szCs w:val="22"/>
        </w:rPr>
        <w:t xml:space="preserve"> </w:t>
      </w:r>
      <w:r w:rsidR="00F959E5" w:rsidRPr="00F80046">
        <w:rPr>
          <w:sz w:val="22"/>
          <w:szCs w:val="22"/>
        </w:rPr>
        <w:t>are given as follows:</w:t>
      </w:r>
    </w:p>
    <w:p w14:paraId="0D812F9C" w14:textId="5EB345ED" w:rsidR="00F959E5" w:rsidRDefault="00F959E5" w:rsidP="00F959E5">
      <w:pPr>
        <w:pStyle w:val="af7"/>
        <w:numPr>
          <w:ilvl w:val="0"/>
          <w:numId w:val="14"/>
        </w:numPr>
        <w:spacing w:after="120"/>
        <w:jc w:val="both"/>
        <w:rPr>
          <w:rFonts w:ascii="Times New Roman" w:hAnsi="Times New Roman" w:cs="Times New Roman"/>
          <w:lang w:eastAsia="ko-KR"/>
        </w:rPr>
      </w:pPr>
      <w:r w:rsidRPr="00373C88">
        <w:rPr>
          <w:rFonts w:ascii="Times New Roman" w:hAnsi="Times New Roman" w:cs="Times New Roman"/>
        </w:rPr>
        <w:t xml:space="preserve">The MAC entity receives the </w:t>
      </w:r>
      <w:r w:rsidR="00B56A5D">
        <w:rPr>
          <w:rFonts w:ascii="Times New Roman" w:hAnsi="Times New Roman" w:cs="Times New Roman"/>
        </w:rPr>
        <w:t>UL grants including both dynamic grants and configured grants</w:t>
      </w:r>
      <w:r w:rsidRPr="00373C88">
        <w:rPr>
          <w:rFonts w:ascii="Times New Roman" w:hAnsi="Times New Roman" w:cs="Times New Roman"/>
        </w:rPr>
        <w:t>;</w:t>
      </w:r>
    </w:p>
    <w:p w14:paraId="2BB6AE62" w14:textId="034F81A0" w:rsidR="009A5FDB" w:rsidRPr="009A5FDB" w:rsidRDefault="009A5FDB" w:rsidP="00F959E5">
      <w:pPr>
        <w:pStyle w:val="af7"/>
        <w:numPr>
          <w:ilvl w:val="0"/>
          <w:numId w:val="14"/>
        </w:numPr>
        <w:spacing w:after="120"/>
        <w:jc w:val="both"/>
        <w:rPr>
          <w:rFonts w:ascii="Times New Roman" w:hAnsi="Times New Roman" w:cs="Times New Roman"/>
          <w:lang w:eastAsia="ko-KR"/>
        </w:rPr>
      </w:pPr>
      <w:r w:rsidRPr="00373C88">
        <w:rPr>
          <w:rFonts w:ascii="Times New Roman" w:hAnsi="Times New Roman" w:cs="Times New Roman"/>
        </w:rPr>
        <w:t>The MAC entity delivers the UL grant</w:t>
      </w:r>
      <w:r>
        <w:rPr>
          <w:rFonts w:ascii="Times New Roman" w:hAnsi="Times New Roman" w:cs="Times New Roman"/>
        </w:rPr>
        <w:t>s</w:t>
      </w:r>
      <w:r w:rsidRPr="00373C88">
        <w:rPr>
          <w:rFonts w:ascii="Times New Roman" w:hAnsi="Times New Roman" w:cs="Times New Roman"/>
        </w:rPr>
        <w:t xml:space="preserve"> and the associated </w:t>
      </w:r>
      <w:proofErr w:type="spellStart"/>
      <w:r w:rsidRPr="00373C88">
        <w:rPr>
          <w:rFonts w:ascii="Times New Roman" w:hAnsi="Times New Roman" w:cs="Times New Roman"/>
        </w:rPr>
        <w:t>HARQ</w:t>
      </w:r>
      <w:proofErr w:type="spellEnd"/>
      <w:r w:rsidRPr="00373C88">
        <w:rPr>
          <w:rFonts w:ascii="Times New Roman" w:hAnsi="Times New Roman" w:cs="Times New Roman"/>
        </w:rPr>
        <w:t xml:space="preserve"> information to the </w:t>
      </w:r>
      <w:proofErr w:type="spellStart"/>
      <w:r w:rsidRPr="00373C88">
        <w:rPr>
          <w:rFonts w:ascii="Times New Roman" w:hAnsi="Times New Roman" w:cs="Times New Roman"/>
        </w:rPr>
        <w:t>HARQ</w:t>
      </w:r>
      <w:proofErr w:type="spellEnd"/>
      <w:r w:rsidRPr="00373C88">
        <w:rPr>
          <w:rFonts w:ascii="Times New Roman" w:hAnsi="Times New Roman" w:cs="Times New Roman"/>
        </w:rPr>
        <w:t xml:space="preserve"> entity</w:t>
      </w:r>
      <w:r w:rsidR="00A13022">
        <w:rPr>
          <w:rFonts w:ascii="Times New Roman" w:hAnsi="Times New Roman" w:cs="Times New Roman"/>
        </w:rPr>
        <w:t>;</w:t>
      </w:r>
    </w:p>
    <w:p w14:paraId="1E8E81F9" w14:textId="15B068F1" w:rsidR="00A26593" w:rsidRPr="009A5FDB" w:rsidRDefault="00A26593" w:rsidP="00F959E5">
      <w:pPr>
        <w:pStyle w:val="af7"/>
        <w:numPr>
          <w:ilvl w:val="0"/>
          <w:numId w:val="14"/>
        </w:numPr>
        <w:spacing w:after="120"/>
        <w:jc w:val="both"/>
        <w:rPr>
          <w:rFonts w:ascii="Times New Roman" w:hAnsi="Times New Roman" w:cs="Times New Roman"/>
          <w:lang w:eastAsia="ko-KR"/>
        </w:rPr>
      </w:pPr>
      <w:r>
        <w:rPr>
          <w:rFonts w:ascii="Times New Roman" w:eastAsia="宋体" w:hAnsi="Times New Roman" w:cs="Times New Roman" w:hint="eastAsia"/>
        </w:rPr>
        <w:t>T</w:t>
      </w:r>
      <w:r>
        <w:rPr>
          <w:rFonts w:ascii="Times New Roman" w:eastAsia="宋体" w:hAnsi="Times New Roman" w:cs="Times New Roman"/>
        </w:rPr>
        <w:t xml:space="preserve">he MAC entity determines whether a dynamic grant/configured grant is a prioritized uplink grant; </w:t>
      </w:r>
    </w:p>
    <w:p w14:paraId="300C2520" w14:textId="045C8E19" w:rsidR="00F959E5" w:rsidRPr="00373C88" w:rsidRDefault="008509FB" w:rsidP="00F959E5">
      <w:pPr>
        <w:pStyle w:val="af7"/>
        <w:numPr>
          <w:ilvl w:val="0"/>
          <w:numId w:val="14"/>
        </w:numPr>
        <w:spacing w:after="120"/>
        <w:jc w:val="both"/>
        <w:rPr>
          <w:rFonts w:ascii="Times New Roman" w:hAnsi="Times New Roman" w:cs="Times New Roman"/>
          <w:lang w:eastAsia="ko-KR"/>
        </w:rPr>
      </w:pPr>
      <w:r>
        <w:rPr>
          <w:rFonts w:ascii="Times New Roman" w:hAnsi="Times New Roman" w:cs="Times New Roman"/>
        </w:rPr>
        <w:lastRenderedPageBreak/>
        <w:t>The</w:t>
      </w:r>
      <w:r w:rsidR="00BB30C9">
        <w:rPr>
          <w:rFonts w:ascii="Times New Roman" w:hAnsi="Times New Roman" w:cs="Times New Roman"/>
        </w:rPr>
        <w:t xml:space="preserve"> corresponding </w:t>
      </w:r>
      <w:proofErr w:type="spellStart"/>
      <w:r w:rsidR="00BB30C9">
        <w:rPr>
          <w:rFonts w:ascii="Times New Roman" w:hAnsi="Times New Roman" w:cs="Times New Roman"/>
        </w:rPr>
        <w:t>HARQ</w:t>
      </w:r>
      <w:proofErr w:type="spellEnd"/>
      <w:r w:rsidR="00BB30C9">
        <w:rPr>
          <w:rFonts w:ascii="Times New Roman" w:hAnsi="Times New Roman" w:cs="Times New Roman"/>
        </w:rPr>
        <w:t xml:space="preserve"> entity instructs the </w:t>
      </w:r>
      <w:r w:rsidR="00BB30C9" w:rsidRPr="00373C88">
        <w:rPr>
          <w:rFonts w:ascii="Times New Roman" w:hAnsi="Times New Roman" w:cs="Times New Roman"/>
          <w:lang w:eastAsia="ko-KR"/>
        </w:rPr>
        <w:t>multiplexing and assembly entity</w:t>
      </w:r>
      <w:r w:rsidR="00DD7E70">
        <w:rPr>
          <w:rFonts w:ascii="Times New Roman" w:hAnsi="Times New Roman" w:cs="Times New Roman"/>
          <w:lang w:eastAsia="ko-KR"/>
        </w:rPr>
        <w:t xml:space="preserve"> for the </w:t>
      </w:r>
      <w:r w:rsidR="00FC416A">
        <w:rPr>
          <w:rFonts w:ascii="Times New Roman" w:eastAsia="宋体" w:hAnsi="Times New Roman" w:cs="Times New Roman"/>
        </w:rPr>
        <w:t>prioritized uplink grant</w:t>
      </w:r>
      <w:r w:rsidR="00F959E5" w:rsidRPr="00373C88">
        <w:rPr>
          <w:rFonts w:ascii="Times New Roman" w:hAnsi="Times New Roman" w:cs="Times New Roman"/>
        </w:rPr>
        <w:t>;</w:t>
      </w:r>
    </w:p>
    <w:p w14:paraId="5CF911F8" w14:textId="1FCEF32B" w:rsidR="00F959E5" w:rsidRPr="00373C88" w:rsidRDefault="00B51EF2" w:rsidP="00F959E5">
      <w:pPr>
        <w:pStyle w:val="af7"/>
        <w:numPr>
          <w:ilvl w:val="0"/>
          <w:numId w:val="14"/>
        </w:numPr>
        <w:spacing w:after="120"/>
        <w:jc w:val="both"/>
        <w:rPr>
          <w:rFonts w:ascii="Times New Roman" w:hAnsi="Times New Roman" w:cs="Times New Roman"/>
          <w:lang w:eastAsia="ko-KR"/>
        </w:rPr>
      </w:pPr>
      <w:r>
        <w:rPr>
          <w:rFonts w:ascii="Times New Roman" w:hAnsi="Times New Roman" w:cs="Times New Roman"/>
          <w:lang w:eastAsia="ko-KR"/>
        </w:rPr>
        <w:t>Then t</w:t>
      </w:r>
      <w:r w:rsidR="00F959E5" w:rsidRPr="00373C88">
        <w:rPr>
          <w:rFonts w:ascii="Times New Roman" w:hAnsi="Times New Roman" w:cs="Times New Roman"/>
          <w:lang w:eastAsia="ko-KR"/>
        </w:rPr>
        <w:t xml:space="preserve">he multiplexing and assembly entity performs the </w:t>
      </w:r>
      <w:r w:rsidR="00F959E5" w:rsidRPr="00373C88">
        <w:rPr>
          <w:rFonts w:ascii="Times New Roman" w:hAnsi="Times New Roman" w:cs="Times New Roman"/>
        </w:rPr>
        <w:t>Logical Channel Prioritization</w:t>
      </w:r>
      <w:r w:rsidR="00F959E5" w:rsidRPr="00373C88">
        <w:rPr>
          <w:rFonts w:ascii="Times New Roman" w:hAnsi="Times New Roman" w:cs="Times New Roman"/>
          <w:lang w:eastAsia="ko-KR"/>
        </w:rPr>
        <w:t xml:space="preserve"> (LCP), logical channel (</w:t>
      </w:r>
      <w:proofErr w:type="spellStart"/>
      <w:r w:rsidR="00F959E5" w:rsidRPr="00373C88">
        <w:rPr>
          <w:rFonts w:ascii="Times New Roman" w:hAnsi="Times New Roman" w:cs="Times New Roman"/>
          <w:lang w:eastAsia="ko-KR"/>
        </w:rPr>
        <w:t>LCH</w:t>
      </w:r>
      <w:proofErr w:type="spellEnd"/>
      <w:r w:rsidR="00F959E5" w:rsidRPr="00373C88">
        <w:rPr>
          <w:rFonts w:ascii="Times New Roman" w:hAnsi="Times New Roman" w:cs="Times New Roman"/>
          <w:lang w:eastAsia="ko-KR"/>
        </w:rPr>
        <w:t>) selection, and resource allocation procedures (</w:t>
      </w:r>
      <w:r w:rsidR="00DB2707">
        <w:rPr>
          <w:rFonts w:ascii="Times New Roman" w:hAnsi="Times New Roman" w:cs="Times New Roman"/>
          <w:lang w:eastAsia="ko-KR"/>
        </w:rPr>
        <w:t xml:space="preserve">including determining </w:t>
      </w:r>
      <w:r w:rsidR="004F69BD">
        <w:rPr>
          <w:rFonts w:ascii="Times New Roman" w:hAnsi="Times New Roman" w:cs="Times New Roman"/>
          <w:lang w:eastAsia="ko-KR"/>
        </w:rPr>
        <w:t xml:space="preserve">whether </w:t>
      </w:r>
      <w:r w:rsidR="00614683">
        <w:rPr>
          <w:rFonts w:ascii="Times New Roman" w:hAnsi="Times New Roman" w:cs="Times New Roman"/>
          <w:lang w:eastAsia="ko-KR"/>
        </w:rPr>
        <w:t xml:space="preserve">the </w:t>
      </w:r>
      <w:proofErr w:type="spellStart"/>
      <w:r w:rsidR="004F69BD">
        <w:rPr>
          <w:rFonts w:ascii="Times New Roman" w:hAnsi="Times New Roman" w:cs="Times New Roman"/>
          <w:lang w:eastAsia="ko-KR"/>
        </w:rPr>
        <w:t>PUSCH</w:t>
      </w:r>
      <w:proofErr w:type="spellEnd"/>
      <w:r w:rsidR="00E446FC">
        <w:rPr>
          <w:rFonts w:ascii="Times New Roman" w:hAnsi="Times New Roman" w:cs="Times New Roman"/>
          <w:lang w:eastAsia="ko-KR"/>
        </w:rPr>
        <w:t xml:space="preserve"> </w:t>
      </w:r>
      <w:r w:rsidR="004F69BD">
        <w:rPr>
          <w:rFonts w:ascii="Times New Roman" w:hAnsi="Times New Roman" w:cs="Times New Roman"/>
          <w:lang w:eastAsia="ko-KR"/>
        </w:rPr>
        <w:t>skipping</w:t>
      </w:r>
      <w:r w:rsidR="00370C3E">
        <w:rPr>
          <w:rFonts w:ascii="Times New Roman" w:hAnsi="Times New Roman" w:cs="Times New Roman"/>
          <w:lang w:eastAsia="ko-KR"/>
        </w:rPr>
        <w:t xml:space="preserve"> conditions are met or not</w:t>
      </w:r>
      <w:r w:rsidR="00F959E5" w:rsidRPr="00373C88">
        <w:rPr>
          <w:rFonts w:ascii="Times New Roman" w:hAnsi="Times New Roman" w:cs="Times New Roman"/>
          <w:lang w:eastAsia="ko-KR"/>
        </w:rPr>
        <w:t>);</w:t>
      </w:r>
    </w:p>
    <w:p w14:paraId="5A332CA9" w14:textId="4D9A0743" w:rsidR="00F959E5" w:rsidRPr="00373C88" w:rsidRDefault="003575F2" w:rsidP="00F959E5">
      <w:pPr>
        <w:pStyle w:val="af7"/>
        <w:numPr>
          <w:ilvl w:val="0"/>
          <w:numId w:val="14"/>
        </w:numPr>
        <w:spacing w:after="120"/>
        <w:jc w:val="both"/>
        <w:rPr>
          <w:rFonts w:ascii="Times New Roman" w:hAnsi="Times New Roman" w:cs="Times New Roman"/>
          <w:lang w:eastAsia="ko-KR"/>
        </w:rPr>
      </w:pPr>
      <w:r>
        <w:rPr>
          <w:rFonts w:ascii="Times New Roman" w:hAnsi="Times New Roman" w:cs="Times New Roman"/>
        </w:rPr>
        <w:t xml:space="preserve">The corresponding </w:t>
      </w:r>
      <w:proofErr w:type="spellStart"/>
      <w:r>
        <w:rPr>
          <w:rFonts w:ascii="Times New Roman" w:hAnsi="Times New Roman" w:cs="Times New Roman"/>
        </w:rPr>
        <w:t>HARQ</w:t>
      </w:r>
      <w:proofErr w:type="spellEnd"/>
      <w:r>
        <w:rPr>
          <w:rFonts w:ascii="Times New Roman" w:hAnsi="Times New Roman" w:cs="Times New Roman"/>
        </w:rPr>
        <w:t xml:space="preserve"> entity</w:t>
      </w:r>
      <w:r w:rsidR="00F959E5" w:rsidRPr="00373C88">
        <w:rPr>
          <w:rFonts w:ascii="Times New Roman" w:hAnsi="Times New Roman" w:cs="Times New Roman"/>
        </w:rPr>
        <w:t xml:space="preserve"> o</w:t>
      </w:r>
      <w:r w:rsidR="00F959E5" w:rsidRPr="00373C88">
        <w:rPr>
          <w:rFonts w:ascii="Times New Roman" w:hAnsi="Times New Roman" w:cs="Times New Roman"/>
          <w:lang w:eastAsia="ko-KR"/>
        </w:rPr>
        <w:t xml:space="preserve">btains the MAC </w:t>
      </w:r>
      <w:proofErr w:type="spellStart"/>
      <w:r w:rsidR="00F959E5" w:rsidRPr="00373C88">
        <w:rPr>
          <w:rFonts w:ascii="Times New Roman" w:hAnsi="Times New Roman" w:cs="Times New Roman"/>
          <w:lang w:eastAsia="ko-KR"/>
        </w:rPr>
        <w:t>PDU</w:t>
      </w:r>
      <w:proofErr w:type="spellEnd"/>
      <w:r w:rsidR="00F959E5" w:rsidRPr="00373C88">
        <w:rPr>
          <w:rFonts w:ascii="Times New Roman" w:hAnsi="Times New Roman" w:cs="Times New Roman"/>
          <w:lang w:eastAsia="ko-KR"/>
        </w:rPr>
        <w:t xml:space="preserve"> to transmit from the multiplexing and assembly entity;</w:t>
      </w:r>
    </w:p>
    <w:p w14:paraId="784539DD" w14:textId="23DB3B3B" w:rsidR="00F959E5" w:rsidRPr="00373C88" w:rsidRDefault="00FB6103" w:rsidP="00F959E5">
      <w:pPr>
        <w:pStyle w:val="af7"/>
        <w:numPr>
          <w:ilvl w:val="0"/>
          <w:numId w:val="14"/>
        </w:numPr>
        <w:spacing w:after="120"/>
        <w:jc w:val="both"/>
        <w:rPr>
          <w:rFonts w:ascii="Times New Roman" w:hAnsi="Times New Roman" w:cs="Times New Roman"/>
          <w:lang w:eastAsia="ko-KR"/>
        </w:rPr>
      </w:pPr>
      <w:r>
        <w:rPr>
          <w:rFonts w:ascii="Times New Roman" w:hAnsi="Times New Roman" w:cs="Times New Roman"/>
        </w:rPr>
        <w:t xml:space="preserve">The corresponding </w:t>
      </w:r>
      <w:proofErr w:type="spellStart"/>
      <w:r>
        <w:rPr>
          <w:rFonts w:ascii="Times New Roman" w:hAnsi="Times New Roman" w:cs="Times New Roman"/>
        </w:rPr>
        <w:t>HARQ</w:t>
      </w:r>
      <w:proofErr w:type="spellEnd"/>
      <w:r>
        <w:rPr>
          <w:rFonts w:ascii="Times New Roman" w:hAnsi="Times New Roman" w:cs="Times New Roman"/>
        </w:rPr>
        <w:t xml:space="preserve"> entity trigger</w:t>
      </w:r>
      <w:r w:rsidR="002127AF">
        <w:rPr>
          <w:rFonts w:ascii="Times New Roman" w:hAnsi="Times New Roman" w:cs="Times New Roman"/>
        </w:rPr>
        <w:t>s</w:t>
      </w:r>
      <w:r>
        <w:rPr>
          <w:rFonts w:ascii="Times New Roman" w:hAnsi="Times New Roman" w:cs="Times New Roman"/>
        </w:rPr>
        <w:t xml:space="preserve"> a new transmission</w:t>
      </w:r>
      <w:r w:rsidR="005C5F6A">
        <w:rPr>
          <w:rFonts w:ascii="Times New Roman" w:hAnsi="Times New Roman" w:cs="Times New Roman"/>
          <w:lang w:eastAsia="ko-KR"/>
        </w:rPr>
        <w:t>.</w:t>
      </w:r>
    </w:p>
    <w:p w14:paraId="4E4A1ED7" w14:textId="312D37C3" w:rsidR="00DC0038" w:rsidRDefault="00D2229C" w:rsidP="0051029B">
      <w:pPr>
        <w:adjustRightInd w:val="0"/>
        <w:snapToGrid w:val="0"/>
        <w:spacing w:after="0"/>
        <w:jc w:val="center"/>
      </w:pPr>
      <w:r>
        <w:object w:dxaOrig="14011" w:dyaOrig="4140" w14:anchorId="57477AA6">
          <v:shape id="_x0000_i1026" type="#_x0000_t75" style="width:328.05pt;height:96.4pt" o:ole="">
            <v:imagedata r:id="rId14" o:title=""/>
          </v:shape>
          <o:OLEObject Type="Embed" ProgID="Visio.Drawing.15" ShapeID="_x0000_i1026" DrawAspect="Content" ObjectID="_1672166201" r:id="rId15"/>
        </w:object>
      </w:r>
    </w:p>
    <w:p w14:paraId="793A73D8" w14:textId="3B1A7228" w:rsidR="0051029B" w:rsidRPr="0028029A" w:rsidRDefault="0051029B" w:rsidP="00DC0038">
      <w:pPr>
        <w:adjustRightInd w:val="0"/>
        <w:snapToGrid w:val="0"/>
        <w:spacing w:after="120"/>
        <w:jc w:val="center"/>
        <w:rPr>
          <w:rFonts w:eastAsia="宋体"/>
          <w:lang w:eastAsia="zh-CN"/>
        </w:rPr>
      </w:pPr>
      <w:r w:rsidRPr="0028029A">
        <w:rPr>
          <w:rFonts w:eastAsia="宋体" w:hint="eastAsia"/>
          <w:lang w:eastAsia="zh-CN"/>
        </w:rPr>
        <w:t>F</w:t>
      </w:r>
      <w:r w:rsidR="00EC2E9F">
        <w:rPr>
          <w:rFonts w:eastAsia="宋体"/>
          <w:lang w:eastAsia="zh-CN"/>
        </w:rPr>
        <w:t>i</w:t>
      </w:r>
      <w:r w:rsidRPr="0028029A">
        <w:rPr>
          <w:rFonts w:eastAsia="宋体"/>
          <w:lang w:eastAsia="zh-CN"/>
        </w:rPr>
        <w:t>gure 1</w:t>
      </w:r>
      <w:r w:rsidR="004E1E3E" w:rsidRPr="0028029A">
        <w:rPr>
          <w:rFonts w:eastAsia="宋体"/>
          <w:lang w:eastAsia="zh-CN"/>
        </w:rPr>
        <w:t>.</w:t>
      </w:r>
      <w:r w:rsidRPr="0028029A">
        <w:rPr>
          <w:rFonts w:eastAsia="宋体"/>
          <w:lang w:eastAsia="zh-CN"/>
        </w:rPr>
        <w:t xml:space="preserve"> </w:t>
      </w:r>
      <w:proofErr w:type="spellStart"/>
      <w:r w:rsidR="000566D6" w:rsidRPr="0028029A">
        <w:rPr>
          <w:rFonts w:eastAsia="宋体"/>
          <w:lang w:eastAsia="zh-CN"/>
        </w:rPr>
        <w:t>PUSCH</w:t>
      </w:r>
      <w:proofErr w:type="spellEnd"/>
      <w:r w:rsidR="000566D6" w:rsidRPr="0028029A">
        <w:rPr>
          <w:rFonts w:eastAsia="宋体"/>
          <w:lang w:eastAsia="zh-CN"/>
        </w:rPr>
        <w:t xml:space="preserve"> overlapping</w:t>
      </w:r>
      <w:r w:rsidR="00EC2E9F">
        <w:rPr>
          <w:rFonts w:eastAsia="宋体"/>
          <w:lang w:eastAsia="zh-CN"/>
        </w:rPr>
        <w:t xml:space="preserve"> </w:t>
      </w:r>
      <w:r w:rsidR="007A54F5" w:rsidRPr="0028029A">
        <w:rPr>
          <w:rFonts w:eastAsia="宋体"/>
          <w:lang w:eastAsia="zh-CN"/>
        </w:rPr>
        <w:t xml:space="preserve">with </w:t>
      </w:r>
      <w:proofErr w:type="spellStart"/>
      <w:r w:rsidR="007A54F5" w:rsidRPr="0028029A">
        <w:rPr>
          <w:rFonts w:eastAsia="宋体"/>
          <w:lang w:eastAsia="zh-CN"/>
        </w:rPr>
        <w:t>PUCCH</w:t>
      </w:r>
      <w:proofErr w:type="spellEnd"/>
      <w:r w:rsidR="000566D6" w:rsidRPr="0028029A">
        <w:rPr>
          <w:rFonts w:eastAsia="宋体"/>
          <w:lang w:eastAsia="zh-CN"/>
        </w:rPr>
        <w:t xml:space="preserve"> scenario with </w:t>
      </w:r>
      <w:r w:rsidRPr="0028029A">
        <w:rPr>
          <w:bCs/>
          <w:szCs w:val="22"/>
          <w:lang w:val="en-US"/>
        </w:rPr>
        <w:t>L</w:t>
      </w:r>
      <w:r w:rsidRPr="0028029A">
        <w:rPr>
          <w:rFonts w:eastAsia="宋体"/>
          <w:noProof/>
          <w:szCs w:val="22"/>
        </w:rPr>
        <w:t>CH-based UE prioritization</w:t>
      </w:r>
    </w:p>
    <w:p w14:paraId="42494C9C" w14:textId="34084187" w:rsidR="00413DEB" w:rsidRPr="000D0FC1" w:rsidRDefault="000572C2" w:rsidP="0032386E">
      <w:pPr>
        <w:adjustRightInd w:val="0"/>
        <w:snapToGrid w:val="0"/>
        <w:spacing w:after="120"/>
        <w:jc w:val="both"/>
        <w:rPr>
          <w:sz w:val="22"/>
          <w:szCs w:val="22"/>
          <w:lang w:eastAsia="zh-CN"/>
        </w:rPr>
      </w:pPr>
      <w:r w:rsidRPr="008155C9">
        <w:rPr>
          <w:sz w:val="22"/>
          <w:szCs w:val="22"/>
          <w:lang w:eastAsia="zh-CN"/>
        </w:rPr>
        <w:t xml:space="preserve">Specifically, taking </w:t>
      </w:r>
      <w:r w:rsidR="000E38A4">
        <w:rPr>
          <w:sz w:val="22"/>
          <w:szCs w:val="22"/>
          <w:lang w:eastAsia="zh-CN"/>
        </w:rPr>
        <w:t>the scenario</w:t>
      </w:r>
      <w:r w:rsidRPr="008155C9">
        <w:rPr>
          <w:rFonts w:eastAsia="宋体"/>
          <w:sz w:val="22"/>
          <w:szCs w:val="22"/>
          <w:lang w:eastAsia="zh-CN"/>
        </w:rPr>
        <w:t xml:space="preserve"> </w:t>
      </w:r>
      <w:r w:rsidRPr="008155C9">
        <w:rPr>
          <w:rFonts w:eastAsia="宋体"/>
          <w:noProof/>
          <w:sz w:val="22"/>
          <w:szCs w:val="22"/>
        </w:rPr>
        <w:t>de</w:t>
      </w:r>
      <w:r w:rsidR="00EC2E9F">
        <w:rPr>
          <w:rFonts w:eastAsia="宋体"/>
          <w:noProof/>
          <w:sz w:val="22"/>
          <w:szCs w:val="22"/>
        </w:rPr>
        <w:t>pic</w:t>
      </w:r>
      <w:r w:rsidRPr="008155C9">
        <w:rPr>
          <w:rFonts w:eastAsia="宋体"/>
          <w:noProof/>
          <w:sz w:val="22"/>
          <w:szCs w:val="22"/>
        </w:rPr>
        <w:t>ted in Figure 1 as an example</w:t>
      </w:r>
      <w:r w:rsidR="0079019A" w:rsidRPr="008155C9">
        <w:rPr>
          <w:sz w:val="22"/>
          <w:szCs w:val="22"/>
          <w:lang w:eastAsia="zh-CN"/>
        </w:rPr>
        <w:t>,</w:t>
      </w:r>
      <w:r w:rsidR="0079019A" w:rsidRPr="0079019A">
        <w:rPr>
          <w:sz w:val="22"/>
          <w:lang w:eastAsia="zh-CN"/>
        </w:rPr>
        <w:t xml:space="preserve"> </w:t>
      </w:r>
      <w:r w:rsidR="009E7B04">
        <w:rPr>
          <w:sz w:val="22"/>
          <w:lang w:eastAsia="zh-CN"/>
        </w:rPr>
        <w:t xml:space="preserve">the </w:t>
      </w:r>
      <w:r w:rsidR="0079019A" w:rsidRPr="0079019A">
        <w:rPr>
          <w:sz w:val="22"/>
          <w:lang w:eastAsia="zh-CN"/>
        </w:rPr>
        <w:t xml:space="preserve">MAC </w:t>
      </w:r>
      <w:r w:rsidR="007E4E2F">
        <w:rPr>
          <w:sz w:val="22"/>
          <w:lang w:eastAsia="zh-CN"/>
        </w:rPr>
        <w:t>entity</w:t>
      </w:r>
      <w:r w:rsidR="0079019A" w:rsidRPr="0079019A">
        <w:rPr>
          <w:sz w:val="22"/>
          <w:lang w:eastAsia="zh-CN"/>
        </w:rPr>
        <w:t xml:space="preserve"> </w:t>
      </w:r>
      <w:r w:rsidR="002127AF">
        <w:rPr>
          <w:sz w:val="22"/>
          <w:lang w:eastAsia="zh-CN"/>
        </w:rPr>
        <w:t xml:space="preserve">may </w:t>
      </w:r>
      <w:r w:rsidR="003519E7">
        <w:rPr>
          <w:sz w:val="22"/>
          <w:lang w:eastAsia="zh-CN"/>
        </w:rPr>
        <w:t xml:space="preserve">firstly </w:t>
      </w:r>
      <w:r w:rsidR="002B0BC7">
        <w:rPr>
          <w:bCs/>
          <w:sz w:val="22"/>
          <w:szCs w:val="22"/>
          <w:lang w:val="en-US"/>
        </w:rPr>
        <w:t xml:space="preserve">perform </w:t>
      </w:r>
      <w:r w:rsidR="00411D3A" w:rsidRPr="00F80046">
        <w:rPr>
          <w:bCs/>
          <w:sz w:val="22"/>
          <w:szCs w:val="22"/>
          <w:lang w:val="en-US"/>
        </w:rPr>
        <w:t>L</w:t>
      </w:r>
      <w:r w:rsidR="00411D3A" w:rsidRPr="00F80046">
        <w:rPr>
          <w:rFonts w:eastAsia="宋体"/>
          <w:noProof/>
          <w:sz w:val="22"/>
          <w:szCs w:val="22"/>
        </w:rPr>
        <w:t>CH-based UE prioritization</w:t>
      </w:r>
      <w:r w:rsidR="00411D3A">
        <w:rPr>
          <w:rFonts w:eastAsia="宋体"/>
          <w:noProof/>
          <w:sz w:val="22"/>
          <w:szCs w:val="22"/>
        </w:rPr>
        <w:t xml:space="preserve"> </w:t>
      </w:r>
      <w:r w:rsidR="00A95CD5">
        <w:rPr>
          <w:rFonts w:eastAsia="宋体"/>
          <w:noProof/>
          <w:sz w:val="22"/>
          <w:szCs w:val="22"/>
        </w:rPr>
        <w:t>procedure</w:t>
      </w:r>
      <w:r w:rsidR="00476117">
        <w:rPr>
          <w:rFonts w:eastAsia="宋体"/>
          <w:noProof/>
          <w:sz w:val="22"/>
          <w:szCs w:val="22"/>
        </w:rPr>
        <w:t xml:space="preserve"> at </w:t>
      </w:r>
      <w:r w:rsidR="005D02AA">
        <w:rPr>
          <w:rFonts w:eastAsia="宋体"/>
          <w:noProof/>
          <w:sz w:val="22"/>
          <w:szCs w:val="22"/>
        </w:rPr>
        <w:t xml:space="preserve">the </w:t>
      </w:r>
      <w:r w:rsidR="00476117">
        <w:rPr>
          <w:rFonts w:eastAsia="宋体"/>
          <w:noProof/>
          <w:sz w:val="22"/>
          <w:szCs w:val="22"/>
        </w:rPr>
        <w:t>T1 moment</w:t>
      </w:r>
      <w:r w:rsidR="00575AE7">
        <w:rPr>
          <w:sz w:val="22"/>
          <w:lang w:eastAsia="zh-CN"/>
        </w:rPr>
        <w:t xml:space="preserve">, </w:t>
      </w:r>
      <w:r w:rsidR="0079019A" w:rsidRPr="0079019A">
        <w:rPr>
          <w:sz w:val="22"/>
          <w:lang w:eastAsia="zh-CN"/>
        </w:rPr>
        <w:t>prioritiz</w:t>
      </w:r>
      <w:r w:rsidR="00476117">
        <w:rPr>
          <w:sz w:val="22"/>
          <w:lang w:eastAsia="zh-CN"/>
        </w:rPr>
        <w:t>ing</w:t>
      </w:r>
      <w:r w:rsidR="0079019A" w:rsidRPr="0079019A">
        <w:rPr>
          <w:sz w:val="22"/>
          <w:lang w:eastAsia="zh-CN"/>
        </w:rPr>
        <w:t xml:space="preserve"> </w:t>
      </w:r>
      <w:r w:rsidR="009D70CE">
        <w:rPr>
          <w:sz w:val="22"/>
          <w:lang w:eastAsia="zh-CN"/>
        </w:rPr>
        <w:t>the CG</w:t>
      </w:r>
      <w:r w:rsidR="00575AE7">
        <w:rPr>
          <w:sz w:val="22"/>
          <w:lang w:eastAsia="zh-CN"/>
        </w:rPr>
        <w:t xml:space="preserve"> and</w:t>
      </w:r>
      <w:r w:rsidR="0079019A" w:rsidRPr="0079019A">
        <w:rPr>
          <w:sz w:val="22"/>
          <w:lang w:eastAsia="zh-CN"/>
        </w:rPr>
        <w:t xml:space="preserve"> deprioritiz</w:t>
      </w:r>
      <w:r w:rsidR="00476117">
        <w:rPr>
          <w:sz w:val="22"/>
          <w:lang w:eastAsia="zh-CN"/>
        </w:rPr>
        <w:t>ing</w:t>
      </w:r>
      <w:r w:rsidR="0079019A" w:rsidRPr="0079019A">
        <w:rPr>
          <w:sz w:val="22"/>
          <w:lang w:eastAsia="zh-CN"/>
        </w:rPr>
        <w:t xml:space="preserve"> </w:t>
      </w:r>
      <w:r w:rsidR="00575AE7">
        <w:rPr>
          <w:sz w:val="22"/>
          <w:lang w:eastAsia="zh-CN"/>
        </w:rPr>
        <w:t xml:space="preserve">the </w:t>
      </w:r>
      <w:r w:rsidR="00F7490D">
        <w:rPr>
          <w:sz w:val="22"/>
          <w:lang w:eastAsia="zh-CN"/>
        </w:rPr>
        <w:t>DG</w:t>
      </w:r>
      <w:r w:rsidR="00575AE7">
        <w:rPr>
          <w:sz w:val="22"/>
          <w:lang w:eastAsia="zh-CN"/>
        </w:rPr>
        <w:t>. As</w:t>
      </w:r>
      <w:r w:rsidR="00450C70">
        <w:rPr>
          <w:sz w:val="22"/>
          <w:lang w:eastAsia="zh-CN"/>
        </w:rPr>
        <w:t xml:space="preserve"> </w:t>
      </w:r>
      <w:r w:rsidR="00575AE7">
        <w:rPr>
          <w:sz w:val="22"/>
          <w:lang w:eastAsia="zh-CN"/>
        </w:rPr>
        <w:t>we know</w:t>
      </w:r>
      <w:r w:rsidR="00B17367">
        <w:rPr>
          <w:sz w:val="22"/>
          <w:lang w:eastAsia="zh-CN"/>
        </w:rPr>
        <w:t>n</w:t>
      </w:r>
      <w:r w:rsidR="00575AE7">
        <w:rPr>
          <w:sz w:val="22"/>
          <w:lang w:eastAsia="zh-CN"/>
        </w:rPr>
        <w:t>, the corresp</w:t>
      </w:r>
      <w:r w:rsidR="00450C70">
        <w:rPr>
          <w:sz w:val="22"/>
          <w:lang w:eastAsia="zh-CN"/>
        </w:rPr>
        <w:t xml:space="preserve">onding </w:t>
      </w:r>
      <w:proofErr w:type="spellStart"/>
      <w:r w:rsidR="002F66C1">
        <w:rPr>
          <w:sz w:val="22"/>
          <w:lang w:eastAsia="zh-CN"/>
        </w:rPr>
        <w:t>HARQ</w:t>
      </w:r>
      <w:proofErr w:type="spellEnd"/>
      <w:r w:rsidR="002F66C1">
        <w:rPr>
          <w:sz w:val="22"/>
          <w:lang w:eastAsia="zh-CN"/>
        </w:rPr>
        <w:t xml:space="preserve"> entity </w:t>
      </w:r>
      <w:r w:rsidR="00B17367">
        <w:rPr>
          <w:sz w:val="22"/>
          <w:lang w:eastAsia="zh-CN"/>
        </w:rPr>
        <w:t xml:space="preserve">will not </w:t>
      </w:r>
      <w:r w:rsidR="00674E6F">
        <w:rPr>
          <w:sz w:val="22"/>
          <w:lang w:eastAsia="zh-CN"/>
        </w:rPr>
        <w:t>do anything for this</w:t>
      </w:r>
      <w:r w:rsidR="002A1580" w:rsidRPr="002A1580">
        <w:rPr>
          <w:sz w:val="22"/>
          <w:lang w:eastAsia="zh-CN"/>
        </w:rPr>
        <w:t xml:space="preserve"> </w:t>
      </w:r>
      <w:r w:rsidR="002A1580">
        <w:rPr>
          <w:sz w:val="22"/>
          <w:lang w:eastAsia="zh-CN"/>
        </w:rPr>
        <w:t>deprioritized</w:t>
      </w:r>
      <w:r w:rsidR="00674E6F">
        <w:rPr>
          <w:sz w:val="22"/>
          <w:lang w:eastAsia="zh-CN"/>
        </w:rPr>
        <w:t xml:space="preserve"> DG. </w:t>
      </w:r>
      <w:r w:rsidR="00582D86">
        <w:rPr>
          <w:sz w:val="22"/>
          <w:lang w:eastAsia="zh-CN"/>
        </w:rPr>
        <w:t>I</w:t>
      </w:r>
      <w:r w:rsidR="0079019A" w:rsidRPr="0079019A">
        <w:rPr>
          <w:sz w:val="22"/>
          <w:lang w:eastAsia="zh-CN"/>
        </w:rPr>
        <w:t>n other words,</w:t>
      </w:r>
      <w:r w:rsidR="00EB785F">
        <w:rPr>
          <w:sz w:val="22"/>
          <w:lang w:eastAsia="zh-CN"/>
        </w:rPr>
        <w:t xml:space="preserve"> no MAC </w:t>
      </w:r>
      <w:proofErr w:type="spellStart"/>
      <w:r w:rsidR="00EB785F">
        <w:rPr>
          <w:sz w:val="22"/>
          <w:lang w:eastAsia="zh-CN"/>
        </w:rPr>
        <w:t>PDU</w:t>
      </w:r>
      <w:proofErr w:type="spellEnd"/>
      <w:r w:rsidR="00EB785F">
        <w:rPr>
          <w:sz w:val="22"/>
          <w:lang w:eastAsia="zh-CN"/>
        </w:rPr>
        <w:t xml:space="preserve"> will be generated for this deprioritized DG even if its associated </w:t>
      </w:r>
      <w:proofErr w:type="spellStart"/>
      <w:r w:rsidR="00EB785F">
        <w:rPr>
          <w:sz w:val="22"/>
          <w:lang w:eastAsia="zh-CN"/>
        </w:rPr>
        <w:t>PUSCH</w:t>
      </w:r>
      <w:proofErr w:type="spellEnd"/>
      <w:r w:rsidR="00EB785F">
        <w:rPr>
          <w:sz w:val="22"/>
          <w:lang w:eastAsia="zh-CN"/>
        </w:rPr>
        <w:t xml:space="preserve"> is overlapping with </w:t>
      </w:r>
      <w:proofErr w:type="spellStart"/>
      <w:r w:rsidR="00EB785F">
        <w:rPr>
          <w:sz w:val="22"/>
          <w:lang w:eastAsia="zh-CN"/>
        </w:rPr>
        <w:t>PUCCH</w:t>
      </w:r>
      <w:proofErr w:type="spellEnd"/>
      <w:r w:rsidR="00B51EF2">
        <w:rPr>
          <w:sz w:val="22"/>
          <w:lang w:eastAsia="zh-CN"/>
        </w:rPr>
        <w:t xml:space="preserve">. This is </w:t>
      </w:r>
      <w:r w:rsidR="00B51EF2" w:rsidRPr="003B6354">
        <w:rPr>
          <w:sz w:val="22"/>
          <w:szCs w:val="22"/>
          <w:lang w:eastAsia="zh-CN"/>
        </w:rPr>
        <w:t xml:space="preserve">because </w:t>
      </w:r>
      <w:r w:rsidR="0032386E" w:rsidRPr="003B6354">
        <w:rPr>
          <w:sz w:val="22"/>
          <w:szCs w:val="22"/>
          <w:lang w:eastAsia="zh-CN"/>
        </w:rPr>
        <w:t>the</w:t>
      </w:r>
      <w:r w:rsidR="00AF5FD3" w:rsidRPr="003B6354">
        <w:rPr>
          <w:sz w:val="22"/>
          <w:szCs w:val="22"/>
        </w:rPr>
        <w:t xml:space="preserve"> corresponding </w:t>
      </w:r>
      <w:proofErr w:type="spellStart"/>
      <w:r w:rsidR="00AF5FD3" w:rsidRPr="003B6354">
        <w:rPr>
          <w:sz w:val="22"/>
          <w:szCs w:val="22"/>
        </w:rPr>
        <w:t>HARQ</w:t>
      </w:r>
      <w:proofErr w:type="spellEnd"/>
      <w:r w:rsidR="00AF5FD3" w:rsidRPr="003B6354">
        <w:rPr>
          <w:sz w:val="22"/>
          <w:szCs w:val="22"/>
        </w:rPr>
        <w:t xml:space="preserve"> entity </w:t>
      </w:r>
      <w:r w:rsidR="00E86D95" w:rsidRPr="003B6354">
        <w:rPr>
          <w:sz w:val="22"/>
          <w:szCs w:val="22"/>
        </w:rPr>
        <w:t xml:space="preserve">will not </w:t>
      </w:r>
      <w:r w:rsidR="00AF5FD3" w:rsidRPr="003B6354">
        <w:rPr>
          <w:sz w:val="22"/>
          <w:szCs w:val="22"/>
        </w:rPr>
        <w:t xml:space="preserve">instruct the </w:t>
      </w:r>
      <w:r w:rsidR="00AF5FD3" w:rsidRPr="003B6354">
        <w:rPr>
          <w:sz w:val="22"/>
          <w:szCs w:val="22"/>
          <w:lang w:eastAsia="ko-KR"/>
        </w:rPr>
        <w:t xml:space="preserve">multiplexing and assembly entity for the </w:t>
      </w:r>
      <w:r w:rsidR="00F974AA">
        <w:rPr>
          <w:sz w:val="22"/>
          <w:szCs w:val="22"/>
          <w:lang w:eastAsia="ko-KR"/>
        </w:rPr>
        <w:t>de</w:t>
      </w:r>
      <w:r w:rsidR="00AF5FD3" w:rsidRPr="003B6354">
        <w:rPr>
          <w:rFonts w:eastAsia="宋体"/>
          <w:sz w:val="22"/>
          <w:szCs w:val="22"/>
        </w:rPr>
        <w:t xml:space="preserve">prioritized </w:t>
      </w:r>
      <w:r w:rsidR="00F974AA">
        <w:rPr>
          <w:rFonts w:eastAsia="宋体"/>
          <w:sz w:val="22"/>
          <w:szCs w:val="22"/>
        </w:rPr>
        <w:t>DG</w:t>
      </w:r>
      <w:r w:rsidR="00B17230">
        <w:rPr>
          <w:sz w:val="22"/>
          <w:szCs w:val="22"/>
        </w:rPr>
        <w:t xml:space="preserve">. Consequently, the </w:t>
      </w:r>
      <w:r w:rsidR="00B17230" w:rsidRPr="003B6354">
        <w:rPr>
          <w:sz w:val="22"/>
          <w:szCs w:val="22"/>
          <w:lang w:eastAsia="ko-KR"/>
        </w:rPr>
        <w:t>multiplexing and assembly entity</w:t>
      </w:r>
      <w:r w:rsidR="0032386E" w:rsidRPr="003B6354">
        <w:rPr>
          <w:sz w:val="22"/>
          <w:szCs w:val="22"/>
          <w:lang w:eastAsia="zh-CN"/>
        </w:rPr>
        <w:t xml:space="preserve"> </w:t>
      </w:r>
      <w:r w:rsidR="0079019A" w:rsidRPr="003B6354">
        <w:rPr>
          <w:sz w:val="22"/>
          <w:szCs w:val="22"/>
          <w:lang w:eastAsia="zh-CN"/>
        </w:rPr>
        <w:t xml:space="preserve">will not </w:t>
      </w:r>
      <w:r w:rsidR="00B17230">
        <w:rPr>
          <w:sz w:val="22"/>
          <w:szCs w:val="22"/>
          <w:lang w:eastAsia="zh-CN"/>
        </w:rPr>
        <w:t xml:space="preserve">be called to </w:t>
      </w:r>
      <w:r w:rsidR="0079019A" w:rsidRPr="003B6354">
        <w:rPr>
          <w:sz w:val="22"/>
          <w:szCs w:val="22"/>
          <w:lang w:eastAsia="zh-CN"/>
        </w:rPr>
        <w:t xml:space="preserve">go to the step of checking the conditions </w:t>
      </w:r>
      <w:r w:rsidR="00215CD6" w:rsidRPr="003B6354">
        <w:rPr>
          <w:sz w:val="22"/>
          <w:szCs w:val="22"/>
          <w:lang w:eastAsia="zh-CN"/>
        </w:rPr>
        <w:t xml:space="preserve">of </w:t>
      </w:r>
      <w:proofErr w:type="spellStart"/>
      <w:r w:rsidR="00AF5FD3" w:rsidRPr="003B6354">
        <w:rPr>
          <w:sz w:val="22"/>
          <w:szCs w:val="22"/>
          <w:lang w:eastAsia="zh-CN"/>
        </w:rPr>
        <w:t>Rel</w:t>
      </w:r>
      <w:proofErr w:type="spellEnd"/>
      <w:r w:rsidR="00AF5FD3" w:rsidRPr="003B6354">
        <w:rPr>
          <w:sz w:val="22"/>
          <w:szCs w:val="22"/>
          <w:lang w:eastAsia="zh-CN"/>
        </w:rPr>
        <w:t>-16 dynamic UL skipping</w:t>
      </w:r>
      <w:r w:rsidR="0079019A" w:rsidRPr="003B6354">
        <w:rPr>
          <w:sz w:val="22"/>
          <w:szCs w:val="22"/>
          <w:lang w:eastAsia="zh-CN"/>
        </w:rPr>
        <w:t xml:space="preserve"> for MAC </w:t>
      </w:r>
      <w:proofErr w:type="spellStart"/>
      <w:r w:rsidR="0079019A" w:rsidRPr="003B6354">
        <w:rPr>
          <w:sz w:val="22"/>
          <w:szCs w:val="22"/>
          <w:lang w:eastAsia="zh-CN"/>
        </w:rPr>
        <w:t>PDU</w:t>
      </w:r>
      <w:proofErr w:type="spellEnd"/>
      <w:r w:rsidR="0079019A" w:rsidRPr="003B6354">
        <w:rPr>
          <w:sz w:val="22"/>
          <w:szCs w:val="22"/>
          <w:lang w:eastAsia="zh-CN"/>
        </w:rPr>
        <w:t xml:space="preserve"> generation. </w:t>
      </w:r>
      <w:r w:rsidR="002C68CD">
        <w:rPr>
          <w:sz w:val="22"/>
          <w:szCs w:val="22"/>
          <w:lang w:eastAsia="zh-CN"/>
        </w:rPr>
        <w:t xml:space="preserve">From </w:t>
      </w:r>
      <w:r w:rsidR="002127AF">
        <w:rPr>
          <w:sz w:val="22"/>
          <w:szCs w:val="22"/>
          <w:lang w:eastAsia="zh-CN"/>
        </w:rPr>
        <w:t xml:space="preserve">the </w:t>
      </w:r>
      <w:r w:rsidR="002C68CD">
        <w:rPr>
          <w:sz w:val="22"/>
          <w:szCs w:val="22"/>
          <w:lang w:eastAsia="zh-CN"/>
        </w:rPr>
        <w:t xml:space="preserve">PHY layer perspective, as no TB is delivered for the DG </w:t>
      </w:r>
      <w:proofErr w:type="spellStart"/>
      <w:r w:rsidR="002C68CD">
        <w:rPr>
          <w:sz w:val="22"/>
          <w:szCs w:val="22"/>
          <w:lang w:eastAsia="zh-CN"/>
        </w:rPr>
        <w:t>PUSCH</w:t>
      </w:r>
      <w:proofErr w:type="spellEnd"/>
      <w:r w:rsidR="002C68CD">
        <w:rPr>
          <w:sz w:val="22"/>
          <w:szCs w:val="22"/>
          <w:lang w:eastAsia="zh-CN"/>
        </w:rPr>
        <w:t>, the PHY layer</w:t>
      </w:r>
      <w:r w:rsidR="00A94A83">
        <w:rPr>
          <w:sz w:val="22"/>
          <w:szCs w:val="22"/>
          <w:lang w:eastAsia="zh-CN"/>
        </w:rPr>
        <w:t xml:space="preserve"> </w:t>
      </w:r>
      <w:r w:rsidR="00A94A83" w:rsidRPr="0079019A">
        <w:rPr>
          <w:sz w:val="22"/>
          <w:lang w:eastAsia="zh-CN"/>
        </w:rPr>
        <w:t>does not need to do</w:t>
      </w:r>
      <w:r w:rsidR="00A94A83">
        <w:rPr>
          <w:sz w:val="22"/>
          <w:lang w:eastAsia="zh-CN"/>
        </w:rPr>
        <w:t xml:space="preserve"> UCI multiplexing</w:t>
      </w:r>
      <w:r w:rsidR="005632A0">
        <w:rPr>
          <w:sz w:val="22"/>
          <w:lang w:eastAsia="zh-CN"/>
        </w:rPr>
        <w:t xml:space="preserve"> or othe</w:t>
      </w:r>
      <w:r w:rsidR="005632A0" w:rsidRPr="009923FD">
        <w:rPr>
          <w:sz w:val="22"/>
          <w:lang w:eastAsia="zh-CN"/>
        </w:rPr>
        <w:t>r</w:t>
      </w:r>
      <w:r w:rsidR="00D07A54" w:rsidRPr="009923FD">
        <w:rPr>
          <w:rFonts w:eastAsia="宋体"/>
          <w:sz w:val="22"/>
          <w:lang w:eastAsia="zh-CN"/>
        </w:rPr>
        <w:t xml:space="preserve"> PHY </w:t>
      </w:r>
      <w:r w:rsidR="005632A0">
        <w:rPr>
          <w:rFonts w:eastAsia="宋体" w:hint="cs"/>
          <w:sz w:val="22"/>
          <w:lang w:eastAsia="zh-CN"/>
        </w:rPr>
        <w:t>p</w:t>
      </w:r>
      <w:r w:rsidR="005632A0">
        <w:rPr>
          <w:rFonts w:eastAsia="宋体"/>
          <w:sz w:val="22"/>
          <w:lang w:eastAsia="zh-CN"/>
        </w:rPr>
        <w:t>rocedures</w:t>
      </w:r>
      <w:r w:rsidR="00682F9A">
        <w:rPr>
          <w:rFonts w:eastAsia="宋体"/>
          <w:sz w:val="22"/>
          <w:lang w:eastAsia="zh-CN"/>
        </w:rPr>
        <w:t xml:space="preserve">, such as PHY </w:t>
      </w:r>
      <w:r w:rsidR="00682F9A" w:rsidRPr="0079019A">
        <w:rPr>
          <w:sz w:val="22"/>
          <w:lang w:eastAsia="zh-CN"/>
        </w:rPr>
        <w:t>intra-UE prioritization</w:t>
      </w:r>
      <w:r w:rsidR="00A94A83">
        <w:rPr>
          <w:sz w:val="22"/>
          <w:lang w:eastAsia="zh-CN"/>
        </w:rPr>
        <w:t xml:space="preserve">. </w:t>
      </w:r>
      <w:r w:rsidR="002C68CD">
        <w:rPr>
          <w:sz w:val="22"/>
          <w:szCs w:val="22"/>
          <w:lang w:eastAsia="zh-CN"/>
        </w:rPr>
        <w:t xml:space="preserve">Finally, the UE transmits the CG </w:t>
      </w:r>
      <w:proofErr w:type="spellStart"/>
      <w:r w:rsidR="002C68CD">
        <w:rPr>
          <w:sz w:val="22"/>
          <w:szCs w:val="22"/>
          <w:lang w:eastAsia="zh-CN"/>
        </w:rPr>
        <w:t>PUSCH</w:t>
      </w:r>
      <w:proofErr w:type="spellEnd"/>
      <w:r w:rsidR="002C68CD">
        <w:rPr>
          <w:sz w:val="22"/>
          <w:szCs w:val="22"/>
          <w:lang w:eastAsia="zh-CN"/>
        </w:rPr>
        <w:t xml:space="preserve"> and the </w:t>
      </w:r>
      <w:proofErr w:type="spellStart"/>
      <w:r w:rsidR="002C68CD">
        <w:rPr>
          <w:sz w:val="22"/>
          <w:szCs w:val="22"/>
          <w:lang w:eastAsia="zh-CN"/>
        </w:rPr>
        <w:t>PUCCH</w:t>
      </w:r>
      <w:proofErr w:type="spellEnd"/>
      <w:r w:rsidR="002C68CD">
        <w:rPr>
          <w:sz w:val="22"/>
          <w:szCs w:val="22"/>
          <w:lang w:eastAsia="zh-CN"/>
        </w:rPr>
        <w:t xml:space="preserve">. At the NW side, once successfully decoded the CG </w:t>
      </w:r>
      <w:proofErr w:type="spellStart"/>
      <w:r w:rsidR="002C68CD">
        <w:rPr>
          <w:sz w:val="22"/>
          <w:szCs w:val="22"/>
          <w:lang w:eastAsia="zh-CN"/>
        </w:rPr>
        <w:t>PUSCH</w:t>
      </w:r>
      <w:proofErr w:type="spellEnd"/>
      <w:r w:rsidR="002C68CD">
        <w:rPr>
          <w:sz w:val="22"/>
          <w:szCs w:val="22"/>
          <w:lang w:eastAsia="zh-CN"/>
        </w:rPr>
        <w:t xml:space="preserve">, it can know that the DG </w:t>
      </w:r>
      <w:proofErr w:type="spellStart"/>
      <w:r w:rsidR="002C68CD">
        <w:rPr>
          <w:sz w:val="22"/>
          <w:szCs w:val="22"/>
          <w:lang w:eastAsia="zh-CN"/>
        </w:rPr>
        <w:t>PUSCH</w:t>
      </w:r>
      <w:proofErr w:type="spellEnd"/>
      <w:r w:rsidR="002C68CD">
        <w:rPr>
          <w:sz w:val="22"/>
          <w:szCs w:val="22"/>
          <w:lang w:eastAsia="zh-CN"/>
        </w:rPr>
        <w:t xml:space="preserve"> is </w:t>
      </w:r>
      <w:r w:rsidR="002C68CD" w:rsidRPr="000D0FC1">
        <w:rPr>
          <w:sz w:val="22"/>
          <w:szCs w:val="22"/>
          <w:lang w:eastAsia="zh-CN"/>
        </w:rPr>
        <w:t xml:space="preserve">deprioritized and will detect the UCI on the </w:t>
      </w:r>
      <w:proofErr w:type="spellStart"/>
      <w:r w:rsidR="002C68CD" w:rsidRPr="000D0FC1">
        <w:rPr>
          <w:sz w:val="22"/>
          <w:szCs w:val="22"/>
          <w:lang w:eastAsia="zh-CN"/>
        </w:rPr>
        <w:t>PUCCH</w:t>
      </w:r>
      <w:proofErr w:type="spellEnd"/>
      <w:r w:rsidR="002C68CD" w:rsidRPr="000D0FC1">
        <w:rPr>
          <w:sz w:val="22"/>
          <w:szCs w:val="22"/>
          <w:lang w:eastAsia="zh-CN"/>
        </w:rPr>
        <w:t>.</w:t>
      </w:r>
    </w:p>
    <w:p w14:paraId="1C1FBDE5" w14:textId="3E4EA810" w:rsidR="00686282" w:rsidRDefault="000D0FC1" w:rsidP="00F869A6">
      <w:pPr>
        <w:spacing w:after="120"/>
        <w:jc w:val="both"/>
        <w:rPr>
          <w:b/>
          <w:sz w:val="22"/>
          <w:szCs w:val="22"/>
        </w:rPr>
      </w:pPr>
      <w:r w:rsidRPr="000D0FC1">
        <w:rPr>
          <w:b/>
          <w:sz w:val="22"/>
          <w:szCs w:val="22"/>
        </w:rPr>
        <w:t xml:space="preserve">Proposal </w:t>
      </w:r>
      <w:r w:rsidR="00DE4106">
        <w:rPr>
          <w:b/>
          <w:sz w:val="22"/>
          <w:szCs w:val="22"/>
        </w:rPr>
        <w:t>4</w:t>
      </w:r>
      <w:r w:rsidRPr="000D0FC1">
        <w:rPr>
          <w:b/>
          <w:sz w:val="22"/>
          <w:szCs w:val="22"/>
        </w:rPr>
        <w:t xml:space="preserve">: </w:t>
      </w:r>
      <w:proofErr w:type="spellStart"/>
      <w:r w:rsidRPr="000D0FC1">
        <w:rPr>
          <w:b/>
          <w:sz w:val="22"/>
          <w:szCs w:val="22"/>
        </w:rPr>
        <w:t>RAN</w:t>
      </w:r>
      <w:r w:rsidR="00695ED0">
        <w:rPr>
          <w:b/>
          <w:sz w:val="22"/>
          <w:szCs w:val="22"/>
        </w:rPr>
        <w:t>2</w:t>
      </w:r>
      <w:proofErr w:type="spellEnd"/>
      <w:r w:rsidRPr="000D0FC1">
        <w:rPr>
          <w:b/>
          <w:sz w:val="22"/>
          <w:szCs w:val="22"/>
        </w:rPr>
        <w:t xml:space="preserve"> confirms that </w:t>
      </w:r>
      <w:r w:rsidR="00686282">
        <w:rPr>
          <w:b/>
          <w:sz w:val="22"/>
          <w:szCs w:val="22"/>
        </w:rPr>
        <w:t xml:space="preserve">the MAC entity does not generate a MAC </w:t>
      </w:r>
      <w:proofErr w:type="spellStart"/>
      <w:r w:rsidR="00686282">
        <w:rPr>
          <w:b/>
          <w:sz w:val="22"/>
          <w:szCs w:val="22"/>
        </w:rPr>
        <w:t>PDU</w:t>
      </w:r>
      <w:proofErr w:type="spellEnd"/>
      <w:r w:rsidR="00686282">
        <w:rPr>
          <w:b/>
          <w:sz w:val="22"/>
          <w:szCs w:val="22"/>
        </w:rPr>
        <w:t xml:space="preserve"> for a deprioritized uplink grant (i.e. DG and CG) when</w:t>
      </w:r>
      <w:r w:rsidR="00276CE8">
        <w:rPr>
          <w:b/>
          <w:sz w:val="22"/>
          <w:szCs w:val="22"/>
        </w:rPr>
        <w:t xml:space="preserve"> </w:t>
      </w:r>
      <w:r w:rsidR="008761CE">
        <w:rPr>
          <w:b/>
          <w:sz w:val="22"/>
          <w:szCs w:val="22"/>
        </w:rPr>
        <w:t xml:space="preserve">its associated </w:t>
      </w:r>
      <w:proofErr w:type="spellStart"/>
      <w:r w:rsidR="008761CE">
        <w:rPr>
          <w:b/>
          <w:sz w:val="22"/>
          <w:szCs w:val="22"/>
        </w:rPr>
        <w:t>PUSCH</w:t>
      </w:r>
      <w:proofErr w:type="spellEnd"/>
      <w:r w:rsidR="008761CE">
        <w:rPr>
          <w:b/>
          <w:sz w:val="22"/>
          <w:szCs w:val="22"/>
        </w:rPr>
        <w:t xml:space="preserve"> is overlapping with </w:t>
      </w:r>
      <w:proofErr w:type="spellStart"/>
      <w:r w:rsidR="008761CE">
        <w:rPr>
          <w:b/>
          <w:sz w:val="22"/>
          <w:szCs w:val="22"/>
        </w:rPr>
        <w:t>PUCCH</w:t>
      </w:r>
      <w:proofErr w:type="spellEnd"/>
      <w:r w:rsidR="008761CE">
        <w:rPr>
          <w:b/>
          <w:sz w:val="22"/>
          <w:szCs w:val="22"/>
        </w:rPr>
        <w:t xml:space="preserve">. </w:t>
      </w:r>
      <w:r w:rsidR="00686282">
        <w:rPr>
          <w:b/>
          <w:sz w:val="22"/>
          <w:szCs w:val="22"/>
        </w:rPr>
        <w:t xml:space="preserve"> </w:t>
      </w:r>
    </w:p>
    <w:p w14:paraId="6A924DCB" w14:textId="7E2017CC" w:rsidR="00C655CD" w:rsidRPr="002E235A" w:rsidRDefault="00E83FE2" w:rsidP="002E235A">
      <w:pPr>
        <w:spacing w:after="120"/>
        <w:jc w:val="both"/>
        <w:rPr>
          <w:rFonts w:eastAsia="宋体"/>
          <w:sz w:val="22"/>
          <w:szCs w:val="22"/>
          <w:lang w:eastAsia="zh-CN"/>
        </w:rPr>
      </w:pPr>
      <w:r>
        <w:rPr>
          <w:rFonts w:eastAsia="宋体"/>
          <w:sz w:val="22"/>
          <w:szCs w:val="22"/>
          <w:lang w:eastAsia="zh-CN"/>
        </w:rPr>
        <w:t xml:space="preserve">Considering that </w:t>
      </w:r>
      <w:proofErr w:type="spellStart"/>
      <w:r>
        <w:rPr>
          <w:rFonts w:eastAsia="宋体"/>
          <w:sz w:val="22"/>
          <w:szCs w:val="22"/>
          <w:lang w:eastAsia="zh-CN"/>
        </w:rPr>
        <w:t>RAN1</w:t>
      </w:r>
      <w:proofErr w:type="spellEnd"/>
      <w:r>
        <w:rPr>
          <w:rFonts w:eastAsia="宋体"/>
          <w:sz w:val="22"/>
          <w:szCs w:val="22"/>
          <w:lang w:eastAsia="zh-CN"/>
        </w:rPr>
        <w:t xml:space="preserve"> is also discussing this issue, i</w:t>
      </w:r>
      <w:r w:rsidR="00C655CD" w:rsidRPr="00656F4D">
        <w:rPr>
          <w:rFonts w:eastAsia="宋体"/>
          <w:sz w:val="22"/>
          <w:szCs w:val="22"/>
          <w:lang w:eastAsia="zh-CN"/>
        </w:rPr>
        <w:t xml:space="preserve">f </w:t>
      </w:r>
      <w:r>
        <w:rPr>
          <w:rFonts w:eastAsia="宋体"/>
          <w:sz w:val="22"/>
          <w:szCs w:val="22"/>
          <w:lang w:eastAsia="zh-CN"/>
        </w:rPr>
        <w:t>P</w:t>
      </w:r>
      <w:r w:rsidR="00C655CD">
        <w:rPr>
          <w:rFonts w:eastAsia="宋体"/>
          <w:sz w:val="22"/>
          <w:szCs w:val="22"/>
          <w:lang w:eastAsia="zh-CN"/>
        </w:rPr>
        <w:t xml:space="preserve">roposals </w:t>
      </w:r>
      <w:r>
        <w:rPr>
          <w:rFonts w:eastAsia="宋体"/>
          <w:sz w:val="22"/>
          <w:szCs w:val="22"/>
          <w:lang w:eastAsia="zh-CN"/>
        </w:rPr>
        <w:t>4</w:t>
      </w:r>
      <w:r w:rsidR="00C655CD">
        <w:rPr>
          <w:rFonts w:eastAsia="宋体"/>
          <w:sz w:val="22"/>
          <w:szCs w:val="22"/>
          <w:lang w:eastAsia="zh-CN"/>
        </w:rPr>
        <w:t xml:space="preserve"> </w:t>
      </w:r>
      <w:r>
        <w:rPr>
          <w:rFonts w:eastAsia="宋体"/>
          <w:sz w:val="22"/>
          <w:szCs w:val="22"/>
          <w:lang w:eastAsia="zh-CN"/>
        </w:rPr>
        <w:t>is</w:t>
      </w:r>
      <w:r w:rsidR="00C655CD">
        <w:rPr>
          <w:rFonts w:eastAsia="宋体"/>
          <w:sz w:val="22"/>
          <w:szCs w:val="22"/>
          <w:lang w:eastAsia="zh-CN"/>
        </w:rPr>
        <w:t xml:space="preserve"> agreeable,</w:t>
      </w:r>
      <w:r w:rsidR="00AB26C4">
        <w:rPr>
          <w:rFonts w:eastAsia="宋体"/>
          <w:sz w:val="22"/>
          <w:szCs w:val="22"/>
          <w:lang w:eastAsia="zh-CN"/>
        </w:rPr>
        <w:t xml:space="preserve"> </w:t>
      </w:r>
      <w:proofErr w:type="spellStart"/>
      <w:r w:rsidR="00AB26C4">
        <w:rPr>
          <w:rFonts w:eastAsia="宋体"/>
          <w:sz w:val="22"/>
          <w:szCs w:val="22"/>
          <w:lang w:eastAsia="zh-CN"/>
        </w:rPr>
        <w:t>RAN2</w:t>
      </w:r>
      <w:proofErr w:type="spellEnd"/>
      <w:r w:rsidR="00C655CD">
        <w:rPr>
          <w:rFonts w:eastAsia="宋体"/>
          <w:sz w:val="22"/>
          <w:szCs w:val="22"/>
          <w:lang w:eastAsia="zh-CN"/>
        </w:rPr>
        <w:t xml:space="preserve"> send</w:t>
      </w:r>
      <w:r w:rsidR="00AB26C4">
        <w:rPr>
          <w:rFonts w:eastAsia="宋体"/>
          <w:sz w:val="22"/>
          <w:szCs w:val="22"/>
          <w:lang w:eastAsia="zh-CN"/>
        </w:rPr>
        <w:t>s</w:t>
      </w:r>
      <w:r w:rsidR="00C655CD">
        <w:rPr>
          <w:rFonts w:eastAsia="宋体"/>
          <w:sz w:val="22"/>
          <w:szCs w:val="22"/>
          <w:lang w:eastAsia="zh-CN"/>
        </w:rPr>
        <w:t xml:space="preserve"> </w:t>
      </w:r>
      <w:proofErr w:type="gramStart"/>
      <w:r w:rsidR="00C655CD">
        <w:rPr>
          <w:rFonts w:eastAsia="宋体"/>
          <w:sz w:val="22"/>
          <w:szCs w:val="22"/>
          <w:lang w:eastAsia="zh-CN"/>
        </w:rPr>
        <w:t>an</w:t>
      </w:r>
      <w:proofErr w:type="gramEnd"/>
      <w:r w:rsidR="00C655CD">
        <w:rPr>
          <w:rFonts w:eastAsia="宋体"/>
          <w:sz w:val="22"/>
          <w:szCs w:val="22"/>
          <w:lang w:eastAsia="zh-CN"/>
        </w:rPr>
        <w:t xml:space="preserve"> LS [5] to </w:t>
      </w:r>
      <w:proofErr w:type="spellStart"/>
      <w:r w:rsidR="00C655CD">
        <w:rPr>
          <w:rFonts w:eastAsia="宋体"/>
          <w:sz w:val="22"/>
          <w:szCs w:val="22"/>
          <w:lang w:eastAsia="zh-CN"/>
        </w:rPr>
        <w:t>RAN1</w:t>
      </w:r>
      <w:proofErr w:type="spellEnd"/>
      <w:r w:rsidR="00341A4C">
        <w:rPr>
          <w:rFonts w:eastAsia="宋体"/>
          <w:sz w:val="22"/>
          <w:szCs w:val="22"/>
          <w:lang w:eastAsia="zh-CN"/>
        </w:rPr>
        <w:t xml:space="preserve"> informing th</w:t>
      </w:r>
      <w:r w:rsidR="005828A5">
        <w:rPr>
          <w:rFonts w:eastAsia="宋体"/>
          <w:sz w:val="22"/>
          <w:szCs w:val="22"/>
          <w:lang w:eastAsia="zh-CN"/>
        </w:rPr>
        <w:t>is</w:t>
      </w:r>
      <w:r w:rsidR="00341A4C">
        <w:rPr>
          <w:rFonts w:eastAsia="宋体"/>
          <w:sz w:val="22"/>
          <w:szCs w:val="22"/>
          <w:lang w:eastAsia="zh-CN"/>
        </w:rPr>
        <w:t xml:space="preserve"> agreement</w:t>
      </w:r>
      <w:r w:rsidR="009F14EF">
        <w:rPr>
          <w:rFonts w:eastAsia="宋体"/>
          <w:sz w:val="22"/>
          <w:szCs w:val="22"/>
          <w:lang w:eastAsia="zh-CN"/>
        </w:rPr>
        <w:t xml:space="preserve"> for their reference</w:t>
      </w:r>
      <w:r w:rsidR="00341A4C">
        <w:rPr>
          <w:rFonts w:eastAsia="宋体"/>
          <w:sz w:val="22"/>
          <w:szCs w:val="22"/>
          <w:lang w:eastAsia="zh-CN"/>
        </w:rPr>
        <w:t>.</w:t>
      </w:r>
      <w:r w:rsidR="00C655CD">
        <w:rPr>
          <w:rFonts w:eastAsia="宋体"/>
          <w:sz w:val="22"/>
          <w:szCs w:val="22"/>
          <w:lang w:eastAsia="zh-CN"/>
        </w:rPr>
        <w:t xml:space="preserve"> </w:t>
      </w:r>
    </w:p>
    <w:p w14:paraId="7F101287" w14:textId="49D252CE" w:rsidR="00A60D9C" w:rsidRPr="00E54207" w:rsidRDefault="005C6880" w:rsidP="00A60D9C">
      <w:pPr>
        <w:keepNext/>
        <w:keepLines/>
        <w:numPr>
          <w:ilvl w:val="1"/>
          <w:numId w:val="13"/>
        </w:numPr>
        <w:tabs>
          <w:tab w:val="left" w:pos="432"/>
        </w:tabs>
        <w:spacing w:before="180" w:line="259" w:lineRule="auto"/>
        <w:outlineLvl w:val="1"/>
        <w:rPr>
          <w:rFonts w:ascii="Arial" w:eastAsia="宋体" w:hAnsi="Arial"/>
          <w:sz w:val="32"/>
          <w:lang w:eastAsia="zh-CN"/>
        </w:rPr>
      </w:pPr>
      <w:proofErr w:type="spellStart"/>
      <w:r>
        <w:rPr>
          <w:rFonts w:ascii="Arial" w:eastAsia="宋体" w:hAnsi="Arial"/>
          <w:sz w:val="32"/>
          <w:lang w:eastAsia="zh-CN"/>
        </w:rPr>
        <w:t>Rel</w:t>
      </w:r>
      <w:proofErr w:type="spellEnd"/>
      <w:r>
        <w:rPr>
          <w:rFonts w:ascii="Arial" w:eastAsia="宋体" w:hAnsi="Arial"/>
          <w:sz w:val="32"/>
          <w:lang w:eastAsia="zh-CN"/>
        </w:rPr>
        <w:t>-16</w:t>
      </w:r>
      <w:r w:rsidR="00A3457B">
        <w:rPr>
          <w:rFonts w:ascii="Arial" w:eastAsia="宋体" w:hAnsi="Arial"/>
          <w:sz w:val="32"/>
          <w:lang w:eastAsia="zh-CN"/>
        </w:rPr>
        <w:t xml:space="preserve"> </w:t>
      </w:r>
      <w:proofErr w:type="spellStart"/>
      <w:r w:rsidR="00A60D9C" w:rsidRPr="00E65B2D">
        <w:rPr>
          <w:rFonts w:ascii="Arial" w:eastAsia="宋体" w:hAnsi="Arial"/>
          <w:sz w:val="32"/>
          <w:lang w:eastAsia="zh-CN"/>
        </w:rPr>
        <w:t>PUSCH</w:t>
      </w:r>
      <w:proofErr w:type="spellEnd"/>
      <w:r w:rsidR="00A60D9C" w:rsidRPr="00E65B2D">
        <w:rPr>
          <w:rFonts w:ascii="Arial" w:eastAsia="宋体" w:hAnsi="Arial"/>
          <w:sz w:val="32"/>
          <w:lang w:eastAsia="zh-CN"/>
        </w:rPr>
        <w:t xml:space="preserve"> skipping </w:t>
      </w:r>
      <w:r w:rsidR="007F152D">
        <w:rPr>
          <w:rFonts w:ascii="Arial" w:eastAsia="宋体" w:hAnsi="Arial"/>
          <w:sz w:val="32"/>
          <w:lang w:eastAsia="zh-CN"/>
        </w:rPr>
        <w:t>with</w:t>
      </w:r>
      <w:r w:rsidR="00A60D9C" w:rsidRPr="00E65B2D">
        <w:rPr>
          <w:rFonts w:ascii="Arial" w:eastAsia="宋体" w:hAnsi="Arial"/>
          <w:sz w:val="32"/>
          <w:lang w:eastAsia="zh-CN"/>
        </w:rPr>
        <w:t xml:space="preserve"> repetitio</w:t>
      </w:r>
      <w:r w:rsidR="00621E51">
        <w:rPr>
          <w:rFonts w:ascii="Arial" w:eastAsia="宋体" w:hAnsi="Arial" w:hint="eastAsia"/>
          <w:sz w:val="32"/>
          <w:lang w:eastAsia="zh-CN"/>
        </w:rPr>
        <w:t>n</w:t>
      </w:r>
      <w:r w:rsidR="00621E51">
        <w:rPr>
          <w:rFonts w:ascii="Arial" w:eastAsia="宋体" w:hAnsi="Arial"/>
          <w:sz w:val="32"/>
          <w:lang w:eastAsia="zh-CN"/>
        </w:rPr>
        <w:t>/aggregation</w:t>
      </w:r>
    </w:p>
    <w:p w14:paraId="73CFF3D6" w14:textId="334B8DAA" w:rsidR="00A60D9C" w:rsidRPr="000276BB" w:rsidRDefault="00AD0F63" w:rsidP="00A60D9C">
      <w:pPr>
        <w:spacing w:after="120"/>
        <w:jc w:val="both"/>
        <w:rPr>
          <w:rFonts w:eastAsiaTheme="minorEastAsia"/>
          <w:sz w:val="22"/>
          <w:lang w:eastAsia="zh-CN"/>
        </w:rPr>
      </w:pPr>
      <w:r w:rsidRPr="00AD59CC">
        <w:rPr>
          <w:rFonts w:eastAsiaTheme="minorEastAsia"/>
          <w:sz w:val="22"/>
          <w:lang w:eastAsia="zh-CN"/>
        </w:rPr>
        <w:t>Next,</w:t>
      </w:r>
      <w:r w:rsidR="001050AD" w:rsidRPr="00AD59CC">
        <w:rPr>
          <w:rFonts w:eastAsiaTheme="minorEastAsia"/>
          <w:sz w:val="22"/>
          <w:lang w:eastAsia="zh-CN"/>
        </w:rPr>
        <w:t xml:space="preserve"> we will </w:t>
      </w:r>
      <w:r w:rsidR="0063718E" w:rsidRPr="00AD59CC">
        <w:rPr>
          <w:rFonts w:eastAsiaTheme="minorEastAsia"/>
          <w:sz w:val="22"/>
          <w:lang w:eastAsia="zh-CN"/>
        </w:rPr>
        <w:t>discuss</w:t>
      </w:r>
      <w:r w:rsidR="001050AD" w:rsidRPr="00AD59CC">
        <w:rPr>
          <w:rFonts w:eastAsiaTheme="minorEastAsia"/>
          <w:sz w:val="22"/>
          <w:lang w:eastAsia="zh-CN"/>
        </w:rPr>
        <w:t xml:space="preserve"> the</w:t>
      </w:r>
      <w:r w:rsidR="00E962F4" w:rsidRPr="00AD59CC">
        <w:rPr>
          <w:rFonts w:eastAsiaTheme="minorEastAsia"/>
          <w:sz w:val="22"/>
          <w:lang w:eastAsia="zh-CN"/>
        </w:rPr>
        <w:t xml:space="preserve"> </w:t>
      </w:r>
      <w:r w:rsidR="00A60D9C" w:rsidRPr="00AD59CC">
        <w:rPr>
          <w:rFonts w:eastAsiaTheme="minorEastAsia"/>
          <w:sz w:val="22"/>
          <w:lang w:eastAsia="zh-CN"/>
        </w:rPr>
        <w:t xml:space="preserve">UE </w:t>
      </w:r>
      <w:proofErr w:type="spellStart"/>
      <w:r w:rsidR="00A60D9C" w:rsidRPr="00AD59CC">
        <w:rPr>
          <w:rFonts w:eastAsiaTheme="minorEastAsia"/>
          <w:sz w:val="22"/>
          <w:lang w:eastAsia="zh-CN"/>
        </w:rPr>
        <w:t>behavior</w:t>
      </w:r>
      <w:proofErr w:type="spellEnd"/>
      <w:r w:rsidR="00A60D9C" w:rsidRPr="00AD59CC">
        <w:rPr>
          <w:rFonts w:eastAsiaTheme="minorEastAsia"/>
          <w:sz w:val="22"/>
          <w:lang w:eastAsia="zh-CN"/>
        </w:rPr>
        <w:t xml:space="preserve"> </w:t>
      </w:r>
      <w:r w:rsidR="00905324" w:rsidRPr="00AD59CC">
        <w:rPr>
          <w:rFonts w:eastAsiaTheme="minorEastAsia"/>
          <w:sz w:val="22"/>
          <w:lang w:eastAsia="zh-CN"/>
        </w:rPr>
        <w:t>of</w:t>
      </w:r>
      <w:r w:rsidR="00A60D9C" w:rsidRPr="00AD59CC">
        <w:rPr>
          <w:rFonts w:eastAsiaTheme="minorEastAsia"/>
          <w:sz w:val="22"/>
          <w:lang w:eastAsia="zh-CN"/>
        </w:rPr>
        <w:t xml:space="preserve"> </w:t>
      </w:r>
      <w:proofErr w:type="spellStart"/>
      <w:r w:rsidR="00A60D9C" w:rsidRPr="00AD59CC">
        <w:rPr>
          <w:rFonts w:eastAsiaTheme="minorEastAsia"/>
          <w:sz w:val="22"/>
          <w:lang w:eastAsia="zh-CN"/>
        </w:rPr>
        <w:t>PUSCH</w:t>
      </w:r>
      <w:proofErr w:type="spellEnd"/>
      <w:r w:rsidR="00A60D9C" w:rsidRPr="00AD59CC">
        <w:rPr>
          <w:rFonts w:eastAsiaTheme="minorEastAsia"/>
          <w:sz w:val="22"/>
          <w:lang w:eastAsia="zh-CN"/>
        </w:rPr>
        <w:t xml:space="preserve"> skipping with overlapping</w:t>
      </w:r>
      <w:r w:rsidR="0087155F" w:rsidRPr="00AD59CC">
        <w:rPr>
          <w:rFonts w:eastAsiaTheme="minorEastAsia"/>
          <w:sz w:val="22"/>
          <w:lang w:eastAsia="zh-CN"/>
        </w:rPr>
        <w:t xml:space="preserve"> </w:t>
      </w:r>
      <w:proofErr w:type="spellStart"/>
      <w:r w:rsidR="0087155F" w:rsidRPr="00AD59CC">
        <w:rPr>
          <w:rFonts w:eastAsiaTheme="minorEastAsia"/>
          <w:sz w:val="22"/>
          <w:lang w:eastAsia="zh-CN"/>
        </w:rPr>
        <w:t>PUCCH</w:t>
      </w:r>
      <w:proofErr w:type="spellEnd"/>
      <w:r w:rsidR="00A60D9C" w:rsidRPr="00AD59CC">
        <w:rPr>
          <w:rFonts w:eastAsiaTheme="minorEastAsia"/>
          <w:sz w:val="22"/>
          <w:lang w:eastAsia="zh-CN"/>
        </w:rPr>
        <w:t xml:space="preserve"> in </w:t>
      </w:r>
      <w:r w:rsidR="00AC14FE" w:rsidRPr="00AD59CC">
        <w:rPr>
          <w:rFonts w:eastAsiaTheme="minorEastAsia"/>
          <w:sz w:val="22"/>
          <w:lang w:eastAsia="zh-CN"/>
        </w:rPr>
        <w:t xml:space="preserve">the </w:t>
      </w:r>
      <w:r w:rsidR="00A60D9C" w:rsidRPr="00AD59CC">
        <w:rPr>
          <w:rFonts w:eastAsiaTheme="minorEastAsia"/>
          <w:sz w:val="22"/>
          <w:lang w:eastAsia="zh-CN"/>
        </w:rPr>
        <w:t xml:space="preserve">case </w:t>
      </w:r>
      <w:r w:rsidR="00320C2A" w:rsidRPr="00AD59CC">
        <w:rPr>
          <w:rFonts w:eastAsiaTheme="minorEastAsia"/>
          <w:sz w:val="22"/>
          <w:lang w:eastAsia="zh-CN"/>
        </w:rPr>
        <w:t xml:space="preserve">where </w:t>
      </w:r>
      <w:r w:rsidR="00A60D9C" w:rsidRPr="00AD59CC">
        <w:rPr>
          <w:rFonts w:eastAsiaTheme="minorEastAsia"/>
          <w:sz w:val="22"/>
          <w:lang w:eastAsia="zh-CN"/>
        </w:rPr>
        <w:t>repetition</w:t>
      </w:r>
      <w:r w:rsidR="001C59BC" w:rsidRPr="00AD59CC">
        <w:rPr>
          <w:rFonts w:eastAsia="宋体"/>
          <w:sz w:val="22"/>
          <w:lang w:eastAsia="zh-CN"/>
        </w:rPr>
        <w:t>/aggregation is configured</w:t>
      </w:r>
      <w:r w:rsidR="00A60D9C" w:rsidRPr="00AD59CC">
        <w:rPr>
          <w:rFonts w:eastAsiaTheme="minorEastAsia"/>
          <w:sz w:val="22"/>
          <w:lang w:eastAsia="zh-CN"/>
        </w:rPr>
        <w:t>.</w:t>
      </w:r>
      <w:r w:rsidR="005C528C" w:rsidRPr="00AD59CC">
        <w:rPr>
          <w:rFonts w:eastAsiaTheme="minorEastAsia"/>
          <w:sz w:val="22"/>
          <w:lang w:eastAsia="zh-CN"/>
        </w:rPr>
        <w:t xml:space="preserve"> </w:t>
      </w:r>
      <w:r w:rsidR="00E74330" w:rsidRPr="00AD59CC">
        <w:rPr>
          <w:rFonts w:eastAsia="宋体"/>
          <w:sz w:val="22"/>
          <w:lang w:eastAsia="zh-CN"/>
        </w:rPr>
        <w:t xml:space="preserve">Two </w:t>
      </w:r>
      <w:r w:rsidR="002D1A0D">
        <w:rPr>
          <w:rFonts w:eastAsia="宋体"/>
          <w:sz w:val="22"/>
          <w:lang w:eastAsia="zh-CN"/>
        </w:rPr>
        <w:t xml:space="preserve">specific </w:t>
      </w:r>
      <w:r w:rsidR="00E74330" w:rsidRPr="00AD59CC">
        <w:rPr>
          <w:rFonts w:eastAsia="宋体"/>
          <w:sz w:val="22"/>
          <w:lang w:eastAsia="zh-CN"/>
        </w:rPr>
        <w:t>cases are given in the following two figures.</w:t>
      </w:r>
    </w:p>
    <w:p w14:paraId="17656B2E" w14:textId="39FA7F72" w:rsidR="00A60D9C" w:rsidRDefault="006D3628" w:rsidP="00933F37">
      <w:pPr>
        <w:spacing w:after="0"/>
        <w:jc w:val="center"/>
        <w:rPr>
          <w:rFonts w:eastAsia="宋体"/>
          <w:lang w:eastAsia="zh-CN"/>
        </w:rPr>
      </w:pPr>
      <w:r>
        <w:object w:dxaOrig="11116" w:dyaOrig="2836" w14:anchorId="1B3704B9">
          <v:shape id="_x0000_i1027" type="#_x0000_t75" style="width:337.45pt;height:85.75pt" o:ole="">
            <v:imagedata r:id="rId16" o:title=""/>
          </v:shape>
          <o:OLEObject Type="Embed" ProgID="Visio.Drawing.15" ShapeID="_x0000_i1027" DrawAspect="Content" ObjectID="_1672166202" r:id="rId17"/>
        </w:object>
      </w:r>
    </w:p>
    <w:p w14:paraId="447A99AC" w14:textId="77777777" w:rsidR="00933F37" w:rsidRDefault="00933F37" w:rsidP="00933F37">
      <w:pPr>
        <w:spacing w:after="120"/>
        <w:jc w:val="center"/>
        <w:rPr>
          <w:rFonts w:eastAsiaTheme="minorEastAsia"/>
          <w:lang w:eastAsia="zh-CN"/>
        </w:rPr>
      </w:pPr>
      <w:r w:rsidRPr="00E968FB">
        <w:rPr>
          <w:rFonts w:eastAsiaTheme="minorEastAsia"/>
          <w:lang w:eastAsia="zh-CN"/>
        </w:rPr>
        <w:t xml:space="preserve">Figure 2: </w:t>
      </w:r>
      <w:proofErr w:type="spellStart"/>
      <w:r w:rsidRPr="00E968FB">
        <w:rPr>
          <w:rFonts w:eastAsiaTheme="minorEastAsia"/>
          <w:lang w:eastAsia="zh-CN"/>
        </w:rPr>
        <w:t>PUCCH</w:t>
      </w:r>
      <w:proofErr w:type="spellEnd"/>
      <w:r w:rsidRPr="00E968FB">
        <w:rPr>
          <w:rFonts w:eastAsiaTheme="minorEastAsia"/>
          <w:lang w:eastAsia="zh-CN"/>
        </w:rPr>
        <w:t xml:space="preserve"> overlapping with the first </w:t>
      </w:r>
      <w:proofErr w:type="spellStart"/>
      <w:r w:rsidRPr="00E968FB">
        <w:rPr>
          <w:rFonts w:eastAsiaTheme="minorEastAsia"/>
          <w:lang w:eastAsia="zh-CN"/>
        </w:rPr>
        <w:t>PUSCH</w:t>
      </w:r>
      <w:proofErr w:type="spellEnd"/>
      <w:r>
        <w:rPr>
          <w:rFonts w:eastAsiaTheme="minorEastAsia"/>
          <w:lang w:eastAsia="zh-CN"/>
        </w:rPr>
        <w:t xml:space="preserve"> transmission</w:t>
      </w:r>
    </w:p>
    <w:p w14:paraId="1CE55971" w14:textId="6D702012" w:rsidR="00933F37" w:rsidRDefault="006D3628" w:rsidP="00933F37">
      <w:pPr>
        <w:spacing w:after="0"/>
        <w:jc w:val="center"/>
        <w:rPr>
          <w:rFonts w:eastAsia="宋体"/>
          <w:lang w:eastAsia="zh-CN"/>
        </w:rPr>
      </w:pPr>
      <w:r>
        <w:object w:dxaOrig="11116" w:dyaOrig="2836" w14:anchorId="1D8C3201">
          <v:shape id="_x0000_i1028" type="#_x0000_t75" style="width:338.7pt;height:86.4pt" o:ole="">
            <v:imagedata r:id="rId18" o:title=""/>
          </v:shape>
          <o:OLEObject Type="Embed" ProgID="Visio.Drawing.15" ShapeID="_x0000_i1028" DrawAspect="Content" ObjectID="_1672166203" r:id="rId19"/>
        </w:object>
      </w:r>
    </w:p>
    <w:p w14:paraId="7CBD745C" w14:textId="227FA8CF" w:rsidR="00933F37" w:rsidRDefault="00933F37" w:rsidP="00933F37">
      <w:pPr>
        <w:spacing w:after="120"/>
        <w:jc w:val="center"/>
        <w:rPr>
          <w:rFonts w:eastAsiaTheme="minorEastAsia"/>
          <w:lang w:eastAsia="zh-CN"/>
        </w:rPr>
      </w:pPr>
      <w:r w:rsidRPr="00E968FB">
        <w:rPr>
          <w:rFonts w:eastAsiaTheme="minorEastAsia"/>
          <w:lang w:eastAsia="zh-CN"/>
        </w:rPr>
        <w:t xml:space="preserve">Figure </w:t>
      </w:r>
      <w:r>
        <w:rPr>
          <w:rFonts w:eastAsiaTheme="minorEastAsia"/>
          <w:lang w:eastAsia="zh-CN"/>
        </w:rPr>
        <w:t>3</w:t>
      </w:r>
      <w:r w:rsidRPr="00E968FB">
        <w:rPr>
          <w:rFonts w:eastAsiaTheme="minorEastAsia"/>
          <w:lang w:eastAsia="zh-CN"/>
        </w:rPr>
        <w:t xml:space="preserve">: </w:t>
      </w:r>
      <w:proofErr w:type="spellStart"/>
      <w:r w:rsidRPr="00E968FB">
        <w:rPr>
          <w:rFonts w:eastAsiaTheme="minorEastAsia"/>
          <w:lang w:eastAsia="zh-CN"/>
        </w:rPr>
        <w:t>PUCCH</w:t>
      </w:r>
      <w:proofErr w:type="spellEnd"/>
      <w:r w:rsidRPr="00E968FB">
        <w:rPr>
          <w:rFonts w:eastAsiaTheme="minorEastAsia"/>
          <w:lang w:eastAsia="zh-CN"/>
        </w:rPr>
        <w:t xml:space="preserve"> overlapping with the </w:t>
      </w:r>
      <w:proofErr w:type="spellStart"/>
      <w:r>
        <w:rPr>
          <w:rFonts w:eastAsiaTheme="minorEastAsia"/>
          <w:lang w:eastAsia="zh-CN"/>
        </w:rPr>
        <w:t>HARQ</w:t>
      </w:r>
      <w:proofErr w:type="spellEnd"/>
      <w:r>
        <w:rPr>
          <w:rFonts w:eastAsiaTheme="minorEastAsia"/>
          <w:lang w:eastAsia="zh-CN"/>
        </w:rPr>
        <w:t xml:space="preserve"> retransmission</w:t>
      </w:r>
    </w:p>
    <w:p w14:paraId="3A4C32BF" w14:textId="79A8066A" w:rsidR="005B6B59" w:rsidRPr="008647F6" w:rsidRDefault="00764BE8" w:rsidP="00764BE8">
      <w:pPr>
        <w:spacing w:after="120"/>
        <w:jc w:val="both"/>
        <w:rPr>
          <w:rFonts w:eastAsiaTheme="minorEastAsia"/>
          <w:sz w:val="22"/>
          <w:lang w:eastAsia="zh-CN"/>
        </w:rPr>
      </w:pPr>
      <w:r w:rsidRPr="008647F6">
        <w:rPr>
          <w:rFonts w:eastAsiaTheme="minorEastAsia" w:hint="eastAsia"/>
          <w:sz w:val="22"/>
          <w:lang w:eastAsia="zh-CN"/>
        </w:rPr>
        <w:t>F</w:t>
      </w:r>
      <w:r w:rsidRPr="008647F6">
        <w:rPr>
          <w:rFonts w:eastAsiaTheme="minorEastAsia"/>
          <w:sz w:val="22"/>
          <w:lang w:eastAsia="zh-CN"/>
        </w:rPr>
        <w:t xml:space="preserve">or DG </w:t>
      </w:r>
      <w:proofErr w:type="spellStart"/>
      <w:r w:rsidRPr="008647F6">
        <w:rPr>
          <w:rFonts w:eastAsiaTheme="minorEastAsia"/>
          <w:sz w:val="22"/>
          <w:lang w:eastAsia="zh-CN"/>
        </w:rPr>
        <w:t>PUSCH</w:t>
      </w:r>
      <w:proofErr w:type="spellEnd"/>
      <w:r w:rsidRPr="008647F6">
        <w:rPr>
          <w:rFonts w:eastAsiaTheme="minorEastAsia"/>
          <w:sz w:val="22"/>
          <w:lang w:eastAsia="zh-CN"/>
        </w:rPr>
        <w:t xml:space="preserve"> </w:t>
      </w:r>
      <w:r w:rsidR="00A727EA" w:rsidRPr="008647F6">
        <w:rPr>
          <w:rFonts w:eastAsiaTheme="minorEastAsia"/>
          <w:sz w:val="22"/>
          <w:lang w:eastAsia="zh-CN"/>
        </w:rPr>
        <w:t xml:space="preserve">transmission </w:t>
      </w:r>
      <w:r w:rsidRPr="008647F6">
        <w:rPr>
          <w:rFonts w:eastAsiaTheme="minorEastAsia"/>
          <w:sz w:val="22"/>
          <w:lang w:eastAsia="zh-CN"/>
        </w:rPr>
        <w:t>with repetition</w:t>
      </w:r>
      <w:r w:rsidR="005A11D9" w:rsidRPr="008647F6">
        <w:rPr>
          <w:rFonts w:eastAsiaTheme="minorEastAsia"/>
          <w:sz w:val="22"/>
          <w:lang w:eastAsia="zh-CN"/>
        </w:rPr>
        <w:t>/aggregation</w:t>
      </w:r>
      <w:r w:rsidRPr="008647F6">
        <w:rPr>
          <w:rFonts w:eastAsiaTheme="minorEastAsia"/>
          <w:sz w:val="22"/>
          <w:lang w:eastAsia="zh-CN"/>
        </w:rPr>
        <w:t xml:space="preserve">, </w:t>
      </w:r>
      <w:r w:rsidR="005B6B59" w:rsidRPr="008647F6">
        <w:rPr>
          <w:rFonts w:eastAsiaTheme="minorEastAsia"/>
          <w:sz w:val="22"/>
          <w:lang w:eastAsia="zh-CN"/>
        </w:rPr>
        <w:t>according to the follow</w:t>
      </w:r>
      <w:r w:rsidR="007B1E9E" w:rsidRPr="008647F6">
        <w:rPr>
          <w:rFonts w:eastAsiaTheme="minorEastAsia"/>
          <w:sz w:val="22"/>
          <w:lang w:eastAsia="zh-CN"/>
        </w:rPr>
        <w:t>ing</w:t>
      </w:r>
      <w:r w:rsidR="005B6B59" w:rsidRPr="008647F6">
        <w:rPr>
          <w:rFonts w:eastAsiaTheme="minorEastAsia"/>
          <w:sz w:val="22"/>
          <w:lang w:eastAsia="zh-CN"/>
        </w:rPr>
        <w:t xml:space="preserve"> text quoted from TS 38.213</w:t>
      </w:r>
      <w:r w:rsidR="007763B0" w:rsidRPr="008647F6">
        <w:rPr>
          <w:rFonts w:eastAsiaTheme="minorEastAsia"/>
          <w:sz w:val="22"/>
          <w:lang w:eastAsia="zh-CN"/>
        </w:rPr>
        <w:t>,</w:t>
      </w:r>
      <w:r w:rsidR="00B762E1" w:rsidRPr="00B762E1">
        <w:rPr>
          <w:rFonts w:eastAsia="宋体"/>
          <w:sz w:val="22"/>
          <w:szCs w:val="22"/>
          <w:lang w:eastAsia="zh-CN"/>
        </w:rPr>
        <w:t xml:space="preserve"> </w:t>
      </w:r>
      <w:r w:rsidR="00B762E1">
        <w:rPr>
          <w:rFonts w:eastAsia="宋体"/>
          <w:sz w:val="22"/>
          <w:szCs w:val="22"/>
          <w:lang w:eastAsia="zh-CN"/>
        </w:rPr>
        <w:t>it</w:t>
      </w:r>
      <w:r w:rsidR="00B762E1" w:rsidRPr="00FA3EBE">
        <w:rPr>
          <w:rFonts w:eastAsia="宋体"/>
          <w:sz w:val="22"/>
          <w:szCs w:val="22"/>
          <w:lang w:eastAsia="zh-CN"/>
        </w:rPr>
        <w:t xml:space="preserve"> can be concluded that </w:t>
      </w:r>
      <w:r w:rsidR="00B762E1" w:rsidRPr="00FA3EBE">
        <w:rPr>
          <w:rFonts w:eastAsiaTheme="minorEastAsia"/>
          <w:sz w:val="22"/>
          <w:szCs w:val="22"/>
          <w:lang w:eastAsia="zh-CN"/>
        </w:rPr>
        <w:t xml:space="preserve">the DL grant scheduling the </w:t>
      </w:r>
      <w:proofErr w:type="spellStart"/>
      <w:r w:rsidR="00B762E1" w:rsidRPr="00FA3EBE">
        <w:rPr>
          <w:rFonts w:eastAsiaTheme="minorEastAsia"/>
          <w:sz w:val="22"/>
          <w:szCs w:val="22"/>
          <w:lang w:eastAsia="zh-CN"/>
        </w:rPr>
        <w:t>PUCCH</w:t>
      </w:r>
      <w:proofErr w:type="spellEnd"/>
      <w:r w:rsidR="00B762E1" w:rsidRPr="00FA3EBE">
        <w:rPr>
          <w:rFonts w:eastAsiaTheme="minorEastAsia"/>
          <w:sz w:val="22"/>
          <w:szCs w:val="22"/>
          <w:lang w:eastAsia="zh-CN"/>
        </w:rPr>
        <w:t xml:space="preserve"> overlapping with the DG </w:t>
      </w:r>
      <w:proofErr w:type="spellStart"/>
      <w:r w:rsidR="00B762E1" w:rsidRPr="00FA3EBE">
        <w:rPr>
          <w:rFonts w:eastAsiaTheme="minorEastAsia"/>
          <w:sz w:val="22"/>
          <w:szCs w:val="22"/>
          <w:lang w:eastAsia="zh-CN"/>
        </w:rPr>
        <w:t>PUSCHs</w:t>
      </w:r>
      <w:proofErr w:type="spellEnd"/>
      <w:r w:rsidR="00B762E1" w:rsidRPr="00FA3EBE">
        <w:rPr>
          <w:rFonts w:eastAsiaTheme="minorEastAsia"/>
          <w:sz w:val="22"/>
          <w:szCs w:val="22"/>
          <w:lang w:eastAsia="zh-CN"/>
        </w:rPr>
        <w:t xml:space="preserve"> with </w:t>
      </w:r>
      <w:r w:rsidR="00B762E1" w:rsidRPr="00FA3EBE">
        <w:rPr>
          <w:rFonts w:eastAsiaTheme="minorEastAsia"/>
          <w:sz w:val="22"/>
          <w:szCs w:val="22"/>
          <w:lang w:eastAsia="zh-CN"/>
        </w:rPr>
        <w:lastRenderedPageBreak/>
        <w:t xml:space="preserve">repetition/aggregation needs to be received before the dynamic grant for DG </w:t>
      </w:r>
      <w:proofErr w:type="spellStart"/>
      <w:r w:rsidR="00B762E1" w:rsidRPr="00FA3EBE">
        <w:rPr>
          <w:rFonts w:eastAsiaTheme="minorEastAsia"/>
          <w:sz w:val="22"/>
          <w:szCs w:val="22"/>
          <w:lang w:eastAsia="zh-CN"/>
        </w:rPr>
        <w:t>PUSCH</w:t>
      </w:r>
      <w:proofErr w:type="spellEnd"/>
      <w:r w:rsidR="00B762E1" w:rsidRPr="00FA3EBE">
        <w:rPr>
          <w:rFonts w:eastAsiaTheme="minorEastAsia"/>
          <w:sz w:val="22"/>
          <w:szCs w:val="22"/>
          <w:lang w:eastAsia="zh-CN"/>
        </w:rPr>
        <w:t xml:space="preserve"> transmission with repetition/aggregation.</w:t>
      </w:r>
    </w:p>
    <w:tbl>
      <w:tblPr>
        <w:tblStyle w:val="af2"/>
        <w:tblW w:w="0" w:type="auto"/>
        <w:tblLook w:val="04A0" w:firstRow="1" w:lastRow="0" w:firstColumn="1" w:lastColumn="0" w:noHBand="0" w:noVBand="1"/>
      </w:tblPr>
      <w:tblGrid>
        <w:gridCol w:w="9629"/>
      </w:tblGrid>
      <w:tr w:rsidR="007763B0" w14:paraId="774C0D09" w14:textId="77777777" w:rsidTr="007763B0">
        <w:tc>
          <w:tcPr>
            <w:tcW w:w="9629" w:type="dxa"/>
          </w:tcPr>
          <w:p w14:paraId="00061E10" w14:textId="4ED42B15" w:rsidR="007763B0" w:rsidRPr="007763B0" w:rsidRDefault="006C7F5C" w:rsidP="00764BE8">
            <w:pPr>
              <w:spacing w:after="120"/>
              <w:jc w:val="both"/>
              <w:rPr>
                <w:rFonts w:eastAsia="宋体"/>
                <w:lang w:eastAsia="zh-CN"/>
              </w:rPr>
            </w:pPr>
            <w:r>
              <w:rPr>
                <w:rFonts w:eastAsia="宋体"/>
                <w:lang w:eastAsia="zh-CN"/>
              </w:rPr>
              <w:t>TS 38.321 s</w:t>
            </w:r>
            <w:r w:rsidR="007763B0">
              <w:rPr>
                <w:rFonts w:eastAsia="宋体"/>
                <w:lang w:eastAsia="zh-CN"/>
              </w:rPr>
              <w:t>ection 9</w:t>
            </w:r>
            <w:r w:rsidR="00005FFC">
              <w:rPr>
                <w:rFonts w:eastAsia="宋体"/>
                <w:lang w:eastAsia="zh-CN"/>
              </w:rPr>
              <w:t>:</w:t>
            </w:r>
          </w:p>
          <w:p w14:paraId="5F3E6240" w14:textId="3835B8FA" w:rsidR="007763B0" w:rsidRDefault="007763B0" w:rsidP="00764BE8">
            <w:pPr>
              <w:spacing w:after="120"/>
              <w:jc w:val="both"/>
            </w:pPr>
            <w:r>
              <w:t xml:space="preserve">A UE does not expect to detect a DCI format scheduling a </w:t>
            </w:r>
            <w:proofErr w:type="spellStart"/>
            <w:r>
              <w:t>PDSCH</w:t>
            </w:r>
            <w:proofErr w:type="spellEnd"/>
            <w:r>
              <w:t xml:space="preserve"> reception or a SPS </w:t>
            </w:r>
            <w:proofErr w:type="spellStart"/>
            <w:r>
              <w:t>PDSCH</w:t>
            </w:r>
            <w:proofErr w:type="spellEnd"/>
            <w:r>
              <w:t xml:space="preserve"> release, or a DCI format including a One-shot </w:t>
            </w:r>
            <w:proofErr w:type="spellStart"/>
            <w:r>
              <w:t>HARQ</w:t>
            </w:r>
            <w:proofErr w:type="spellEnd"/>
            <w:r>
              <w:t xml:space="preserve">-ACK request field with value 1, and indicating a resource for a </w:t>
            </w:r>
            <w:proofErr w:type="spellStart"/>
            <w:r>
              <w:t>PUCCH</w:t>
            </w:r>
            <w:proofErr w:type="spellEnd"/>
            <w:r>
              <w:t xml:space="preserve"> transmission with corresponding </w:t>
            </w:r>
            <w:proofErr w:type="spellStart"/>
            <w:r>
              <w:t>HARQ</w:t>
            </w:r>
            <w:proofErr w:type="spellEnd"/>
            <w:r>
              <w:t xml:space="preserve">-ACK information in a slot if the UE previously detects a DCI format scheduling a </w:t>
            </w:r>
            <w:proofErr w:type="spellStart"/>
            <w:r>
              <w:t>PUSCH</w:t>
            </w:r>
            <w:proofErr w:type="spellEnd"/>
            <w:r>
              <w:t xml:space="preserve"> transmission in the slot and if the UE multiplexes </w:t>
            </w:r>
            <w:proofErr w:type="spellStart"/>
            <w:r>
              <w:t>HARQ</w:t>
            </w:r>
            <w:proofErr w:type="spellEnd"/>
            <w:r>
              <w:t xml:space="preserve">-ACK information in the </w:t>
            </w:r>
            <w:proofErr w:type="spellStart"/>
            <w:r>
              <w:t>PUSCH</w:t>
            </w:r>
            <w:proofErr w:type="spellEnd"/>
            <w:r>
              <w:t xml:space="preserve"> transmission.</w:t>
            </w:r>
          </w:p>
        </w:tc>
      </w:tr>
    </w:tbl>
    <w:p w14:paraId="3545CCAB" w14:textId="4E2D7918" w:rsidR="00E4158F" w:rsidRDefault="00764BE8" w:rsidP="00E4158F">
      <w:pPr>
        <w:spacing w:before="120" w:after="120"/>
        <w:jc w:val="both"/>
        <w:rPr>
          <w:rFonts w:eastAsiaTheme="minorEastAsia"/>
          <w:sz w:val="22"/>
          <w:lang w:eastAsia="zh-CN"/>
        </w:rPr>
      </w:pPr>
      <w:r w:rsidRPr="00FA3EBE">
        <w:rPr>
          <w:rFonts w:eastAsiaTheme="minorEastAsia"/>
          <w:sz w:val="22"/>
          <w:szCs w:val="22"/>
          <w:lang w:eastAsia="zh-CN"/>
        </w:rPr>
        <w:t xml:space="preserve">In </w:t>
      </w:r>
      <w:r w:rsidR="009F65E0" w:rsidRPr="00FA3EBE">
        <w:rPr>
          <w:rFonts w:eastAsiaTheme="minorEastAsia"/>
          <w:sz w:val="22"/>
          <w:szCs w:val="22"/>
          <w:lang w:eastAsia="zh-CN"/>
        </w:rPr>
        <w:t>other words</w:t>
      </w:r>
      <w:r w:rsidRPr="00FA3EBE">
        <w:rPr>
          <w:rFonts w:eastAsiaTheme="minorEastAsia"/>
          <w:sz w:val="22"/>
          <w:szCs w:val="22"/>
          <w:lang w:eastAsia="zh-CN"/>
        </w:rPr>
        <w:t>,</w:t>
      </w:r>
      <w:r w:rsidR="00447ED6" w:rsidRPr="00FA3EBE">
        <w:rPr>
          <w:rFonts w:eastAsiaTheme="minorEastAsia"/>
          <w:sz w:val="22"/>
          <w:szCs w:val="22"/>
          <w:lang w:eastAsia="zh-CN"/>
        </w:rPr>
        <w:t xml:space="preserve"> the UE can definitely know whether there is a</w:t>
      </w:r>
      <w:r w:rsidR="00D55C29" w:rsidRPr="00FA3EBE">
        <w:rPr>
          <w:rFonts w:eastAsiaTheme="minorEastAsia"/>
          <w:sz w:val="22"/>
          <w:szCs w:val="22"/>
          <w:lang w:eastAsia="zh-CN"/>
        </w:rPr>
        <w:t xml:space="preserve"> </w:t>
      </w:r>
      <w:r w:rsidR="00447ED6" w:rsidRPr="00FA3EBE">
        <w:rPr>
          <w:sz w:val="22"/>
          <w:szCs w:val="22"/>
          <w:lang w:eastAsia="ko-KR"/>
        </w:rPr>
        <w:t xml:space="preserve">UCI to be multiplexed on </w:t>
      </w:r>
      <w:r w:rsidR="00FA3EBE">
        <w:rPr>
          <w:sz w:val="22"/>
          <w:szCs w:val="22"/>
          <w:lang w:eastAsia="ko-KR"/>
        </w:rPr>
        <w:t>any</w:t>
      </w:r>
      <w:r w:rsidR="00447ED6" w:rsidRPr="00FA3EBE">
        <w:rPr>
          <w:sz w:val="22"/>
          <w:szCs w:val="22"/>
          <w:lang w:eastAsia="ko-KR"/>
        </w:rPr>
        <w:t xml:space="preserve"> </w:t>
      </w:r>
      <w:proofErr w:type="spellStart"/>
      <w:r w:rsidR="00447ED6" w:rsidRPr="00FA3EBE">
        <w:rPr>
          <w:sz w:val="22"/>
          <w:szCs w:val="22"/>
          <w:lang w:eastAsia="ko-KR"/>
        </w:rPr>
        <w:t>PUSCH</w:t>
      </w:r>
      <w:proofErr w:type="spellEnd"/>
      <w:r w:rsidR="00447ED6" w:rsidRPr="00FA3EBE">
        <w:rPr>
          <w:sz w:val="22"/>
          <w:szCs w:val="22"/>
          <w:lang w:eastAsia="ko-KR"/>
        </w:rPr>
        <w:t xml:space="preserve"> transmission</w:t>
      </w:r>
      <w:r w:rsidRPr="00FA3EBE">
        <w:rPr>
          <w:rFonts w:eastAsiaTheme="minorEastAsia"/>
          <w:sz w:val="22"/>
          <w:szCs w:val="22"/>
          <w:lang w:eastAsia="zh-CN"/>
        </w:rPr>
        <w:t xml:space="preserve"> </w:t>
      </w:r>
      <w:r w:rsidR="00FD0025">
        <w:rPr>
          <w:rFonts w:eastAsiaTheme="minorEastAsia"/>
          <w:sz w:val="22"/>
          <w:szCs w:val="22"/>
          <w:lang w:eastAsia="zh-CN"/>
        </w:rPr>
        <w:t>within the bundle</w:t>
      </w:r>
      <w:r w:rsidR="00542B38">
        <w:rPr>
          <w:rFonts w:eastAsiaTheme="minorEastAsia"/>
          <w:sz w:val="22"/>
          <w:szCs w:val="22"/>
          <w:lang w:eastAsia="zh-CN"/>
        </w:rPr>
        <w:t xml:space="preserve"> upon the reception of the DG</w:t>
      </w:r>
      <w:r w:rsidR="00B7287A">
        <w:rPr>
          <w:rFonts w:eastAsia="宋体"/>
          <w:sz w:val="22"/>
          <w:szCs w:val="22"/>
          <w:lang w:eastAsia="zh-CN"/>
        </w:rPr>
        <w:t>. For example, in the following Figure 4,</w:t>
      </w:r>
      <w:r w:rsidR="00491583">
        <w:rPr>
          <w:rFonts w:eastAsia="宋体"/>
          <w:sz w:val="22"/>
          <w:szCs w:val="22"/>
          <w:lang w:eastAsia="zh-CN"/>
        </w:rPr>
        <w:t xml:space="preserve"> at the moment </w:t>
      </w:r>
      <w:proofErr w:type="spellStart"/>
      <w:r w:rsidR="00491583">
        <w:rPr>
          <w:rFonts w:eastAsia="宋体"/>
          <w:sz w:val="22"/>
          <w:szCs w:val="22"/>
          <w:lang w:eastAsia="zh-CN"/>
        </w:rPr>
        <w:t>T</w:t>
      </w:r>
      <w:r w:rsidR="00063DB5">
        <w:rPr>
          <w:rFonts w:eastAsia="宋体"/>
          <w:sz w:val="22"/>
          <w:szCs w:val="22"/>
          <w:lang w:eastAsia="zh-CN"/>
        </w:rPr>
        <w:t>2</w:t>
      </w:r>
      <w:proofErr w:type="spellEnd"/>
      <w:r w:rsidR="005D02AA">
        <w:rPr>
          <w:rFonts w:eastAsia="宋体"/>
          <w:sz w:val="22"/>
          <w:szCs w:val="22"/>
          <w:lang w:eastAsia="zh-CN"/>
        </w:rPr>
        <w:t>, where the MAC entity determines whether dynamic UL skipping,</w:t>
      </w:r>
      <w:r w:rsidR="00491583">
        <w:rPr>
          <w:rFonts w:eastAsia="宋体"/>
          <w:sz w:val="22"/>
          <w:szCs w:val="22"/>
          <w:lang w:eastAsia="zh-CN"/>
        </w:rPr>
        <w:t xml:space="preserve"> should be performed, </w:t>
      </w:r>
      <w:r w:rsidR="00063DB5">
        <w:rPr>
          <w:rFonts w:eastAsia="宋体"/>
          <w:sz w:val="22"/>
          <w:szCs w:val="22"/>
          <w:lang w:eastAsia="zh-CN"/>
        </w:rPr>
        <w:t>the UE has received</w:t>
      </w:r>
      <w:r w:rsidR="003D5036">
        <w:rPr>
          <w:rFonts w:eastAsia="宋体"/>
          <w:sz w:val="22"/>
          <w:szCs w:val="22"/>
          <w:lang w:eastAsia="zh-CN"/>
        </w:rPr>
        <w:t xml:space="preserve"> (at moment </w:t>
      </w:r>
      <w:proofErr w:type="spellStart"/>
      <w:r w:rsidR="003D5036">
        <w:rPr>
          <w:rFonts w:eastAsia="宋体"/>
          <w:sz w:val="22"/>
          <w:szCs w:val="22"/>
          <w:lang w:eastAsia="zh-CN"/>
        </w:rPr>
        <w:t>T0</w:t>
      </w:r>
      <w:proofErr w:type="spellEnd"/>
      <w:r w:rsidR="003D5036">
        <w:rPr>
          <w:rFonts w:eastAsia="宋体"/>
          <w:sz w:val="22"/>
          <w:szCs w:val="22"/>
          <w:lang w:eastAsia="zh-CN"/>
        </w:rPr>
        <w:t>)</w:t>
      </w:r>
      <w:r w:rsidR="00063DB5">
        <w:rPr>
          <w:rFonts w:eastAsia="宋体"/>
          <w:sz w:val="22"/>
          <w:szCs w:val="22"/>
          <w:lang w:eastAsia="zh-CN"/>
        </w:rPr>
        <w:t xml:space="preserve"> other DCI triggering UCI reporting according to the PHY timeline restriction</w:t>
      </w:r>
      <w:r w:rsidR="00FD0025" w:rsidRPr="007D479B">
        <w:rPr>
          <w:rFonts w:eastAsiaTheme="minorEastAsia"/>
          <w:sz w:val="22"/>
          <w:szCs w:val="22"/>
          <w:lang w:eastAsia="zh-CN"/>
        </w:rPr>
        <w:t>.</w:t>
      </w:r>
      <w:r w:rsidR="00542B38">
        <w:rPr>
          <w:rFonts w:eastAsiaTheme="minorEastAsia"/>
          <w:sz w:val="22"/>
          <w:szCs w:val="22"/>
          <w:lang w:eastAsia="zh-CN"/>
        </w:rPr>
        <w:t xml:space="preserve"> Since the timeline permits, the UE </w:t>
      </w:r>
      <w:r w:rsidR="00E45CAE">
        <w:rPr>
          <w:rFonts w:eastAsia="宋体" w:hint="eastAsia"/>
          <w:sz w:val="22"/>
          <w:szCs w:val="22"/>
          <w:lang w:eastAsia="zh-CN"/>
        </w:rPr>
        <w:t>c</w:t>
      </w:r>
      <w:r w:rsidR="00E45CAE">
        <w:rPr>
          <w:rFonts w:eastAsia="宋体"/>
          <w:sz w:val="22"/>
          <w:szCs w:val="22"/>
          <w:lang w:eastAsia="zh-CN"/>
        </w:rPr>
        <w:t xml:space="preserve">an </w:t>
      </w:r>
      <w:r w:rsidR="00AE799D">
        <w:rPr>
          <w:rFonts w:eastAsiaTheme="minorEastAsia"/>
          <w:sz w:val="22"/>
          <w:szCs w:val="22"/>
          <w:lang w:eastAsia="zh-CN"/>
        </w:rPr>
        <w:t xml:space="preserve">generate the MAC </w:t>
      </w:r>
      <w:proofErr w:type="spellStart"/>
      <w:r w:rsidR="00AE799D">
        <w:rPr>
          <w:rFonts w:eastAsiaTheme="minorEastAsia"/>
          <w:sz w:val="22"/>
          <w:szCs w:val="22"/>
          <w:lang w:eastAsia="zh-CN"/>
        </w:rPr>
        <w:t>PDU</w:t>
      </w:r>
      <w:proofErr w:type="spellEnd"/>
      <w:r w:rsidR="00AE799D">
        <w:rPr>
          <w:rFonts w:eastAsiaTheme="minorEastAsia"/>
          <w:sz w:val="22"/>
          <w:szCs w:val="22"/>
          <w:lang w:eastAsia="zh-CN"/>
        </w:rPr>
        <w:t xml:space="preserve"> for the </w:t>
      </w:r>
      <w:r w:rsidR="00AE799D" w:rsidRPr="008647F6">
        <w:rPr>
          <w:rFonts w:eastAsiaTheme="minorEastAsia"/>
          <w:sz w:val="22"/>
          <w:lang w:eastAsia="zh-CN"/>
        </w:rPr>
        <w:t xml:space="preserve">DG </w:t>
      </w:r>
      <w:proofErr w:type="spellStart"/>
      <w:r w:rsidR="00AE799D" w:rsidRPr="008647F6">
        <w:rPr>
          <w:rFonts w:eastAsiaTheme="minorEastAsia"/>
          <w:sz w:val="22"/>
          <w:lang w:eastAsia="zh-CN"/>
        </w:rPr>
        <w:t>PUSCH</w:t>
      </w:r>
      <w:proofErr w:type="spellEnd"/>
      <w:r w:rsidR="00AE799D" w:rsidRPr="008647F6">
        <w:rPr>
          <w:rFonts w:eastAsiaTheme="minorEastAsia"/>
          <w:sz w:val="22"/>
          <w:lang w:eastAsia="zh-CN"/>
        </w:rPr>
        <w:t xml:space="preserve"> transmission with repetition/aggregation</w:t>
      </w:r>
      <w:r w:rsidR="003D626F">
        <w:rPr>
          <w:rFonts w:eastAsiaTheme="minorEastAsia"/>
          <w:sz w:val="22"/>
          <w:lang w:eastAsia="zh-CN"/>
        </w:rPr>
        <w:t xml:space="preserve"> </w:t>
      </w:r>
      <w:r w:rsidR="00A32F26">
        <w:rPr>
          <w:rFonts w:eastAsiaTheme="minorEastAsia"/>
          <w:sz w:val="22"/>
          <w:lang w:eastAsia="zh-CN"/>
        </w:rPr>
        <w:t xml:space="preserve">and perform UCI multiplexing procedure </w:t>
      </w:r>
      <w:r w:rsidR="003D626F">
        <w:rPr>
          <w:rFonts w:eastAsiaTheme="minorEastAsia"/>
          <w:sz w:val="22"/>
          <w:lang w:eastAsia="zh-CN"/>
        </w:rPr>
        <w:t xml:space="preserve">even though </w:t>
      </w:r>
      <w:r w:rsidR="001647FC">
        <w:rPr>
          <w:rFonts w:eastAsiaTheme="minorEastAsia"/>
          <w:sz w:val="22"/>
          <w:lang w:eastAsia="zh-CN"/>
        </w:rPr>
        <w:t>no d</w:t>
      </w:r>
      <w:r w:rsidR="00542B38">
        <w:rPr>
          <w:rFonts w:eastAsiaTheme="minorEastAsia"/>
          <w:sz w:val="22"/>
          <w:lang w:eastAsia="zh-CN"/>
        </w:rPr>
        <w:t>a</w:t>
      </w:r>
      <w:r w:rsidR="001647FC">
        <w:rPr>
          <w:rFonts w:eastAsiaTheme="minorEastAsia"/>
          <w:sz w:val="22"/>
          <w:lang w:eastAsia="zh-CN"/>
        </w:rPr>
        <w:t>ta is available for transmission.</w:t>
      </w:r>
      <w:r w:rsidR="007828AC">
        <w:rPr>
          <w:rFonts w:eastAsiaTheme="minorEastAsia"/>
          <w:sz w:val="22"/>
          <w:lang w:eastAsia="zh-CN"/>
        </w:rPr>
        <w:t xml:space="preserve"> Thus, </w:t>
      </w:r>
      <w:proofErr w:type="spellStart"/>
      <w:r w:rsidR="007828AC">
        <w:rPr>
          <w:rFonts w:eastAsiaTheme="minorEastAsia"/>
          <w:sz w:val="22"/>
          <w:lang w:eastAsia="zh-CN"/>
        </w:rPr>
        <w:t>Rel</w:t>
      </w:r>
      <w:proofErr w:type="spellEnd"/>
      <w:r w:rsidR="007828AC">
        <w:rPr>
          <w:rFonts w:eastAsiaTheme="minorEastAsia"/>
          <w:sz w:val="22"/>
          <w:lang w:eastAsia="zh-CN"/>
        </w:rPr>
        <w:t xml:space="preserve">-16 dynamic UL skipping feature can be adopted </w:t>
      </w:r>
      <w:r w:rsidR="00FA35DD">
        <w:rPr>
          <w:rFonts w:eastAsiaTheme="minorEastAsia"/>
          <w:sz w:val="22"/>
          <w:lang w:eastAsia="zh-CN"/>
        </w:rPr>
        <w:t>in this case</w:t>
      </w:r>
      <w:r w:rsidR="007828AC">
        <w:rPr>
          <w:rFonts w:eastAsiaTheme="minorEastAsia"/>
          <w:sz w:val="22"/>
          <w:lang w:eastAsia="zh-CN"/>
        </w:rPr>
        <w:t xml:space="preserve"> without additional spec modification specific to</w:t>
      </w:r>
      <w:r w:rsidR="007828AC" w:rsidRPr="007828AC">
        <w:rPr>
          <w:rFonts w:eastAsiaTheme="minorEastAsia"/>
          <w:sz w:val="22"/>
          <w:lang w:eastAsia="zh-CN"/>
        </w:rPr>
        <w:t xml:space="preserve"> </w:t>
      </w:r>
      <w:r w:rsidR="007828AC" w:rsidRPr="008647F6">
        <w:rPr>
          <w:rFonts w:eastAsiaTheme="minorEastAsia"/>
          <w:sz w:val="22"/>
          <w:lang w:eastAsia="zh-CN"/>
        </w:rPr>
        <w:t>repetition/aggregation</w:t>
      </w:r>
      <w:r w:rsidR="007828AC">
        <w:rPr>
          <w:rFonts w:eastAsiaTheme="minorEastAsia"/>
          <w:sz w:val="22"/>
          <w:lang w:eastAsia="zh-CN"/>
        </w:rPr>
        <w:t xml:space="preserve">. </w:t>
      </w:r>
    </w:p>
    <w:p w14:paraId="0E1F204B" w14:textId="637EFC7B" w:rsidR="00E552FF" w:rsidRPr="007828AC" w:rsidRDefault="00E552FF" w:rsidP="00E4158F">
      <w:pPr>
        <w:spacing w:before="120" w:after="120"/>
        <w:jc w:val="both"/>
        <w:rPr>
          <w:rFonts w:eastAsia="宋体"/>
          <w:sz w:val="22"/>
          <w:lang w:eastAsia="zh-CN"/>
        </w:rPr>
      </w:pPr>
      <w:r>
        <w:rPr>
          <w:rFonts w:eastAsia="宋体" w:hint="eastAsia"/>
          <w:sz w:val="22"/>
          <w:lang w:eastAsia="zh-CN"/>
        </w:rPr>
        <w:t>Besides</w:t>
      </w:r>
      <w:r>
        <w:rPr>
          <w:rFonts w:eastAsia="宋体"/>
          <w:sz w:val="22"/>
          <w:lang w:eastAsia="zh-CN"/>
        </w:rPr>
        <w:t xml:space="preserve">, considering that no new UE behaviour is defined for the DG </w:t>
      </w:r>
      <w:proofErr w:type="spellStart"/>
      <w:r>
        <w:rPr>
          <w:rFonts w:eastAsia="宋体"/>
          <w:sz w:val="22"/>
          <w:lang w:eastAsia="zh-CN"/>
        </w:rPr>
        <w:t>PUSCH</w:t>
      </w:r>
      <w:proofErr w:type="spellEnd"/>
      <w:r>
        <w:rPr>
          <w:rFonts w:eastAsia="宋体"/>
          <w:sz w:val="22"/>
          <w:lang w:eastAsia="zh-CN"/>
        </w:rPr>
        <w:t xml:space="preserve"> skipping feature in the case of </w:t>
      </w:r>
      <w:r w:rsidRPr="008647F6">
        <w:rPr>
          <w:rFonts w:eastAsiaTheme="minorEastAsia"/>
          <w:sz w:val="22"/>
          <w:lang w:eastAsia="zh-CN"/>
        </w:rPr>
        <w:t xml:space="preserve">DG </w:t>
      </w:r>
      <w:proofErr w:type="spellStart"/>
      <w:r w:rsidRPr="008647F6">
        <w:rPr>
          <w:rFonts w:eastAsiaTheme="minorEastAsia"/>
          <w:sz w:val="22"/>
          <w:lang w:eastAsia="zh-CN"/>
        </w:rPr>
        <w:t>PUSCH</w:t>
      </w:r>
      <w:proofErr w:type="spellEnd"/>
      <w:r w:rsidRPr="008647F6">
        <w:rPr>
          <w:rFonts w:eastAsiaTheme="minorEastAsia"/>
          <w:sz w:val="22"/>
          <w:lang w:eastAsia="zh-CN"/>
        </w:rPr>
        <w:t xml:space="preserve"> transmission with repetition/aggregation</w:t>
      </w:r>
      <w:r w:rsidR="001215DA">
        <w:rPr>
          <w:rFonts w:eastAsiaTheme="minorEastAsia"/>
          <w:sz w:val="22"/>
          <w:lang w:eastAsia="zh-CN"/>
        </w:rPr>
        <w:t xml:space="preserve">, we don’t think another new capability is needed. </w:t>
      </w:r>
    </w:p>
    <w:p w14:paraId="01481FFF" w14:textId="151D3607" w:rsidR="002A2A2E" w:rsidRDefault="00200E6A" w:rsidP="00063DB5">
      <w:pPr>
        <w:spacing w:before="120" w:after="0"/>
        <w:jc w:val="center"/>
      </w:pPr>
      <w:r>
        <w:object w:dxaOrig="14386" w:dyaOrig="3526" w14:anchorId="169E5AC8">
          <v:shape id="_x0000_i1029" type="#_x0000_t75" style="width:404.45pt;height:99.55pt" o:ole="">
            <v:imagedata r:id="rId20" o:title=""/>
          </v:shape>
          <o:OLEObject Type="Embed" ProgID="Visio.Drawing.15" ShapeID="_x0000_i1029" DrawAspect="Content" ObjectID="_1672166204" r:id="rId21"/>
        </w:object>
      </w:r>
    </w:p>
    <w:p w14:paraId="7FF30E06" w14:textId="3194365B" w:rsidR="00B7287A" w:rsidRPr="00063DB5" w:rsidRDefault="00B7287A" w:rsidP="00063DB5">
      <w:pPr>
        <w:spacing w:after="120"/>
        <w:jc w:val="center"/>
        <w:rPr>
          <w:rFonts w:eastAsia="宋体"/>
          <w:lang w:eastAsia="zh-CN"/>
        </w:rPr>
      </w:pPr>
      <w:r w:rsidRPr="00E968FB">
        <w:rPr>
          <w:rFonts w:eastAsiaTheme="minorEastAsia"/>
          <w:lang w:eastAsia="zh-CN"/>
        </w:rPr>
        <w:t xml:space="preserve">Figure </w:t>
      </w:r>
      <w:r w:rsidR="00B916EF">
        <w:rPr>
          <w:rFonts w:eastAsiaTheme="minorEastAsia"/>
          <w:lang w:eastAsia="zh-CN"/>
        </w:rPr>
        <w:t>4</w:t>
      </w:r>
      <w:r w:rsidRPr="00E968FB">
        <w:rPr>
          <w:rFonts w:eastAsiaTheme="minorEastAsia"/>
          <w:lang w:eastAsia="zh-CN"/>
        </w:rPr>
        <w:t xml:space="preserve">: </w:t>
      </w:r>
      <w:proofErr w:type="spellStart"/>
      <w:r w:rsidRPr="00E968FB">
        <w:rPr>
          <w:rFonts w:eastAsiaTheme="minorEastAsia"/>
          <w:lang w:eastAsia="zh-CN"/>
        </w:rPr>
        <w:t>PUCCH</w:t>
      </w:r>
      <w:proofErr w:type="spellEnd"/>
      <w:r w:rsidRPr="00E968FB">
        <w:rPr>
          <w:rFonts w:eastAsiaTheme="minorEastAsia"/>
          <w:lang w:eastAsia="zh-CN"/>
        </w:rPr>
        <w:t xml:space="preserve"> overlapping with the </w:t>
      </w:r>
      <w:proofErr w:type="spellStart"/>
      <w:r>
        <w:rPr>
          <w:rFonts w:eastAsiaTheme="minorEastAsia"/>
          <w:lang w:eastAsia="zh-CN"/>
        </w:rPr>
        <w:t>HARQ</w:t>
      </w:r>
      <w:proofErr w:type="spellEnd"/>
      <w:r>
        <w:rPr>
          <w:rFonts w:eastAsiaTheme="minorEastAsia"/>
          <w:lang w:eastAsia="zh-CN"/>
        </w:rPr>
        <w:t xml:space="preserve"> retransmission in DG </w:t>
      </w:r>
      <w:proofErr w:type="spellStart"/>
      <w:r>
        <w:rPr>
          <w:rFonts w:eastAsiaTheme="minorEastAsia"/>
          <w:lang w:eastAsia="zh-CN"/>
        </w:rPr>
        <w:t>PUSCH</w:t>
      </w:r>
      <w:proofErr w:type="spellEnd"/>
      <w:r>
        <w:rPr>
          <w:rFonts w:eastAsiaTheme="minorEastAsia"/>
          <w:lang w:eastAsia="zh-CN"/>
        </w:rPr>
        <w:t xml:space="preserve"> repetition/aggregation</w:t>
      </w:r>
    </w:p>
    <w:p w14:paraId="182BB477" w14:textId="418B7B44" w:rsidR="008D71CE" w:rsidRPr="00E17211" w:rsidRDefault="00E4158F" w:rsidP="00943FC3">
      <w:pPr>
        <w:spacing w:after="120"/>
        <w:jc w:val="both"/>
        <w:rPr>
          <w:rFonts w:eastAsiaTheme="minorEastAsia"/>
          <w:b/>
          <w:sz w:val="22"/>
          <w:lang w:eastAsia="zh-CN"/>
        </w:rPr>
      </w:pPr>
      <w:r w:rsidRPr="00E17211">
        <w:rPr>
          <w:rFonts w:eastAsiaTheme="minorEastAsia"/>
          <w:b/>
          <w:sz w:val="22"/>
          <w:lang w:eastAsia="zh-CN"/>
        </w:rPr>
        <w:t xml:space="preserve">Observation 1: </w:t>
      </w:r>
      <w:r w:rsidR="0087407A" w:rsidRPr="00E17211">
        <w:rPr>
          <w:rFonts w:eastAsiaTheme="minorEastAsia"/>
          <w:b/>
          <w:sz w:val="22"/>
          <w:lang w:eastAsia="zh-CN"/>
        </w:rPr>
        <w:t>T</w:t>
      </w:r>
      <w:r w:rsidRPr="00E17211">
        <w:rPr>
          <w:rFonts w:eastAsiaTheme="minorEastAsia"/>
          <w:b/>
          <w:sz w:val="22"/>
          <w:lang w:eastAsia="zh-CN"/>
        </w:rPr>
        <w:t xml:space="preserve">he DL grant scheduling the </w:t>
      </w:r>
      <w:proofErr w:type="spellStart"/>
      <w:r w:rsidRPr="00E17211">
        <w:rPr>
          <w:rFonts w:eastAsiaTheme="minorEastAsia"/>
          <w:b/>
          <w:sz w:val="22"/>
          <w:lang w:eastAsia="zh-CN"/>
        </w:rPr>
        <w:t>PUCCH</w:t>
      </w:r>
      <w:proofErr w:type="spellEnd"/>
      <w:r w:rsidRPr="00E17211">
        <w:rPr>
          <w:rFonts w:eastAsiaTheme="minorEastAsia"/>
          <w:b/>
          <w:sz w:val="22"/>
          <w:lang w:eastAsia="zh-CN"/>
        </w:rPr>
        <w:t xml:space="preserve"> overlapping with the DG </w:t>
      </w:r>
      <w:proofErr w:type="spellStart"/>
      <w:r w:rsidRPr="00E17211">
        <w:rPr>
          <w:rFonts w:eastAsiaTheme="minorEastAsia"/>
          <w:b/>
          <w:sz w:val="22"/>
          <w:lang w:eastAsia="zh-CN"/>
        </w:rPr>
        <w:t>PUSCH</w:t>
      </w:r>
      <w:r w:rsidR="00E25348" w:rsidRPr="00E17211">
        <w:rPr>
          <w:rFonts w:eastAsiaTheme="minorEastAsia"/>
          <w:b/>
          <w:sz w:val="22"/>
          <w:lang w:eastAsia="zh-CN"/>
        </w:rPr>
        <w:t>s</w:t>
      </w:r>
      <w:proofErr w:type="spellEnd"/>
      <w:r w:rsidRPr="00E17211">
        <w:rPr>
          <w:rFonts w:eastAsiaTheme="minorEastAsia"/>
          <w:b/>
          <w:sz w:val="22"/>
          <w:lang w:eastAsia="zh-CN"/>
        </w:rPr>
        <w:t xml:space="preserve"> needs to be received before the DG</w:t>
      </w:r>
      <w:r w:rsidR="00492CE8" w:rsidRPr="00E17211">
        <w:rPr>
          <w:rFonts w:eastAsiaTheme="minorEastAsia"/>
          <w:b/>
          <w:sz w:val="22"/>
          <w:lang w:eastAsia="zh-CN"/>
        </w:rPr>
        <w:t xml:space="preserve"> for </w:t>
      </w:r>
      <w:proofErr w:type="spellStart"/>
      <w:r w:rsidR="00492CE8" w:rsidRPr="00E17211">
        <w:rPr>
          <w:rFonts w:eastAsiaTheme="minorEastAsia"/>
          <w:b/>
          <w:sz w:val="22"/>
          <w:lang w:eastAsia="zh-CN"/>
        </w:rPr>
        <w:t>PUSCH</w:t>
      </w:r>
      <w:proofErr w:type="spellEnd"/>
      <w:r w:rsidR="00492CE8" w:rsidRPr="00E17211">
        <w:rPr>
          <w:rFonts w:eastAsiaTheme="minorEastAsia"/>
          <w:b/>
          <w:sz w:val="22"/>
          <w:lang w:eastAsia="zh-CN"/>
        </w:rPr>
        <w:t xml:space="preserve"> transmission</w:t>
      </w:r>
      <w:r w:rsidR="0087407A" w:rsidRPr="00E17211">
        <w:rPr>
          <w:rFonts w:eastAsiaTheme="minorEastAsia"/>
          <w:b/>
          <w:sz w:val="22"/>
          <w:lang w:eastAsia="zh-CN"/>
        </w:rPr>
        <w:t xml:space="preserve"> with repetition/aggregation</w:t>
      </w:r>
      <w:r w:rsidRPr="00E17211">
        <w:rPr>
          <w:rFonts w:eastAsiaTheme="minorEastAsia"/>
          <w:b/>
          <w:sz w:val="22"/>
          <w:lang w:eastAsia="zh-CN"/>
        </w:rPr>
        <w:t xml:space="preserve">. </w:t>
      </w:r>
    </w:p>
    <w:p w14:paraId="6AF2BE5F" w14:textId="40CFF0A5" w:rsidR="00A60D9C" w:rsidRDefault="008D71CE" w:rsidP="00943FC3">
      <w:pPr>
        <w:spacing w:after="120"/>
        <w:jc w:val="both"/>
        <w:rPr>
          <w:rFonts w:eastAsiaTheme="minorEastAsia"/>
          <w:b/>
          <w:sz w:val="22"/>
          <w:lang w:eastAsia="zh-CN"/>
        </w:rPr>
      </w:pPr>
      <w:r w:rsidRPr="00E17211">
        <w:rPr>
          <w:rFonts w:eastAsiaTheme="minorEastAsia"/>
          <w:b/>
          <w:sz w:val="22"/>
          <w:lang w:eastAsia="zh-CN"/>
        </w:rPr>
        <w:t xml:space="preserve">Observation 2: </w:t>
      </w:r>
      <w:r w:rsidR="00E4158F" w:rsidRPr="00E17211">
        <w:rPr>
          <w:rFonts w:eastAsiaTheme="minorEastAsia"/>
          <w:b/>
          <w:sz w:val="22"/>
          <w:lang w:eastAsia="zh-CN"/>
        </w:rPr>
        <w:t xml:space="preserve"> </w:t>
      </w:r>
      <w:r w:rsidR="00FB15A9" w:rsidRPr="00E17211">
        <w:rPr>
          <w:rFonts w:eastAsiaTheme="minorEastAsia"/>
          <w:b/>
          <w:sz w:val="22"/>
          <w:lang w:eastAsia="zh-CN"/>
        </w:rPr>
        <w:t xml:space="preserve">For DG </w:t>
      </w:r>
      <w:proofErr w:type="spellStart"/>
      <w:r w:rsidR="00FB15A9" w:rsidRPr="00E17211">
        <w:rPr>
          <w:rFonts w:eastAsiaTheme="minorEastAsia"/>
          <w:b/>
          <w:sz w:val="22"/>
          <w:lang w:eastAsia="zh-CN"/>
        </w:rPr>
        <w:t>PUSCH</w:t>
      </w:r>
      <w:proofErr w:type="spellEnd"/>
      <w:r w:rsidR="00FB15A9" w:rsidRPr="00E17211">
        <w:rPr>
          <w:rFonts w:eastAsiaTheme="minorEastAsia"/>
          <w:b/>
          <w:sz w:val="22"/>
          <w:lang w:eastAsia="zh-CN"/>
        </w:rPr>
        <w:t xml:space="preserve"> transmission with repetition/aggregation, </w:t>
      </w:r>
      <w:r w:rsidR="00E4158F" w:rsidRPr="00E17211">
        <w:rPr>
          <w:rFonts w:eastAsiaTheme="minorEastAsia"/>
          <w:b/>
          <w:sz w:val="22"/>
          <w:lang w:eastAsia="zh-CN"/>
        </w:rPr>
        <w:t xml:space="preserve">UE can determine </w:t>
      </w:r>
      <w:r w:rsidR="000A081D" w:rsidRPr="00E17211">
        <w:rPr>
          <w:rFonts w:eastAsiaTheme="minorEastAsia"/>
          <w:b/>
          <w:sz w:val="22"/>
          <w:lang w:eastAsia="zh-CN"/>
        </w:rPr>
        <w:t xml:space="preserve">whether </w:t>
      </w:r>
      <w:r w:rsidR="000A081D" w:rsidRPr="00E17211">
        <w:rPr>
          <w:rFonts w:eastAsiaTheme="minorEastAsia"/>
          <w:b/>
          <w:sz w:val="22"/>
          <w:szCs w:val="22"/>
          <w:lang w:eastAsia="zh-CN"/>
        </w:rPr>
        <w:t>there is</w:t>
      </w:r>
      <w:r w:rsidR="009A6CBB">
        <w:rPr>
          <w:rFonts w:eastAsiaTheme="minorEastAsia"/>
          <w:b/>
          <w:sz w:val="22"/>
          <w:szCs w:val="22"/>
          <w:lang w:eastAsia="zh-CN"/>
        </w:rPr>
        <w:t xml:space="preserve"> </w:t>
      </w:r>
      <w:proofErr w:type="spellStart"/>
      <w:r w:rsidR="009A6CBB">
        <w:rPr>
          <w:rFonts w:eastAsiaTheme="minorEastAsia"/>
          <w:b/>
          <w:sz w:val="22"/>
          <w:szCs w:val="22"/>
          <w:lang w:eastAsia="zh-CN"/>
        </w:rPr>
        <w:t>PUCCH</w:t>
      </w:r>
      <w:proofErr w:type="spellEnd"/>
      <w:r w:rsidR="009A6CBB">
        <w:rPr>
          <w:rFonts w:eastAsiaTheme="minorEastAsia"/>
          <w:b/>
          <w:sz w:val="22"/>
          <w:szCs w:val="22"/>
          <w:lang w:eastAsia="zh-CN"/>
        </w:rPr>
        <w:t xml:space="preserve"> carrying</w:t>
      </w:r>
      <w:r w:rsidR="000A081D" w:rsidRPr="00E17211">
        <w:rPr>
          <w:rFonts w:eastAsiaTheme="minorEastAsia"/>
          <w:b/>
          <w:sz w:val="22"/>
          <w:szCs w:val="22"/>
          <w:lang w:eastAsia="zh-CN"/>
        </w:rPr>
        <w:t xml:space="preserve"> </w:t>
      </w:r>
      <w:r w:rsidR="000A081D" w:rsidRPr="00E17211">
        <w:rPr>
          <w:b/>
          <w:sz w:val="22"/>
          <w:szCs w:val="22"/>
          <w:lang w:eastAsia="ko-KR"/>
        </w:rPr>
        <w:t xml:space="preserve">UCI </w:t>
      </w:r>
      <w:r w:rsidR="00BC5236">
        <w:rPr>
          <w:b/>
          <w:sz w:val="22"/>
          <w:szCs w:val="22"/>
          <w:lang w:eastAsia="ko-KR"/>
        </w:rPr>
        <w:t xml:space="preserve">overlapping with </w:t>
      </w:r>
      <w:r w:rsidR="000A081D" w:rsidRPr="00E17211">
        <w:rPr>
          <w:b/>
          <w:sz w:val="22"/>
          <w:szCs w:val="22"/>
          <w:lang w:eastAsia="ko-KR"/>
        </w:rPr>
        <w:t xml:space="preserve">any </w:t>
      </w:r>
      <w:proofErr w:type="spellStart"/>
      <w:r w:rsidR="000A081D" w:rsidRPr="00E17211">
        <w:rPr>
          <w:b/>
          <w:sz w:val="22"/>
          <w:szCs w:val="22"/>
          <w:lang w:eastAsia="ko-KR"/>
        </w:rPr>
        <w:t>PUSCH</w:t>
      </w:r>
      <w:r w:rsidR="00BC5236">
        <w:rPr>
          <w:b/>
          <w:sz w:val="22"/>
          <w:szCs w:val="22"/>
          <w:lang w:eastAsia="ko-KR"/>
        </w:rPr>
        <w:t>s</w:t>
      </w:r>
      <w:proofErr w:type="spellEnd"/>
      <w:r w:rsidR="000A081D" w:rsidRPr="00E17211">
        <w:rPr>
          <w:b/>
          <w:sz w:val="22"/>
          <w:szCs w:val="22"/>
          <w:lang w:eastAsia="ko-KR"/>
        </w:rPr>
        <w:t xml:space="preserve"> </w:t>
      </w:r>
      <w:r w:rsidR="000A081D" w:rsidRPr="00E17211">
        <w:rPr>
          <w:rFonts w:eastAsiaTheme="minorEastAsia"/>
          <w:b/>
          <w:sz w:val="22"/>
          <w:szCs w:val="22"/>
          <w:lang w:eastAsia="zh-CN"/>
        </w:rPr>
        <w:t>within the bundle</w:t>
      </w:r>
      <w:r w:rsidR="000A081D" w:rsidRPr="00E17211">
        <w:rPr>
          <w:rFonts w:eastAsiaTheme="minorEastAsia"/>
          <w:b/>
          <w:sz w:val="22"/>
          <w:lang w:eastAsia="zh-CN"/>
        </w:rPr>
        <w:t xml:space="preserve"> </w:t>
      </w:r>
      <w:r w:rsidR="00F725FA" w:rsidRPr="00E17211">
        <w:rPr>
          <w:rFonts w:eastAsiaTheme="minorEastAsia"/>
          <w:b/>
          <w:sz w:val="22"/>
          <w:lang w:eastAsia="zh-CN"/>
        </w:rPr>
        <w:t>upon the reception of the DG</w:t>
      </w:r>
      <w:r w:rsidR="00E4158F" w:rsidRPr="00E17211">
        <w:rPr>
          <w:rFonts w:eastAsiaTheme="minorEastAsia"/>
          <w:b/>
          <w:sz w:val="22"/>
          <w:lang w:eastAsia="zh-CN"/>
        </w:rPr>
        <w:t>.</w:t>
      </w:r>
    </w:p>
    <w:p w14:paraId="493129F8" w14:textId="06939D20" w:rsidR="00BC5236" w:rsidRPr="00E54A61" w:rsidRDefault="00791FE8" w:rsidP="00943FC3">
      <w:pPr>
        <w:spacing w:after="120"/>
        <w:jc w:val="both"/>
        <w:rPr>
          <w:rFonts w:eastAsiaTheme="minorEastAsia"/>
          <w:b/>
          <w:sz w:val="22"/>
          <w:szCs w:val="22"/>
          <w:lang w:eastAsia="zh-CN"/>
        </w:rPr>
      </w:pPr>
      <w:r w:rsidRPr="00E54A61">
        <w:rPr>
          <w:rFonts w:eastAsia="宋体" w:hint="eastAsia"/>
          <w:b/>
          <w:sz w:val="22"/>
          <w:szCs w:val="22"/>
          <w:lang w:eastAsia="zh-CN"/>
        </w:rPr>
        <w:t>P</w:t>
      </w:r>
      <w:r w:rsidRPr="00E54A61">
        <w:rPr>
          <w:rFonts w:eastAsia="宋体"/>
          <w:b/>
          <w:sz w:val="22"/>
          <w:szCs w:val="22"/>
          <w:lang w:eastAsia="zh-CN"/>
        </w:rPr>
        <w:t xml:space="preserve">roposal </w:t>
      </w:r>
      <w:r w:rsidR="00BC18D2" w:rsidRPr="00E54A61">
        <w:rPr>
          <w:rFonts w:eastAsia="宋体"/>
          <w:b/>
          <w:sz w:val="22"/>
          <w:szCs w:val="22"/>
          <w:lang w:eastAsia="zh-CN"/>
        </w:rPr>
        <w:t>5</w:t>
      </w:r>
      <w:r w:rsidRPr="00E54A61">
        <w:rPr>
          <w:rFonts w:eastAsia="宋体"/>
          <w:b/>
          <w:sz w:val="22"/>
          <w:szCs w:val="22"/>
          <w:lang w:eastAsia="zh-CN"/>
        </w:rPr>
        <w:t>:</w:t>
      </w:r>
      <w:r w:rsidR="00485AFE" w:rsidRPr="00E54A61">
        <w:rPr>
          <w:rFonts w:eastAsia="宋体"/>
          <w:b/>
          <w:sz w:val="22"/>
          <w:szCs w:val="22"/>
          <w:lang w:eastAsia="zh-CN"/>
        </w:rPr>
        <w:t xml:space="preserve"> </w:t>
      </w:r>
      <w:r w:rsidR="00B1402F" w:rsidRPr="00E54A61">
        <w:rPr>
          <w:rFonts w:eastAsiaTheme="minorEastAsia"/>
          <w:b/>
          <w:sz w:val="22"/>
          <w:szCs w:val="22"/>
          <w:lang w:eastAsia="zh-CN"/>
        </w:rPr>
        <w:t xml:space="preserve">For DG </w:t>
      </w:r>
      <w:proofErr w:type="spellStart"/>
      <w:r w:rsidR="00B1402F" w:rsidRPr="00E54A61">
        <w:rPr>
          <w:rFonts w:eastAsiaTheme="minorEastAsia"/>
          <w:b/>
          <w:sz w:val="22"/>
          <w:szCs w:val="22"/>
          <w:lang w:eastAsia="zh-CN"/>
        </w:rPr>
        <w:t>PUSCH</w:t>
      </w:r>
      <w:proofErr w:type="spellEnd"/>
      <w:r w:rsidR="00B1402F" w:rsidRPr="00E54A61">
        <w:rPr>
          <w:rFonts w:eastAsiaTheme="minorEastAsia"/>
          <w:b/>
          <w:sz w:val="22"/>
          <w:szCs w:val="22"/>
          <w:lang w:eastAsia="zh-CN"/>
        </w:rPr>
        <w:t xml:space="preserve"> transmission with repetition/aggregation,</w:t>
      </w:r>
      <w:r w:rsidR="00035E77" w:rsidRPr="00E54A61">
        <w:rPr>
          <w:rFonts w:eastAsiaTheme="minorEastAsia"/>
          <w:b/>
          <w:sz w:val="22"/>
          <w:szCs w:val="22"/>
          <w:lang w:eastAsia="zh-CN"/>
        </w:rPr>
        <w:t xml:space="preserve"> </w:t>
      </w:r>
      <w:r w:rsidR="00BC5236" w:rsidRPr="00E54A61">
        <w:rPr>
          <w:rFonts w:cs="Times"/>
          <w:b/>
          <w:sz w:val="22"/>
          <w:szCs w:val="22"/>
          <w:lang w:val="sv-SE" w:eastAsia="zh-CN"/>
        </w:rPr>
        <w:t xml:space="preserve">when there is PUCCH carrying UCI overlapping with </w:t>
      </w:r>
      <w:r w:rsidR="00BC5236" w:rsidRPr="00E54A61">
        <w:rPr>
          <w:b/>
          <w:sz w:val="22"/>
          <w:szCs w:val="22"/>
          <w:lang w:eastAsia="ko-KR"/>
        </w:rPr>
        <w:t xml:space="preserve">any </w:t>
      </w:r>
      <w:proofErr w:type="spellStart"/>
      <w:r w:rsidR="00BC5236" w:rsidRPr="00E54A61">
        <w:rPr>
          <w:b/>
          <w:sz w:val="22"/>
          <w:szCs w:val="22"/>
          <w:lang w:eastAsia="ko-KR"/>
        </w:rPr>
        <w:t>PUSCHs</w:t>
      </w:r>
      <w:proofErr w:type="spellEnd"/>
      <w:r w:rsidR="00BC5236" w:rsidRPr="00E54A61">
        <w:rPr>
          <w:b/>
          <w:sz w:val="22"/>
          <w:szCs w:val="22"/>
          <w:lang w:eastAsia="ko-KR"/>
        </w:rPr>
        <w:t xml:space="preserve"> </w:t>
      </w:r>
      <w:r w:rsidR="00BC5236" w:rsidRPr="00E54A61">
        <w:rPr>
          <w:rFonts w:eastAsiaTheme="minorEastAsia"/>
          <w:b/>
          <w:sz w:val="22"/>
          <w:szCs w:val="22"/>
          <w:lang w:eastAsia="zh-CN"/>
        </w:rPr>
        <w:t>within the bundle</w:t>
      </w:r>
      <w:r w:rsidR="00BC5236" w:rsidRPr="00E54A61">
        <w:rPr>
          <w:rFonts w:cs="Times"/>
          <w:b/>
          <w:sz w:val="22"/>
          <w:szCs w:val="22"/>
          <w:lang w:val="sv-SE" w:eastAsia="zh-CN"/>
        </w:rPr>
        <w:t>, the MAC entity generates a MAC PDU for the PUSCH on which the UCI is multiplexed.</w:t>
      </w:r>
    </w:p>
    <w:p w14:paraId="3F5991CB" w14:textId="77777777" w:rsidR="00FC6FE9" w:rsidRDefault="006868AC" w:rsidP="00102B0C">
      <w:pPr>
        <w:spacing w:after="120"/>
        <w:jc w:val="both"/>
        <w:rPr>
          <w:rFonts w:eastAsiaTheme="minorEastAsia"/>
          <w:sz w:val="22"/>
          <w:szCs w:val="22"/>
          <w:lang w:eastAsia="zh-CN"/>
        </w:rPr>
      </w:pPr>
      <w:r w:rsidRPr="003D3614">
        <w:rPr>
          <w:rFonts w:eastAsiaTheme="minorEastAsia"/>
          <w:sz w:val="22"/>
          <w:szCs w:val="22"/>
          <w:lang w:eastAsia="zh-CN"/>
        </w:rPr>
        <w:t xml:space="preserve">For </w:t>
      </w:r>
      <w:r w:rsidR="00A67735" w:rsidRPr="003D3614">
        <w:rPr>
          <w:rFonts w:eastAsiaTheme="minorEastAsia"/>
          <w:sz w:val="22"/>
          <w:szCs w:val="22"/>
          <w:lang w:eastAsia="zh-CN"/>
        </w:rPr>
        <w:t>C</w:t>
      </w:r>
      <w:r w:rsidRPr="003D3614">
        <w:rPr>
          <w:rFonts w:eastAsiaTheme="minorEastAsia"/>
          <w:sz w:val="22"/>
          <w:szCs w:val="22"/>
          <w:lang w:eastAsia="zh-CN"/>
        </w:rPr>
        <w:t xml:space="preserve">G </w:t>
      </w:r>
      <w:proofErr w:type="spellStart"/>
      <w:r w:rsidRPr="003D3614">
        <w:rPr>
          <w:rFonts w:eastAsiaTheme="minorEastAsia"/>
          <w:sz w:val="22"/>
          <w:szCs w:val="22"/>
          <w:lang w:eastAsia="zh-CN"/>
        </w:rPr>
        <w:t>PUSCH</w:t>
      </w:r>
      <w:proofErr w:type="spellEnd"/>
      <w:r w:rsidRPr="003D3614">
        <w:rPr>
          <w:rFonts w:eastAsiaTheme="minorEastAsia"/>
          <w:sz w:val="22"/>
          <w:szCs w:val="22"/>
          <w:lang w:eastAsia="zh-CN"/>
        </w:rPr>
        <w:t xml:space="preserve"> transmission with repetition,</w:t>
      </w:r>
      <w:r w:rsidR="000733D4" w:rsidRPr="003D3614">
        <w:rPr>
          <w:rFonts w:eastAsiaTheme="minorEastAsia"/>
          <w:sz w:val="22"/>
          <w:szCs w:val="22"/>
          <w:lang w:eastAsia="zh-CN"/>
        </w:rPr>
        <w:t xml:space="preserve"> </w:t>
      </w:r>
      <w:r w:rsidR="00A67735" w:rsidRPr="003D3614">
        <w:rPr>
          <w:rFonts w:eastAsiaTheme="minorEastAsia"/>
          <w:sz w:val="22"/>
          <w:szCs w:val="22"/>
          <w:lang w:eastAsia="zh-CN"/>
        </w:rPr>
        <w:t xml:space="preserve">the situation </w:t>
      </w:r>
      <w:r w:rsidR="008F5C6D" w:rsidRPr="003D3614">
        <w:rPr>
          <w:rFonts w:eastAsiaTheme="minorEastAsia"/>
          <w:sz w:val="22"/>
          <w:szCs w:val="22"/>
          <w:lang w:eastAsia="zh-CN"/>
        </w:rPr>
        <w:t>becomes</w:t>
      </w:r>
      <w:r w:rsidR="00A67735" w:rsidRPr="003D3614">
        <w:rPr>
          <w:rFonts w:eastAsiaTheme="minorEastAsia"/>
          <w:sz w:val="22"/>
          <w:szCs w:val="22"/>
          <w:lang w:eastAsia="zh-CN"/>
        </w:rPr>
        <w:t xml:space="preserve"> a bit complicated. </w:t>
      </w:r>
      <w:r w:rsidR="00102B0C" w:rsidRPr="003D3614">
        <w:rPr>
          <w:rFonts w:eastAsiaTheme="minorEastAsia"/>
          <w:sz w:val="22"/>
          <w:szCs w:val="22"/>
          <w:lang w:eastAsia="zh-CN"/>
        </w:rPr>
        <w:t xml:space="preserve">This is because there is no timeline restriction for </w:t>
      </w:r>
      <w:r w:rsidR="00AE0727" w:rsidRPr="003D3614">
        <w:rPr>
          <w:rFonts w:eastAsiaTheme="minorEastAsia"/>
          <w:sz w:val="22"/>
          <w:szCs w:val="22"/>
          <w:lang w:eastAsia="zh-CN"/>
        </w:rPr>
        <w:t xml:space="preserve">the DL grant scheduling the </w:t>
      </w:r>
      <w:proofErr w:type="spellStart"/>
      <w:r w:rsidR="00AE0727" w:rsidRPr="003D3614">
        <w:rPr>
          <w:rFonts w:eastAsiaTheme="minorEastAsia"/>
          <w:sz w:val="22"/>
          <w:szCs w:val="22"/>
          <w:lang w:eastAsia="zh-CN"/>
        </w:rPr>
        <w:t>PUCCH</w:t>
      </w:r>
      <w:proofErr w:type="spellEnd"/>
      <w:r w:rsidR="00AE0727" w:rsidRPr="003D3614">
        <w:rPr>
          <w:rFonts w:eastAsiaTheme="minorEastAsia"/>
          <w:sz w:val="22"/>
          <w:szCs w:val="22"/>
          <w:lang w:eastAsia="zh-CN"/>
        </w:rPr>
        <w:t xml:space="preserve"> overlapping with the </w:t>
      </w:r>
      <w:r w:rsidR="000A6604" w:rsidRPr="003D3614">
        <w:rPr>
          <w:rFonts w:eastAsiaTheme="minorEastAsia"/>
          <w:sz w:val="22"/>
          <w:szCs w:val="22"/>
          <w:lang w:eastAsia="zh-CN"/>
        </w:rPr>
        <w:t>C</w:t>
      </w:r>
      <w:r w:rsidR="00AE0727" w:rsidRPr="003D3614">
        <w:rPr>
          <w:rFonts w:eastAsiaTheme="minorEastAsia"/>
          <w:sz w:val="22"/>
          <w:szCs w:val="22"/>
          <w:lang w:eastAsia="zh-CN"/>
        </w:rPr>
        <w:t xml:space="preserve">G </w:t>
      </w:r>
      <w:proofErr w:type="spellStart"/>
      <w:r w:rsidR="00AE0727" w:rsidRPr="003D3614">
        <w:rPr>
          <w:rFonts w:eastAsiaTheme="minorEastAsia"/>
          <w:sz w:val="22"/>
          <w:szCs w:val="22"/>
          <w:lang w:eastAsia="zh-CN"/>
        </w:rPr>
        <w:t>PUSCHs</w:t>
      </w:r>
      <w:proofErr w:type="spellEnd"/>
      <w:r w:rsidR="00AE0727" w:rsidRPr="003D3614">
        <w:rPr>
          <w:rFonts w:eastAsiaTheme="minorEastAsia"/>
          <w:sz w:val="22"/>
          <w:szCs w:val="22"/>
          <w:lang w:eastAsia="zh-CN"/>
        </w:rPr>
        <w:t xml:space="preserve"> with repetition</w:t>
      </w:r>
      <w:r w:rsidR="001D2D5E" w:rsidRPr="003D3614">
        <w:rPr>
          <w:rFonts w:eastAsiaTheme="minorEastAsia"/>
          <w:sz w:val="22"/>
          <w:szCs w:val="22"/>
          <w:lang w:eastAsia="zh-CN"/>
        </w:rPr>
        <w:t>.</w:t>
      </w:r>
      <w:r w:rsidR="00306D45" w:rsidRPr="003D3614">
        <w:rPr>
          <w:rFonts w:eastAsiaTheme="minorEastAsia"/>
          <w:sz w:val="22"/>
          <w:szCs w:val="22"/>
          <w:lang w:eastAsia="zh-CN"/>
        </w:rPr>
        <w:t xml:space="preserve"> As a result, </w:t>
      </w:r>
      <w:r w:rsidR="000E0852" w:rsidRPr="003D3614">
        <w:rPr>
          <w:rFonts w:eastAsiaTheme="minorEastAsia"/>
          <w:sz w:val="22"/>
          <w:szCs w:val="22"/>
          <w:lang w:eastAsia="zh-CN"/>
        </w:rPr>
        <w:t xml:space="preserve">a DL grant scheduling </w:t>
      </w:r>
      <w:r w:rsidR="00855988" w:rsidRPr="003D3614">
        <w:rPr>
          <w:rFonts w:eastAsiaTheme="minorEastAsia"/>
          <w:sz w:val="22"/>
          <w:szCs w:val="22"/>
          <w:lang w:eastAsia="zh-CN"/>
        </w:rPr>
        <w:t xml:space="preserve">the </w:t>
      </w:r>
      <w:proofErr w:type="spellStart"/>
      <w:r w:rsidR="000E0852" w:rsidRPr="003D3614">
        <w:rPr>
          <w:rFonts w:eastAsiaTheme="minorEastAsia"/>
          <w:sz w:val="22"/>
          <w:szCs w:val="22"/>
          <w:lang w:eastAsia="zh-CN"/>
        </w:rPr>
        <w:t>PUCCH</w:t>
      </w:r>
      <w:proofErr w:type="spellEnd"/>
      <w:r w:rsidR="000E0852" w:rsidRPr="003D3614">
        <w:rPr>
          <w:rFonts w:eastAsiaTheme="minorEastAsia"/>
          <w:sz w:val="22"/>
          <w:szCs w:val="22"/>
          <w:lang w:eastAsia="zh-CN"/>
        </w:rPr>
        <w:t xml:space="preserve"> overlapping with </w:t>
      </w:r>
      <w:r w:rsidR="000166B3" w:rsidRPr="003D3614">
        <w:rPr>
          <w:rFonts w:eastAsiaTheme="minorEastAsia"/>
          <w:sz w:val="22"/>
          <w:szCs w:val="22"/>
          <w:lang w:eastAsia="zh-CN"/>
        </w:rPr>
        <w:t>a</w:t>
      </w:r>
      <w:r w:rsidR="008026B5" w:rsidRPr="003D3614">
        <w:rPr>
          <w:rFonts w:eastAsiaTheme="minorEastAsia"/>
          <w:sz w:val="22"/>
          <w:szCs w:val="22"/>
          <w:lang w:eastAsia="zh-CN"/>
        </w:rPr>
        <w:t xml:space="preserve"> </w:t>
      </w:r>
      <w:proofErr w:type="spellStart"/>
      <w:r w:rsidR="008026B5" w:rsidRPr="003D3614">
        <w:rPr>
          <w:rFonts w:eastAsiaTheme="minorEastAsia"/>
          <w:sz w:val="22"/>
          <w:szCs w:val="22"/>
          <w:lang w:eastAsia="zh-CN"/>
        </w:rPr>
        <w:t>PUSCH</w:t>
      </w:r>
      <w:proofErr w:type="spellEnd"/>
      <w:r w:rsidR="000166B3" w:rsidRPr="003D3614">
        <w:rPr>
          <w:rFonts w:eastAsiaTheme="minorEastAsia"/>
          <w:sz w:val="22"/>
          <w:szCs w:val="22"/>
          <w:lang w:eastAsia="zh-CN"/>
        </w:rPr>
        <w:t xml:space="preserve"> for </w:t>
      </w:r>
      <w:proofErr w:type="spellStart"/>
      <w:r w:rsidR="000166B3" w:rsidRPr="003D3614">
        <w:rPr>
          <w:rFonts w:eastAsiaTheme="minorEastAsia"/>
          <w:sz w:val="22"/>
          <w:szCs w:val="22"/>
          <w:lang w:eastAsia="zh-CN"/>
        </w:rPr>
        <w:t>HARQ</w:t>
      </w:r>
      <w:proofErr w:type="spellEnd"/>
      <w:r w:rsidR="000166B3" w:rsidRPr="003D3614">
        <w:rPr>
          <w:rFonts w:eastAsiaTheme="minorEastAsia"/>
          <w:sz w:val="22"/>
          <w:szCs w:val="22"/>
          <w:lang w:eastAsia="zh-CN"/>
        </w:rPr>
        <w:t xml:space="preserve"> </w:t>
      </w:r>
      <w:r w:rsidR="0029449A" w:rsidRPr="003D3614">
        <w:rPr>
          <w:rFonts w:eastAsiaTheme="minorEastAsia"/>
          <w:sz w:val="22"/>
          <w:szCs w:val="22"/>
          <w:lang w:eastAsia="zh-CN"/>
        </w:rPr>
        <w:t>re</w:t>
      </w:r>
      <w:r w:rsidR="000166B3" w:rsidRPr="003D3614">
        <w:rPr>
          <w:rFonts w:eastAsiaTheme="minorEastAsia"/>
          <w:sz w:val="22"/>
          <w:szCs w:val="22"/>
          <w:lang w:eastAsia="zh-CN"/>
        </w:rPr>
        <w:t>transmission</w:t>
      </w:r>
      <w:r w:rsidR="008026B5" w:rsidRPr="003D3614">
        <w:rPr>
          <w:rFonts w:eastAsiaTheme="minorEastAsia"/>
          <w:sz w:val="22"/>
          <w:szCs w:val="22"/>
          <w:lang w:eastAsia="zh-CN"/>
        </w:rPr>
        <w:t xml:space="preserve"> within the bundle might be received during the preparation of CG </w:t>
      </w:r>
      <w:proofErr w:type="spellStart"/>
      <w:r w:rsidR="008026B5" w:rsidRPr="003D3614">
        <w:rPr>
          <w:rFonts w:eastAsiaTheme="minorEastAsia"/>
          <w:sz w:val="22"/>
          <w:szCs w:val="22"/>
          <w:lang w:eastAsia="zh-CN"/>
        </w:rPr>
        <w:t>PUSCH</w:t>
      </w:r>
      <w:proofErr w:type="spellEnd"/>
      <w:r w:rsidR="008026B5" w:rsidRPr="003D3614">
        <w:rPr>
          <w:rFonts w:eastAsiaTheme="minorEastAsia"/>
          <w:sz w:val="22"/>
          <w:szCs w:val="22"/>
          <w:lang w:eastAsia="zh-CN"/>
        </w:rPr>
        <w:t xml:space="preserve"> transmission with reception</w:t>
      </w:r>
      <w:r w:rsidR="00FC6FE9">
        <w:rPr>
          <w:rFonts w:eastAsiaTheme="minorEastAsia"/>
          <w:sz w:val="22"/>
          <w:szCs w:val="22"/>
          <w:lang w:eastAsia="zh-CN"/>
        </w:rPr>
        <w:t>, as depicted in the following figure 5</w:t>
      </w:r>
      <w:r w:rsidR="002F33CC" w:rsidRPr="003D3614">
        <w:rPr>
          <w:rFonts w:eastAsiaTheme="minorEastAsia"/>
          <w:sz w:val="22"/>
          <w:szCs w:val="22"/>
          <w:lang w:eastAsia="zh-CN"/>
        </w:rPr>
        <w:t xml:space="preserve">. </w:t>
      </w:r>
    </w:p>
    <w:p w14:paraId="72371923" w14:textId="5D49A3D4" w:rsidR="00FC6FE9" w:rsidRDefault="00200E6A" w:rsidP="00200E6A">
      <w:pPr>
        <w:spacing w:after="0"/>
        <w:jc w:val="center"/>
        <w:rPr>
          <w:rFonts w:eastAsiaTheme="minorEastAsia"/>
          <w:sz w:val="22"/>
          <w:szCs w:val="22"/>
          <w:lang w:eastAsia="zh-CN"/>
        </w:rPr>
      </w:pPr>
      <w:r>
        <w:object w:dxaOrig="13275" w:dyaOrig="2985" w14:anchorId="5741B288">
          <v:shape id="_x0000_i1030" type="#_x0000_t75" style="width:419.5pt;height:94.55pt" o:ole="">
            <v:imagedata r:id="rId22" o:title=""/>
          </v:shape>
          <o:OLEObject Type="Embed" ProgID="Visio.Drawing.15" ShapeID="_x0000_i1030" DrawAspect="Content" ObjectID="_1672166205" r:id="rId23"/>
        </w:object>
      </w:r>
    </w:p>
    <w:p w14:paraId="26589753" w14:textId="02B32234" w:rsidR="006F6756" w:rsidRPr="00027B75" w:rsidRDefault="006F6756" w:rsidP="00027B75">
      <w:pPr>
        <w:spacing w:after="120"/>
        <w:jc w:val="center"/>
        <w:rPr>
          <w:rFonts w:eastAsia="宋体"/>
          <w:lang w:eastAsia="zh-CN"/>
        </w:rPr>
      </w:pPr>
      <w:r w:rsidRPr="00E968FB">
        <w:rPr>
          <w:rFonts w:eastAsiaTheme="minorEastAsia"/>
          <w:lang w:eastAsia="zh-CN"/>
        </w:rPr>
        <w:t xml:space="preserve">Figure </w:t>
      </w:r>
      <w:r>
        <w:rPr>
          <w:rFonts w:eastAsiaTheme="minorEastAsia"/>
          <w:lang w:eastAsia="zh-CN"/>
        </w:rPr>
        <w:t>5</w:t>
      </w:r>
      <w:r w:rsidRPr="00E968FB">
        <w:rPr>
          <w:rFonts w:eastAsiaTheme="minorEastAsia"/>
          <w:lang w:eastAsia="zh-CN"/>
        </w:rPr>
        <w:t xml:space="preserve">: </w:t>
      </w:r>
      <w:proofErr w:type="spellStart"/>
      <w:r w:rsidRPr="00E968FB">
        <w:rPr>
          <w:rFonts w:eastAsiaTheme="minorEastAsia"/>
          <w:lang w:eastAsia="zh-CN"/>
        </w:rPr>
        <w:t>PUCCH</w:t>
      </w:r>
      <w:proofErr w:type="spellEnd"/>
      <w:r w:rsidRPr="00E968FB">
        <w:rPr>
          <w:rFonts w:eastAsiaTheme="minorEastAsia"/>
          <w:lang w:eastAsia="zh-CN"/>
        </w:rPr>
        <w:t xml:space="preserve"> overlapping with the </w:t>
      </w:r>
      <w:proofErr w:type="spellStart"/>
      <w:r>
        <w:rPr>
          <w:rFonts w:eastAsiaTheme="minorEastAsia"/>
          <w:lang w:eastAsia="zh-CN"/>
        </w:rPr>
        <w:t>HARQ</w:t>
      </w:r>
      <w:proofErr w:type="spellEnd"/>
      <w:r>
        <w:rPr>
          <w:rFonts w:eastAsiaTheme="minorEastAsia"/>
          <w:lang w:eastAsia="zh-CN"/>
        </w:rPr>
        <w:t xml:space="preserve"> retransmission in </w:t>
      </w:r>
      <w:r w:rsidR="006326B5">
        <w:rPr>
          <w:rFonts w:eastAsiaTheme="minorEastAsia"/>
          <w:lang w:eastAsia="zh-CN"/>
        </w:rPr>
        <w:t>CG</w:t>
      </w:r>
      <w:r>
        <w:rPr>
          <w:rFonts w:eastAsiaTheme="minorEastAsia"/>
          <w:lang w:eastAsia="zh-CN"/>
        </w:rPr>
        <w:t xml:space="preserve"> </w:t>
      </w:r>
      <w:proofErr w:type="spellStart"/>
      <w:r>
        <w:rPr>
          <w:rFonts w:eastAsiaTheme="minorEastAsia"/>
          <w:lang w:eastAsia="zh-CN"/>
        </w:rPr>
        <w:t>PUSCH</w:t>
      </w:r>
      <w:proofErr w:type="spellEnd"/>
      <w:r>
        <w:rPr>
          <w:rFonts w:eastAsiaTheme="minorEastAsia"/>
          <w:lang w:eastAsia="zh-CN"/>
        </w:rPr>
        <w:t xml:space="preserve"> repetition</w:t>
      </w:r>
    </w:p>
    <w:p w14:paraId="2BC8A50C" w14:textId="7106A46F" w:rsidR="00AE0727" w:rsidRPr="003D3614" w:rsidRDefault="002F33CC" w:rsidP="00102B0C">
      <w:pPr>
        <w:spacing w:after="120"/>
        <w:jc w:val="both"/>
        <w:rPr>
          <w:rFonts w:eastAsiaTheme="minorEastAsia"/>
          <w:sz w:val="22"/>
          <w:szCs w:val="22"/>
          <w:lang w:eastAsia="zh-CN"/>
        </w:rPr>
      </w:pPr>
      <w:r w:rsidRPr="003D3614">
        <w:rPr>
          <w:rFonts w:eastAsiaTheme="minorEastAsia"/>
          <w:sz w:val="22"/>
          <w:szCs w:val="22"/>
          <w:lang w:eastAsia="zh-CN"/>
        </w:rPr>
        <w:t xml:space="preserve">In such case, the UE would not generate the MAC </w:t>
      </w:r>
      <w:proofErr w:type="spellStart"/>
      <w:r w:rsidRPr="003D3614">
        <w:rPr>
          <w:rFonts w:eastAsiaTheme="minorEastAsia"/>
          <w:sz w:val="22"/>
          <w:szCs w:val="22"/>
          <w:lang w:eastAsia="zh-CN"/>
        </w:rPr>
        <w:t>PDU</w:t>
      </w:r>
      <w:proofErr w:type="spellEnd"/>
      <w:r w:rsidRPr="003D3614">
        <w:rPr>
          <w:rFonts w:eastAsiaTheme="minorEastAsia"/>
          <w:sz w:val="22"/>
          <w:szCs w:val="22"/>
          <w:lang w:eastAsia="zh-CN"/>
        </w:rPr>
        <w:t xml:space="preserve"> for CG </w:t>
      </w:r>
      <w:proofErr w:type="spellStart"/>
      <w:r w:rsidRPr="003D3614">
        <w:rPr>
          <w:rFonts w:eastAsiaTheme="minorEastAsia"/>
          <w:sz w:val="22"/>
          <w:szCs w:val="22"/>
          <w:lang w:eastAsia="zh-CN"/>
        </w:rPr>
        <w:t>PUSCHs</w:t>
      </w:r>
      <w:proofErr w:type="spellEnd"/>
      <w:r w:rsidRPr="003D3614">
        <w:rPr>
          <w:rFonts w:eastAsiaTheme="minorEastAsia"/>
          <w:sz w:val="22"/>
          <w:szCs w:val="22"/>
          <w:lang w:eastAsia="zh-CN"/>
        </w:rPr>
        <w:t xml:space="preserve"> with reception when there is no available data</w:t>
      </w:r>
      <w:r w:rsidR="00CF5B15" w:rsidRPr="003D3614">
        <w:rPr>
          <w:rFonts w:eastAsiaTheme="minorEastAsia"/>
          <w:sz w:val="22"/>
          <w:szCs w:val="22"/>
          <w:lang w:eastAsia="zh-CN"/>
        </w:rPr>
        <w:t xml:space="preserve"> </w:t>
      </w:r>
      <w:r w:rsidR="003B028D">
        <w:rPr>
          <w:rFonts w:eastAsiaTheme="minorEastAsia"/>
          <w:sz w:val="22"/>
          <w:szCs w:val="22"/>
          <w:lang w:eastAsia="zh-CN"/>
        </w:rPr>
        <w:t>because</w:t>
      </w:r>
      <w:r w:rsidR="00CF5B15" w:rsidRPr="003D3614">
        <w:rPr>
          <w:rFonts w:eastAsiaTheme="minorEastAsia"/>
          <w:sz w:val="22"/>
          <w:szCs w:val="22"/>
          <w:lang w:eastAsia="zh-CN"/>
        </w:rPr>
        <w:t xml:space="preserve"> </w:t>
      </w:r>
      <w:r w:rsidR="00C46FBE" w:rsidRPr="003D3614">
        <w:rPr>
          <w:rFonts w:eastAsiaTheme="minorEastAsia"/>
          <w:sz w:val="22"/>
          <w:szCs w:val="22"/>
          <w:lang w:eastAsia="zh-CN"/>
        </w:rPr>
        <w:t xml:space="preserve">the UE does not know there would be UCI to be multiplexed on the CG </w:t>
      </w:r>
      <w:proofErr w:type="spellStart"/>
      <w:r w:rsidR="00C46FBE" w:rsidRPr="003D3614">
        <w:rPr>
          <w:rFonts w:eastAsiaTheme="minorEastAsia"/>
          <w:sz w:val="22"/>
          <w:szCs w:val="22"/>
          <w:lang w:eastAsia="zh-CN"/>
        </w:rPr>
        <w:t>PUSCH</w:t>
      </w:r>
      <w:proofErr w:type="spellEnd"/>
      <w:r w:rsidR="0029449A" w:rsidRPr="003D3614">
        <w:rPr>
          <w:rFonts w:eastAsiaTheme="minorEastAsia"/>
          <w:sz w:val="22"/>
          <w:szCs w:val="22"/>
          <w:lang w:eastAsia="zh-CN"/>
        </w:rPr>
        <w:t xml:space="preserve"> for </w:t>
      </w:r>
      <w:proofErr w:type="spellStart"/>
      <w:r w:rsidR="0029449A" w:rsidRPr="003D3614">
        <w:rPr>
          <w:rFonts w:eastAsiaTheme="minorEastAsia"/>
          <w:sz w:val="22"/>
          <w:szCs w:val="22"/>
          <w:lang w:eastAsia="zh-CN"/>
        </w:rPr>
        <w:t>HARQ</w:t>
      </w:r>
      <w:proofErr w:type="spellEnd"/>
      <w:r w:rsidR="0029449A" w:rsidRPr="003D3614">
        <w:rPr>
          <w:rFonts w:eastAsiaTheme="minorEastAsia"/>
          <w:sz w:val="22"/>
          <w:szCs w:val="22"/>
          <w:lang w:eastAsia="zh-CN"/>
        </w:rPr>
        <w:t xml:space="preserve"> retransmission</w:t>
      </w:r>
      <w:r w:rsidR="00D878BC" w:rsidRPr="003D3614">
        <w:rPr>
          <w:rFonts w:eastAsiaTheme="minorEastAsia"/>
          <w:sz w:val="22"/>
          <w:szCs w:val="22"/>
          <w:lang w:eastAsia="zh-CN"/>
        </w:rPr>
        <w:t xml:space="preserve">. </w:t>
      </w:r>
      <w:r w:rsidR="00D878BC" w:rsidRPr="003D3614">
        <w:rPr>
          <w:sz w:val="22"/>
          <w:szCs w:val="22"/>
          <w:lang w:eastAsia="zh-CN"/>
        </w:rPr>
        <w:t xml:space="preserve">Finally, the UE </w:t>
      </w:r>
      <w:r w:rsidR="00220AFF" w:rsidRPr="003D3614">
        <w:rPr>
          <w:sz w:val="22"/>
          <w:szCs w:val="22"/>
          <w:lang w:eastAsia="zh-CN"/>
        </w:rPr>
        <w:t xml:space="preserve">only </w:t>
      </w:r>
      <w:r w:rsidR="00D878BC" w:rsidRPr="003D3614">
        <w:rPr>
          <w:sz w:val="22"/>
          <w:szCs w:val="22"/>
          <w:lang w:eastAsia="zh-CN"/>
        </w:rPr>
        <w:t xml:space="preserve">transmits the </w:t>
      </w:r>
      <w:r w:rsidR="00104A42" w:rsidRPr="003D3614">
        <w:rPr>
          <w:sz w:val="22"/>
          <w:szCs w:val="22"/>
          <w:lang w:eastAsia="zh-CN"/>
        </w:rPr>
        <w:t>UCI on</w:t>
      </w:r>
      <w:r w:rsidR="00D878BC" w:rsidRPr="003D3614">
        <w:rPr>
          <w:sz w:val="22"/>
          <w:szCs w:val="22"/>
          <w:lang w:eastAsia="zh-CN"/>
        </w:rPr>
        <w:t xml:space="preserve"> </w:t>
      </w:r>
      <w:proofErr w:type="spellStart"/>
      <w:r w:rsidR="00D878BC" w:rsidRPr="003D3614">
        <w:rPr>
          <w:sz w:val="22"/>
          <w:szCs w:val="22"/>
          <w:lang w:eastAsia="zh-CN"/>
        </w:rPr>
        <w:t>PUCCH</w:t>
      </w:r>
      <w:proofErr w:type="spellEnd"/>
      <w:r w:rsidR="00D878BC" w:rsidRPr="003D3614">
        <w:rPr>
          <w:sz w:val="22"/>
          <w:szCs w:val="22"/>
          <w:lang w:eastAsia="zh-CN"/>
        </w:rPr>
        <w:t>. At the NW side,</w:t>
      </w:r>
      <w:r w:rsidR="006C5CF4" w:rsidRPr="003D3614">
        <w:rPr>
          <w:sz w:val="22"/>
          <w:szCs w:val="22"/>
          <w:lang w:eastAsia="zh-CN"/>
        </w:rPr>
        <w:t xml:space="preserve"> </w:t>
      </w:r>
      <w:r w:rsidR="006C5CF4" w:rsidRPr="003D3614">
        <w:rPr>
          <w:sz w:val="22"/>
          <w:szCs w:val="22"/>
          <w:lang w:eastAsia="ko-KR"/>
        </w:rPr>
        <w:t xml:space="preserve">double decoding between CG </w:t>
      </w:r>
      <w:proofErr w:type="spellStart"/>
      <w:r w:rsidR="006C5CF4" w:rsidRPr="003D3614">
        <w:rPr>
          <w:sz w:val="22"/>
          <w:szCs w:val="22"/>
          <w:lang w:eastAsia="ko-KR"/>
        </w:rPr>
        <w:t>PUSCH</w:t>
      </w:r>
      <w:proofErr w:type="spellEnd"/>
      <w:r w:rsidR="006C5CF4" w:rsidRPr="003D3614">
        <w:rPr>
          <w:sz w:val="22"/>
          <w:szCs w:val="22"/>
          <w:lang w:eastAsia="ko-KR"/>
        </w:rPr>
        <w:t xml:space="preserve"> and </w:t>
      </w:r>
      <w:proofErr w:type="spellStart"/>
      <w:r w:rsidR="006C5CF4" w:rsidRPr="003D3614">
        <w:rPr>
          <w:sz w:val="22"/>
          <w:szCs w:val="22"/>
          <w:lang w:eastAsia="ko-KR"/>
        </w:rPr>
        <w:t>PUCCH</w:t>
      </w:r>
      <w:proofErr w:type="spellEnd"/>
      <w:r w:rsidR="00BB69EF" w:rsidRPr="003D3614">
        <w:rPr>
          <w:sz w:val="22"/>
          <w:szCs w:val="22"/>
          <w:lang w:eastAsia="ko-KR"/>
        </w:rPr>
        <w:t xml:space="preserve"> is needed</w:t>
      </w:r>
      <w:r w:rsidR="00622D15">
        <w:rPr>
          <w:sz w:val="22"/>
          <w:szCs w:val="22"/>
          <w:lang w:eastAsia="zh-CN"/>
        </w:rPr>
        <w:t>, which is not a</w:t>
      </w:r>
      <w:r w:rsidR="00FD2A5F">
        <w:rPr>
          <w:sz w:val="22"/>
          <w:szCs w:val="22"/>
          <w:lang w:eastAsia="zh-CN"/>
        </w:rPr>
        <w:t>n</w:t>
      </w:r>
      <w:r w:rsidR="00622D15">
        <w:rPr>
          <w:sz w:val="22"/>
          <w:szCs w:val="22"/>
          <w:lang w:eastAsia="zh-CN"/>
        </w:rPr>
        <w:t xml:space="preserve"> intended UE behaviour.</w:t>
      </w:r>
    </w:p>
    <w:p w14:paraId="6EB9CD63" w14:textId="0E82142B" w:rsidR="00D23F2E" w:rsidRDefault="000166B3" w:rsidP="006C5251">
      <w:pPr>
        <w:jc w:val="both"/>
        <w:rPr>
          <w:sz w:val="22"/>
        </w:rPr>
      </w:pPr>
      <w:r w:rsidRPr="006B3F4E">
        <w:rPr>
          <w:rFonts w:hint="eastAsia"/>
          <w:sz w:val="22"/>
        </w:rPr>
        <w:lastRenderedPageBreak/>
        <w:t>T</w:t>
      </w:r>
      <w:r w:rsidRPr="006B3F4E">
        <w:rPr>
          <w:sz w:val="22"/>
        </w:rPr>
        <w:t>o get rid of the potenti</w:t>
      </w:r>
      <w:r w:rsidR="0049776F" w:rsidRPr="006B3F4E">
        <w:rPr>
          <w:sz w:val="22"/>
        </w:rPr>
        <w:t>al incr</w:t>
      </w:r>
      <w:r w:rsidR="005D02AA">
        <w:rPr>
          <w:sz w:val="22"/>
        </w:rPr>
        <w:t>ease</w:t>
      </w:r>
      <w:r w:rsidR="0049776F" w:rsidRPr="006B3F4E">
        <w:rPr>
          <w:sz w:val="22"/>
        </w:rPr>
        <w:t xml:space="preserve"> on both UE and NW complexity</w:t>
      </w:r>
      <w:r w:rsidR="00DA486A" w:rsidRPr="006B3F4E">
        <w:rPr>
          <w:sz w:val="22"/>
        </w:rPr>
        <w:t xml:space="preserve">, we think the NW should not schedule a </w:t>
      </w:r>
      <w:proofErr w:type="spellStart"/>
      <w:r w:rsidR="00DA486A" w:rsidRPr="006B3F4E">
        <w:rPr>
          <w:sz w:val="22"/>
        </w:rPr>
        <w:t>PUCCH</w:t>
      </w:r>
      <w:proofErr w:type="spellEnd"/>
      <w:r w:rsidR="00DA486A" w:rsidRPr="006B3F4E">
        <w:rPr>
          <w:sz w:val="22"/>
        </w:rPr>
        <w:t xml:space="preserve"> overlapping with a </w:t>
      </w:r>
      <w:r w:rsidR="00B06378">
        <w:rPr>
          <w:sz w:val="22"/>
        </w:rPr>
        <w:t xml:space="preserve">CG </w:t>
      </w:r>
      <w:proofErr w:type="spellStart"/>
      <w:r w:rsidR="006C5251" w:rsidRPr="003D3614">
        <w:rPr>
          <w:rFonts w:eastAsiaTheme="minorEastAsia"/>
          <w:sz w:val="22"/>
          <w:szCs w:val="22"/>
          <w:lang w:eastAsia="zh-CN"/>
        </w:rPr>
        <w:t>PUSCH</w:t>
      </w:r>
      <w:proofErr w:type="spellEnd"/>
      <w:r w:rsidR="006C5251" w:rsidRPr="003D3614">
        <w:rPr>
          <w:rFonts w:eastAsiaTheme="minorEastAsia"/>
          <w:sz w:val="22"/>
          <w:szCs w:val="22"/>
          <w:lang w:eastAsia="zh-CN"/>
        </w:rPr>
        <w:t xml:space="preserve"> for </w:t>
      </w:r>
      <w:proofErr w:type="spellStart"/>
      <w:r w:rsidR="006C5251" w:rsidRPr="003D3614">
        <w:rPr>
          <w:rFonts w:eastAsiaTheme="minorEastAsia"/>
          <w:sz w:val="22"/>
          <w:szCs w:val="22"/>
          <w:lang w:eastAsia="zh-CN"/>
        </w:rPr>
        <w:t>HARQ</w:t>
      </w:r>
      <w:proofErr w:type="spellEnd"/>
      <w:r w:rsidR="006C5251" w:rsidRPr="003D3614">
        <w:rPr>
          <w:rFonts w:eastAsiaTheme="minorEastAsia"/>
          <w:sz w:val="22"/>
          <w:szCs w:val="22"/>
          <w:lang w:eastAsia="zh-CN"/>
        </w:rPr>
        <w:t xml:space="preserve"> retransmission</w:t>
      </w:r>
      <w:r w:rsidR="006C5251" w:rsidRPr="006B3F4E">
        <w:rPr>
          <w:sz w:val="22"/>
        </w:rPr>
        <w:t xml:space="preserve"> </w:t>
      </w:r>
      <w:r w:rsidR="006C5251">
        <w:rPr>
          <w:sz w:val="22"/>
        </w:rPr>
        <w:t xml:space="preserve">within the </w:t>
      </w:r>
      <w:r w:rsidR="00D23F2E">
        <w:rPr>
          <w:sz w:val="22"/>
        </w:rPr>
        <w:t>b</w:t>
      </w:r>
      <w:r w:rsidR="006C5251">
        <w:rPr>
          <w:sz w:val="22"/>
        </w:rPr>
        <w:t>undle</w:t>
      </w:r>
      <w:r w:rsidR="00B06378">
        <w:rPr>
          <w:rFonts w:eastAsiaTheme="minorEastAsia"/>
          <w:sz w:val="22"/>
          <w:szCs w:val="22"/>
          <w:lang w:eastAsia="zh-CN"/>
        </w:rPr>
        <w:t xml:space="preserve">. </w:t>
      </w:r>
      <w:r w:rsidR="009A55F7">
        <w:rPr>
          <w:sz w:val="22"/>
        </w:rPr>
        <w:t>With this,</w:t>
      </w:r>
      <w:r w:rsidR="00D327F6">
        <w:rPr>
          <w:rFonts w:eastAsia="宋体"/>
          <w:sz w:val="22"/>
          <w:szCs w:val="22"/>
          <w:lang w:eastAsia="zh-CN"/>
        </w:rPr>
        <w:t xml:space="preserve"> taking the following Figure </w:t>
      </w:r>
      <w:r w:rsidR="00A55F63">
        <w:rPr>
          <w:rFonts w:eastAsia="宋体"/>
          <w:sz w:val="22"/>
          <w:szCs w:val="22"/>
          <w:lang w:eastAsia="zh-CN"/>
        </w:rPr>
        <w:t xml:space="preserve">6 as an example, </w:t>
      </w:r>
      <w:r w:rsidR="00964297" w:rsidRPr="00FA3EBE">
        <w:rPr>
          <w:rFonts w:eastAsiaTheme="minorEastAsia"/>
          <w:sz w:val="22"/>
          <w:szCs w:val="22"/>
          <w:lang w:eastAsia="zh-CN"/>
        </w:rPr>
        <w:t xml:space="preserve">the UE can definitely know whether there is a </w:t>
      </w:r>
      <w:r w:rsidR="00964297" w:rsidRPr="00FA3EBE">
        <w:rPr>
          <w:sz w:val="22"/>
          <w:szCs w:val="22"/>
          <w:lang w:eastAsia="ko-KR"/>
        </w:rPr>
        <w:t xml:space="preserve">UCI to be multiplexed on </w:t>
      </w:r>
      <w:r w:rsidR="005F7113">
        <w:rPr>
          <w:sz w:val="22"/>
          <w:szCs w:val="22"/>
          <w:lang w:eastAsia="ko-KR"/>
        </w:rPr>
        <w:t>the initial</w:t>
      </w:r>
      <w:r w:rsidR="00964297" w:rsidRPr="00FA3EBE">
        <w:rPr>
          <w:sz w:val="22"/>
          <w:szCs w:val="22"/>
          <w:lang w:eastAsia="ko-KR"/>
        </w:rPr>
        <w:t xml:space="preserve"> transmission</w:t>
      </w:r>
      <w:r w:rsidR="00964297" w:rsidRPr="00FA3EBE">
        <w:rPr>
          <w:rFonts w:eastAsiaTheme="minorEastAsia"/>
          <w:sz w:val="22"/>
          <w:szCs w:val="22"/>
          <w:lang w:eastAsia="zh-CN"/>
        </w:rPr>
        <w:t xml:space="preserve"> </w:t>
      </w:r>
      <w:r w:rsidR="006751D6">
        <w:rPr>
          <w:rFonts w:eastAsiaTheme="minorEastAsia"/>
          <w:sz w:val="22"/>
          <w:szCs w:val="22"/>
          <w:lang w:eastAsia="zh-CN"/>
        </w:rPr>
        <w:t xml:space="preserve">occasion </w:t>
      </w:r>
      <w:r w:rsidR="00964297">
        <w:rPr>
          <w:rFonts w:eastAsiaTheme="minorEastAsia"/>
          <w:sz w:val="22"/>
          <w:szCs w:val="22"/>
          <w:lang w:eastAsia="zh-CN"/>
        </w:rPr>
        <w:t xml:space="preserve">within the bundle upon the preparation of the </w:t>
      </w:r>
      <w:r w:rsidR="00B53A74">
        <w:rPr>
          <w:rFonts w:eastAsiaTheme="minorEastAsia"/>
          <w:sz w:val="22"/>
          <w:szCs w:val="22"/>
          <w:lang w:eastAsia="zh-CN"/>
        </w:rPr>
        <w:t xml:space="preserve">CG </w:t>
      </w:r>
      <w:proofErr w:type="spellStart"/>
      <w:r w:rsidR="00B53A74">
        <w:rPr>
          <w:rFonts w:eastAsiaTheme="minorEastAsia"/>
          <w:sz w:val="22"/>
          <w:szCs w:val="22"/>
          <w:lang w:eastAsia="zh-CN"/>
        </w:rPr>
        <w:t>PUSCH</w:t>
      </w:r>
      <w:proofErr w:type="spellEnd"/>
      <w:r w:rsidR="00B53A74">
        <w:rPr>
          <w:rFonts w:eastAsiaTheme="minorEastAsia"/>
          <w:sz w:val="22"/>
          <w:szCs w:val="22"/>
          <w:lang w:eastAsia="zh-CN"/>
        </w:rPr>
        <w:t xml:space="preserve"> transmission with repetition</w:t>
      </w:r>
      <w:r w:rsidR="00726809">
        <w:rPr>
          <w:rFonts w:eastAsiaTheme="minorEastAsia"/>
          <w:sz w:val="22"/>
          <w:szCs w:val="22"/>
          <w:lang w:eastAsia="zh-CN"/>
        </w:rPr>
        <w:t xml:space="preserve"> (</w:t>
      </w:r>
      <w:r w:rsidR="00C64E46">
        <w:rPr>
          <w:rFonts w:eastAsiaTheme="minorEastAsia"/>
          <w:sz w:val="22"/>
          <w:szCs w:val="22"/>
          <w:lang w:eastAsia="zh-CN"/>
        </w:rPr>
        <w:t xml:space="preserve">at </w:t>
      </w:r>
      <w:proofErr w:type="spellStart"/>
      <w:r w:rsidR="00726809">
        <w:rPr>
          <w:rFonts w:eastAsiaTheme="minorEastAsia"/>
          <w:sz w:val="22"/>
          <w:szCs w:val="22"/>
          <w:lang w:eastAsia="zh-CN"/>
        </w:rPr>
        <w:t>T1</w:t>
      </w:r>
      <w:proofErr w:type="spellEnd"/>
      <w:r w:rsidR="00726809">
        <w:rPr>
          <w:rFonts w:eastAsiaTheme="minorEastAsia"/>
          <w:sz w:val="22"/>
          <w:szCs w:val="22"/>
          <w:lang w:eastAsia="zh-CN"/>
        </w:rPr>
        <w:t xml:space="preserve"> moment)</w:t>
      </w:r>
      <w:r w:rsidR="00964297">
        <w:rPr>
          <w:rFonts w:eastAsiaTheme="minorEastAsia"/>
          <w:sz w:val="22"/>
          <w:szCs w:val="22"/>
          <w:lang w:eastAsia="zh-CN"/>
        </w:rPr>
        <w:t>.</w:t>
      </w:r>
      <w:r w:rsidR="00AE6971">
        <w:rPr>
          <w:rFonts w:eastAsiaTheme="minorEastAsia"/>
          <w:sz w:val="22"/>
          <w:szCs w:val="22"/>
          <w:lang w:eastAsia="zh-CN"/>
        </w:rPr>
        <w:t xml:space="preserve"> Even there is no available data, the MAC entity can still generate the MAC </w:t>
      </w:r>
      <w:proofErr w:type="spellStart"/>
      <w:r w:rsidR="00AE6971">
        <w:rPr>
          <w:rFonts w:eastAsiaTheme="minorEastAsia"/>
          <w:sz w:val="22"/>
          <w:szCs w:val="22"/>
          <w:lang w:eastAsia="zh-CN"/>
        </w:rPr>
        <w:t>PDU</w:t>
      </w:r>
      <w:proofErr w:type="spellEnd"/>
      <w:r w:rsidR="00AE6971">
        <w:rPr>
          <w:rFonts w:eastAsiaTheme="minorEastAsia"/>
          <w:sz w:val="22"/>
          <w:szCs w:val="22"/>
          <w:lang w:eastAsia="zh-CN"/>
        </w:rPr>
        <w:t xml:space="preserve"> for UCI multiplexing</w:t>
      </w:r>
      <w:r w:rsidR="009E4CF3">
        <w:rPr>
          <w:rFonts w:eastAsiaTheme="minorEastAsia"/>
          <w:sz w:val="22"/>
          <w:szCs w:val="22"/>
          <w:lang w:eastAsia="zh-CN"/>
        </w:rPr>
        <w:t>, helping the NW completely avoid</w:t>
      </w:r>
      <w:r w:rsidR="00DB5B47">
        <w:rPr>
          <w:rFonts w:eastAsiaTheme="minorEastAsia"/>
          <w:sz w:val="22"/>
          <w:szCs w:val="22"/>
          <w:lang w:eastAsia="zh-CN"/>
        </w:rPr>
        <w:t xml:space="preserve"> </w:t>
      </w:r>
      <w:r w:rsidR="00DB5B47">
        <w:rPr>
          <w:sz w:val="22"/>
          <w:szCs w:val="22"/>
          <w:lang w:eastAsia="ko-KR"/>
        </w:rPr>
        <w:t>blind</w:t>
      </w:r>
      <w:r w:rsidR="00DB5B47" w:rsidRPr="003D3614">
        <w:rPr>
          <w:sz w:val="22"/>
          <w:szCs w:val="22"/>
          <w:lang w:eastAsia="ko-KR"/>
        </w:rPr>
        <w:t xml:space="preserve"> decoding</w:t>
      </w:r>
      <w:r w:rsidR="00A4125C">
        <w:rPr>
          <w:sz w:val="22"/>
          <w:szCs w:val="22"/>
          <w:lang w:eastAsia="ko-KR"/>
        </w:rPr>
        <w:t xml:space="preserve">. </w:t>
      </w:r>
      <w:r w:rsidR="009E4CF3">
        <w:rPr>
          <w:rFonts w:eastAsiaTheme="minorEastAsia"/>
          <w:sz w:val="22"/>
          <w:szCs w:val="22"/>
          <w:lang w:eastAsia="zh-CN"/>
        </w:rPr>
        <w:t xml:space="preserve"> </w:t>
      </w:r>
      <w:r w:rsidR="00741AAF">
        <w:rPr>
          <w:rFonts w:eastAsiaTheme="minorEastAsia"/>
          <w:sz w:val="22"/>
          <w:szCs w:val="22"/>
          <w:lang w:eastAsia="zh-CN"/>
        </w:rPr>
        <w:t xml:space="preserve"> </w:t>
      </w:r>
      <w:r w:rsidR="00896C61">
        <w:rPr>
          <w:sz w:val="22"/>
        </w:rPr>
        <w:t xml:space="preserve"> </w:t>
      </w:r>
      <w:r w:rsidR="009A55F7">
        <w:rPr>
          <w:sz w:val="22"/>
        </w:rPr>
        <w:t xml:space="preserve"> </w:t>
      </w:r>
    </w:p>
    <w:p w14:paraId="501F6BB1" w14:textId="0758CFCE" w:rsidR="00C65F38" w:rsidRPr="007828AC" w:rsidRDefault="0027333D" w:rsidP="00C65F38">
      <w:pPr>
        <w:spacing w:before="120" w:after="120"/>
        <w:jc w:val="both"/>
        <w:rPr>
          <w:rFonts w:eastAsia="宋体"/>
          <w:sz w:val="22"/>
          <w:lang w:eastAsia="zh-CN"/>
        </w:rPr>
      </w:pPr>
      <w:r>
        <w:rPr>
          <w:rFonts w:eastAsia="宋体"/>
          <w:sz w:val="22"/>
          <w:lang w:eastAsia="zh-CN"/>
        </w:rPr>
        <w:t>Furthermore, with making some limitation on NW s</w:t>
      </w:r>
      <w:r w:rsidR="00AA0ED2">
        <w:rPr>
          <w:rFonts w:eastAsia="宋体"/>
          <w:sz w:val="22"/>
          <w:lang w:eastAsia="zh-CN"/>
        </w:rPr>
        <w:t>c</w:t>
      </w:r>
      <w:r>
        <w:rPr>
          <w:rFonts w:eastAsia="宋体"/>
          <w:sz w:val="22"/>
          <w:lang w:eastAsia="zh-CN"/>
        </w:rPr>
        <w:t>heduling</w:t>
      </w:r>
      <w:r w:rsidR="00C65F38">
        <w:rPr>
          <w:rFonts w:eastAsia="宋体"/>
          <w:sz w:val="22"/>
          <w:lang w:eastAsia="zh-CN"/>
        </w:rPr>
        <w:t xml:space="preserve">, </w:t>
      </w:r>
      <w:r>
        <w:rPr>
          <w:rFonts w:eastAsia="宋体"/>
          <w:sz w:val="22"/>
          <w:lang w:eastAsia="zh-CN"/>
        </w:rPr>
        <w:t xml:space="preserve">there is no need to </w:t>
      </w:r>
      <w:r w:rsidR="00B54B23">
        <w:rPr>
          <w:rFonts w:eastAsia="宋体"/>
          <w:sz w:val="22"/>
          <w:lang w:eastAsia="zh-CN"/>
        </w:rPr>
        <w:t>define</w:t>
      </w:r>
      <w:r>
        <w:rPr>
          <w:rFonts w:eastAsia="宋体"/>
          <w:sz w:val="22"/>
          <w:lang w:eastAsia="zh-CN"/>
        </w:rPr>
        <w:t xml:space="preserve"> any </w:t>
      </w:r>
      <w:r w:rsidR="00C65F38">
        <w:rPr>
          <w:rFonts w:eastAsia="宋体"/>
          <w:sz w:val="22"/>
          <w:lang w:eastAsia="zh-CN"/>
        </w:rPr>
        <w:t xml:space="preserve">new UE </w:t>
      </w:r>
      <w:proofErr w:type="spellStart"/>
      <w:r w:rsidR="00C65F38">
        <w:rPr>
          <w:rFonts w:eastAsia="宋体"/>
          <w:sz w:val="22"/>
          <w:lang w:eastAsia="zh-CN"/>
        </w:rPr>
        <w:t>behavior</w:t>
      </w:r>
      <w:proofErr w:type="spellEnd"/>
      <w:r w:rsidR="00C65F38">
        <w:rPr>
          <w:rFonts w:eastAsia="宋体"/>
          <w:sz w:val="22"/>
          <w:lang w:eastAsia="zh-CN"/>
        </w:rPr>
        <w:t xml:space="preserve"> for the </w:t>
      </w:r>
      <w:r w:rsidR="00332B6F">
        <w:rPr>
          <w:rFonts w:eastAsia="宋体"/>
          <w:sz w:val="22"/>
          <w:lang w:eastAsia="zh-CN"/>
        </w:rPr>
        <w:t>CG</w:t>
      </w:r>
      <w:r w:rsidR="00C65F38">
        <w:rPr>
          <w:rFonts w:eastAsia="宋体"/>
          <w:sz w:val="22"/>
          <w:lang w:eastAsia="zh-CN"/>
        </w:rPr>
        <w:t xml:space="preserve"> </w:t>
      </w:r>
      <w:proofErr w:type="spellStart"/>
      <w:r w:rsidR="00C65F38">
        <w:rPr>
          <w:rFonts w:eastAsia="宋体"/>
          <w:sz w:val="22"/>
          <w:lang w:eastAsia="zh-CN"/>
        </w:rPr>
        <w:t>PUSCH</w:t>
      </w:r>
      <w:proofErr w:type="spellEnd"/>
      <w:r w:rsidR="00C65F38">
        <w:rPr>
          <w:rFonts w:eastAsia="宋体"/>
          <w:sz w:val="22"/>
          <w:lang w:eastAsia="zh-CN"/>
        </w:rPr>
        <w:t xml:space="preserve"> skipping feature in the case of </w:t>
      </w:r>
      <w:r w:rsidR="006728CC">
        <w:rPr>
          <w:rFonts w:eastAsiaTheme="minorEastAsia"/>
          <w:sz w:val="22"/>
          <w:lang w:eastAsia="zh-CN"/>
        </w:rPr>
        <w:t>CG</w:t>
      </w:r>
      <w:r w:rsidR="00C65F38" w:rsidRPr="008647F6">
        <w:rPr>
          <w:rFonts w:eastAsiaTheme="minorEastAsia"/>
          <w:sz w:val="22"/>
          <w:lang w:eastAsia="zh-CN"/>
        </w:rPr>
        <w:t xml:space="preserve"> </w:t>
      </w:r>
      <w:proofErr w:type="spellStart"/>
      <w:r w:rsidR="00C65F38" w:rsidRPr="008647F6">
        <w:rPr>
          <w:rFonts w:eastAsiaTheme="minorEastAsia"/>
          <w:sz w:val="22"/>
          <w:lang w:eastAsia="zh-CN"/>
        </w:rPr>
        <w:t>PUSCH</w:t>
      </w:r>
      <w:proofErr w:type="spellEnd"/>
      <w:r w:rsidR="00C65F38" w:rsidRPr="008647F6">
        <w:rPr>
          <w:rFonts w:eastAsiaTheme="minorEastAsia"/>
          <w:sz w:val="22"/>
          <w:lang w:eastAsia="zh-CN"/>
        </w:rPr>
        <w:t xml:space="preserve"> transmission with repetition</w:t>
      </w:r>
      <w:r w:rsidR="00D94EF7">
        <w:rPr>
          <w:rFonts w:eastAsiaTheme="minorEastAsia"/>
          <w:sz w:val="22"/>
          <w:lang w:eastAsia="zh-CN"/>
        </w:rPr>
        <w:t>. Consequently,</w:t>
      </w:r>
      <w:r w:rsidR="00C65F38">
        <w:rPr>
          <w:rFonts w:eastAsiaTheme="minorEastAsia"/>
          <w:sz w:val="22"/>
          <w:lang w:eastAsia="zh-CN"/>
        </w:rPr>
        <w:t xml:space="preserve"> we don’t think another new capability is needed. </w:t>
      </w:r>
    </w:p>
    <w:bookmarkStart w:id="4" w:name="_Hlk61431347"/>
    <w:bookmarkStart w:id="5" w:name="OLE_LINK2"/>
    <w:p w14:paraId="273C3D1A" w14:textId="2CE5D58F" w:rsidR="00CD36BE" w:rsidRDefault="00266A3B" w:rsidP="005556E5">
      <w:pPr>
        <w:spacing w:after="0"/>
        <w:jc w:val="center"/>
      </w:pPr>
      <w:r>
        <w:object w:dxaOrig="13635" w:dyaOrig="3030" w14:anchorId="22B2D7D7">
          <v:shape id="_x0000_i1031" type="#_x0000_t75" style="width:416.35pt;height:93.3pt" o:ole="">
            <v:imagedata r:id="rId24" o:title=""/>
          </v:shape>
          <o:OLEObject Type="Embed" ProgID="Visio.Drawing.15" ShapeID="_x0000_i1031" DrawAspect="Content" ObjectID="_1672166206" r:id="rId25"/>
        </w:object>
      </w:r>
      <w:bookmarkEnd w:id="4"/>
      <w:bookmarkEnd w:id="5"/>
    </w:p>
    <w:p w14:paraId="62E48CD6" w14:textId="2369EFF1" w:rsidR="00266A3B" w:rsidRPr="00027B75" w:rsidRDefault="00266A3B" w:rsidP="00266A3B">
      <w:pPr>
        <w:spacing w:after="120"/>
        <w:jc w:val="center"/>
        <w:rPr>
          <w:rFonts w:eastAsia="宋体"/>
          <w:lang w:eastAsia="zh-CN"/>
        </w:rPr>
      </w:pPr>
      <w:r w:rsidRPr="00E968FB">
        <w:rPr>
          <w:rFonts w:eastAsiaTheme="minorEastAsia"/>
          <w:lang w:eastAsia="zh-CN"/>
        </w:rPr>
        <w:t xml:space="preserve">Figure </w:t>
      </w:r>
      <w:r>
        <w:rPr>
          <w:rFonts w:eastAsiaTheme="minorEastAsia"/>
          <w:lang w:eastAsia="zh-CN"/>
        </w:rPr>
        <w:t>6</w:t>
      </w:r>
      <w:r w:rsidRPr="00E968FB">
        <w:rPr>
          <w:rFonts w:eastAsiaTheme="minorEastAsia"/>
          <w:lang w:eastAsia="zh-CN"/>
        </w:rPr>
        <w:t xml:space="preserve">: </w:t>
      </w:r>
      <w:proofErr w:type="spellStart"/>
      <w:r w:rsidRPr="00E968FB">
        <w:rPr>
          <w:rFonts w:eastAsiaTheme="minorEastAsia"/>
          <w:lang w:eastAsia="zh-CN"/>
        </w:rPr>
        <w:t>PUCCH</w:t>
      </w:r>
      <w:proofErr w:type="spellEnd"/>
      <w:r w:rsidRPr="00E968FB">
        <w:rPr>
          <w:rFonts w:eastAsiaTheme="minorEastAsia"/>
          <w:lang w:eastAsia="zh-CN"/>
        </w:rPr>
        <w:t xml:space="preserve"> overlapping with the</w:t>
      </w:r>
      <w:r w:rsidR="00C506D7">
        <w:rPr>
          <w:rFonts w:eastAsiaTheme="minorEastAsia"/>
          <w:lang w:eastAsia="zh-CN"/>
        </w:rPr>
        <w:t xml:space="preserve"> </w:t>
      </w:r>
      <w:r w:rsidR="00DE6B98">
        <w:rPr>
          <w:rFonts w:eastAsiaTheme="minorEastAsia"/>
          <w:lang w:eastAsia="zh-CN"/>
        </w:rPr>
        <w:t>initial</w:t>
      </w:r>
      <w:r>
        <w:rPr>
          <w:rFonts w:eastAsiaTheme="minorEastAsia"/>
          <w:lang w:eastAsia="zh-CN"/>
        </w:rPr>
        <w:t xml:space="preserve"> retransmission in CG </w:t>
      </w:r>
      <w:proofErr w:type="spellStart"/>
      <w:r>
        <w:rPr>
          <w:rFonts w:eastAsiaTheme="minorEastAsia"/>
          <w:lang w:eastAsia="zh-CN"/>
        </w:rPr>
        <w:t>PUSCH</w:t>
      </w:r>
      <w:proofErr w:type="spellEnd"/>
      <w:r>
        <w:rPr>
          <w:rFonts w:eastAsiaTheme="minorEastAsia"/>
          <w:lang w:eastAsia="zh-CN"/>
        </w:rPr>
        <w:t xml:space="preserve"> repetition</w:t>
      </w:r>
    </w:p>
    <w:p w14:paraId="333CF0EC" w14:textId="559AEA7B" w:rsidR="00D178A9" w:rsidRDefault="00D178A9" w:rsidP="00617FF6">
      <w:pPr>
        <w:spacing w:after="120"/>
        <w:jc w:val="both"/>
        <w:rPr>
          <w:b/>
          <w:sz w:val="22"/>
          <w:szCs w:val="22"/>
          <w:lang w:eastAsia="ko-KR"/>
        </w:rPr>
      </w:pPr>
      <w:r w:rsidRPr="002A0F6C">
        <w:rPr>
          <w:rFonts w:eastAsia="宋体" w:hint="eastAsia"/>
          <w:b/>
          <w:sz w:val="22"/>
          <w:szCs w:val="22"/>
          <w:lang w:eastAsia="zh-CN"/>
        </w:rPr>
        <w:t>P</w:t>
      </w:r>
      <w:r w:rsidRPr="002A0F6C">
        <w:rPr>
          <w:rFonts w:eastAsia="宋体"/>
          <w:b/>
          <w:sz w:val="22"/>
          <w:szCs w:val="22"/>
          <w:lang w:eastAsia="zh-CN"/>
        </w:rPr>
        <w:t xml:space="preserve">roposal 6: </w:t>
      </w:r>
      <w:bookmarkStart w:id="6" w:name="OLE_LINK1"/>
      <w:r w:rsidRPr="002A0F6C">
        <w:rPr>
          <w:b/>
          <w:sz w:val="22"/>
          <w:szCs w:val="22"/>
          <w:lang w:eastAsia="ko-KR"/>
        </w:rPr>
        <w:t xml:space="preserve">UE does not expect to be scheduled a </w:t>
      </w:r>
      <w:proofErr w:type="spellStart"/>
      <w:r w:rsidRPr="002A0F6C">
        <w:rPr>
          <w:b/>
          <w:sz w:val="22"/>
          <w:szCs w:val="22"/>
          <w:lang w:eastAsia="ko-KR"/>
        </w:rPr>
        <w:t>PUCCH</w:t>
      </w:r>
      <w:proofErr w:type="spellEnd"/>
      <w:r w:rsidRPr="002A0F6C">
        <w:rPr>
          <w:b/>
          <w:sz w:val="22"/>
          <w:szCs w:val="22"/>
          <w:lang w:eastAsia="ko-KR"/>
        </w:rPr>
        <w:t xml:space="preserve"> overlapping with a </w:t>
      </w:r>
      <w:r w:rsidR="00F253BE">
        <w:rPr>
          <w:b/>
          <w:sz w:val="22"/>
          <w:szCs w:val="22"/>
          <w:lang w:eastAsia="ko-KR"/>
        </w:rPr>
        <w:t xml:space="preserve">CG </w:t>
      </w:r>
      <w:proofErr w:type="spellStart"/>
      <w:r w:rsidRPr="002A0F6C">
        <w:rPr>
          <w:b/>
          <w:sz w:val="22"/>
          <w:szCs w:val="22"/>
          <w:lang w:eastAsia="ko-KR"/>
        </w:rPr>
        <w:t>PUSCH</w:t>
      </w:r>
      <w:proofErr w:type="spellEnd"/>
      <w:r w:rsidRPr="002A0F6C">
        <w:rPr>
          <w:b/>
          <w:sz w:val="22"/>
          <w:szCs w:val="22"/>
          <w:lang w:eastAsia="ko-KR"/>
        </w:rPr>
        <w:t xml:space="preserve"> transmission for </w:t>
      </w:r>
      <w:proofErr w:type="spellStart"/>
      <w:r w:rsidRPr="002A0F6C">
        <w:rPr>
          <w:b/>
          <w:sz w:val="22"/>
          <w:szCs w:val="22"/>
          <w:lang w:eastAsia="ko-KR"/>
        </w:rPr>
        <w:t>HARQ</w:t>
      </w:r>
      <w:proofErr w:type="spellEnd"/>
      <w:r w:rsidRPr="002A0F6C">
        <w:rPr>
          <w:b/>
          <w:sz w:val="22"/>
          <w:szCs w:val="22"/>
          <w:lang w:eastAsia="ko-KR"/>
        </w:rPr>
        <w:t xml:space="preserve"> retransmission</w:t>
      </w:r>
      <w:r w:rsidR="00FF6B79">
        <w:rPr>
          <w:b/>
          <w:sz w:val="22"/>
          <w:szCs w:val="22"/>
          <w:lang w:eastAsia="ko-KR"/>
        </w:rPr>
        <w:t xml:space="preserve"> within the bundle.</w:t>
      </w:r>
      <w:bookmarkEnd w:id="6"/>
    </w:p>
    <w:p w14:paraId="1A5F3D31" w14:textId="1C447036" w:rsidR="00617FF6" w:rsidRDefault="00617FF6" w:rsidP="00617FF6">
      <w:pPr>
        <w:spacing w:after="120"/>
        <w:jc w:val="both"/>
        <w:rPr>
          <w:rFonts w:cs="Times"/>
          <w:b/>
          <w:sz w:val="22"/>
          <w:szCs w:val="22"/>
          <w:lang w:val="sv-SE" w:eastAsia="zh-CN"/>
        </w:rPr>
      </w:pPr>
      <w:r w:rsidRPr="00194415">
        <w:rPr>
          <w:rFonts w:eastAsia="宋体" w:hint="eastAsia"/>
          <w:b/>
          <w:sz w:val="22"/>
          <w:szCs w:val="22"/>
          <w:lang w:eastAsia="zh-CN"/>
        </w:rPr>
        <w:t>P</w:t>
      </w:r>
      <w:r w:rsidRPr="00194415">
        <w:rPr>
          <w:rFonts w:eastAsia="宋体"/>
          <w:b/>
          <w:sz w:val="22"/>
          <w:szCs w:val="22"/>
          <w:lang w:eastAsia="zh-CN"/>
        </w:rPr>
        <w:t xml:space="preserve">roposal </w:t>
      </w:r>
      <w:r w:rsidR="00D178A9">
        <w:rPr>
          <w:rFonts w:eastAsia="宋体"/>
          <w:b/>
          <w:sz w:val="22"/>
          <w:szCs w:val="22"/>
          <w:lang w:eastAsia="zh-CN"/>
        </w:rPr>
        <w:t>7</w:t>
      </w:r>
      <w:r w:rsidRPr="00194415">
        <w:rPr>
          <w:rFonts w:eastAsia="宋体"/>
          <w:b/>
          <w:sz w:val="22"/>
          <w:szCs w:val="22"/>
          <w:lang w:eastAsia="zh-CN"/>
        </w:rPr>
        <w:t xml:space="preserve">: </w:t>
      </w:r>
      <w:r w:rsidRPr="00194415">
        <w:rPr>
          <w:rFonts w:eastAsiaTheme="minorEastAsia"/>
          <w:b/>
          <w:sz w:val="22"/>
          <w:szCs w:val="22"/>
          <w:lang w:eastAsia="zh-CN"/>
        </w:rPr>
        <w:t xml:space="preserve">For </w:t>
      </w:r>
      <w:r w:rsidR="00FE2C2C">
        <w:rPr>
          <w:rFonts w:eastAsiaTheme="minorEastAsia"/>
          <w:b/>
          <w:sz w:val="22"/>
          <w:szCs w:val="22"/>
          <w:lang w:eastAsia="zh-CN"/>
        </w:rPr>
        <w:t>C</w:t>
      </w:r>
      <w:r w:rsidRPr="00194415">
        <w:rPr>
          <w:rFonts w:eastAsiaTheme="minorEastAsia"/>
          <w:b/>
          <w:sz w:val="22"/>
          <w:szCs w:val="22"/>
          <w:lang w:eastAsia="zh-CN"/>
        </w:rPr>
        <w:t xml:space="preserve">G </w:t>
      </w:r>
      <w:proofErr w:type="spellStart"/>
      <w:r w:rsidRPr="00194415">
        <w:rPr>
          <w:rFonts w:eastAsiaTheme="minorEastAsia"/>
          <w:b/>
          <w:sz w:val="22"/>
          <w:szCs w:val="22"/>
          <w:lang w:eastAsia="zh-CN"/>
        </w:rPr>
        <w:t>PUSCH</w:t>
      </w:r>
      <w:proofErr w:type="spellEnd"/>
      <w:r w:rsidRPr="00194415">
        <w:rPr>
          <w:rFonts w:eastAsiaTheme="minorEastAsia"/>
          <w:b/>
          <w:sz w:val="22"/>
          <w:szCs w:val="22"/>
          <w:lang w:eastAsia="zh-CN"/>
        </w:rPr>
        <w:t xml:space="preserve"> transmission with repetition, </w:t>
      </w:r>
      <w:r w:rsidRPr="00194415">
        <w:rPr>
          <w:rFonts w:cs="Times"/>
          <w:b/>
          <w:sz w:val="22"/>
          <w:szCs w:val="22"/>
          <w:lang w:val="sv-SE" w:eastAsia="zh-CN"/>
        </w:rPr>
        <w:t>when there is PUCCH carrying UCI overlapping with</w:t>
      </w:r>
      <w:r w:rsidR="00ED0E94">
        <w:rPr>
          <w:b/>
          <w:sz w:val="22"/>
          <w:szCs w:val="22"/>
          <w:lang w:eastAsia="ko-KR"/>
        </w:rPr>
        <w:t xml:space="preserve"> </w:t>
      </w:r>
      <w:r w:rsidR="000B3C14">
        <w:rPr>
          <w:b/>
          <w:sz w:val="22"/>
          <w:szCs w:val="22"/>
          <w:lang w:eastAsia="ko-KR"/>
        </w:rPr>
        <w:t xml:space="preserve">a </w:t>
      </w:r>
      <w:proofErr w:type="spellStart"/>
      <w:r w:rsidRPr="00194415">
        <w:rPr>
          <w:b/>
          <w:sz w:val="22"/>
          <w:szCs w:val="22"/>
          <w:lang w:eastAsia="ko-KR"/>
        </w:rPr>
        <w:t>PUSCH</w:t>
      </w:r>
      <w:proofErr w:type="spellEnd"/>
      <w:r w:rsidR="00ED0E94">
        <w:rPr>
          <w:b/>
          <w:sz w:val="22"/>
          <w:szCs w:val="22"/>
          <w:lang w:eastAsia="ko-KR"/>
        </w:rPr>
        <w:t xml:space="preserve"> for initial transmission</w:t>
      </w:r>
      <w:r w:rsidRPr="00194415">
        <w:rPr>
          <w:b/>
          <w:sz w:val="22"/>
          <w:szCs w:val="22"/>
          <w:lang w:eastAsia="ko-KR"/>
        </w:rPr>
        <w:t xml:space="preserve"> </w:t>
      </w:r>
      <w:r w:rsidRPr="00194415">
        <w:rPr>
          <w:rFonts w:eastAsiaTheme="minorEastAsia"/>
          <w:b/>
          <w:sz w:val="22"/>
          <w:szCs w:val="22"/>
          <w:lang w:eastAsia="zh-CN"/>
        </w:rPr>
        <w:t>within the bundle</w:t>
      </w:r>
      <w:r w:rsidRPr="00194415">
        <w:rPr>
          <w:rFonts w:cs="Times"/>
          <w:b/>
          <w:sz w:val="22"/>
          <w:szCs w:val="22"/>
          <w:lang w:val="sv-SE" w:eastAsia="zh-CN"/>
        </w:rPr>
        <w:t>, the MAC entity generates a MAC PDU for the PUSCH on which the UCI is multiplexed.</w:t>
      </w:r>
    </w:p>
    <w:p w14:paraId="774312E6" w14:textId="44578AE3" w:rsidR="00FE2C2C" w:rsidRPr="00656F4D" w:rsidRDefault="00656F4D" w:rsidP="00617FF6">
      <w:pPr>
        <w:spacing w:after="120"/>
        <w:jc w:val="both"/>
        <w:rPr>
          <w:rFonts w:eastAsia="宋体"/>
          <w:sz w:val="22"/>
          <w:szCs w:val="22"/>
          <w:lang w:eastAsia="zh-CN"/>
        </w:rPr>
      </w:pPr>
      <w:r w:rsidRPr="00656F4D">
        <w:rPr>
          <w:rFonts w:eastAsia="宋体"/>
          <w:sz w:val="22"/>
          <w:szCs w:val="22"/>
          <w:lang w:eastAsia="zh-CN"/>
        </w:rPr>
        <w:t xml:space="preserve">If </w:t>
      </w:r>
      <w:r>
        <w:rPr>
          <w:rFonts w:eastAsia="宋体"/>
          <w:sz w:val="22"/>
          <w:szCs w:val="22"/>
          <w:lang w:eastAsia="zh-CN"/>
        </w:rPr>
        <w:t xml:space="preserve">Proposals 5/6/7 are agreeable from </w:t>
      </w:r>
      <w:proofErr w:type="spellStart"/>
      <w:r>
        <w:rPr>
          <w:rFonts w:eastAsia="宋体"/>
          <w:sz w:val="22"/>
          <w:szCs w:val="22"/>
          <w:lang w:eastAsia="zh-CN"/>
        </w:rPr>
        <w:t>RAN2</w:t>
      </w:r>
      <w:proofErr w:type="spellEnd"/>
      <w:r>
        <w:rPr>
          <w:rFonts w:eastAsia="宋体"/>
          <w:sz w:val="22"/>
          <w:szCs w:val="22"/>
          <w:lang w:eastAsia="zh-CN"/>
        </w:rPr>
        <w:t xml:space="preserve"> perspective, send </w:t>
      </w:r>
      <w:proofErr w:type="gramStart"/>
      <w:r>
        <w:rPr>
          <w:rFonts w:eastAsia="宋体"/>
          <w:sz w:val="22"/>
          <w:szCs w:val="22"/>
          <w:lang w:eastAsia="zh-CN"/>
        </w:rPr>
        <w:t>an</w:t>
      </w:r>
      <w:proofErr w:type="gramEnd"/>
      <w:r>
        <w:rPr>
          <w:rFonts w:eastAsia="宋体"/>
          <w:sz w:val="22"/>
          <w:szCs w:val="22"/>
          <w:lang w:eastAsia="zh-CN"/>
        </w:rPr>
        <w:t xml:space="preserve"> LS [5] to </w:t>
      </w:r>
      <w:proofErr w:type="spellStart"/>
      <w:r w:rsidR="00E51DD6">
        <w:rPr>
          <w:rFonts w:eastAsia="宋体"/>
          <w:sz w:val="22"/>
          <w:szCs w:val="22"/>
          <w:lang w:eastAsia="zh-CN"/>
        </w:rPr>
        <w:t>RAN1</w:t>
      </w:r>
      <w:proofErr w:type="spellEnd"/>
      <w:r w:rsidR="00E51DD6">
        <w:rPr>
          <w:rFonts w:eastAsia="宋体"/>
          <w:sz w:val="22"/>
          <w:szCs w:val="22"/>
          <w:lang w:eastAsia="zh-CN"/>
        </w:rPr>
        <w:t xml:space="preserve"> checking whether these implementation</w:t>
      </w:r>
      <w:r w:rsidR="002C430D">
        <w:rPr>
          <w:rFonts w:eastAsia="宋体"/>
          <w:sz w:val="22"/>
          <w:szCs w:val="22"/>
          <w:lang w:eastAsia="zh-CN"/>
        </w:rPr>
        <w:t>s</w:t>
      </w:r>
      <w:r w:rsidR="00E51DD6">
        <w:rPr>
          <w:rFonts w:eastAsia="宋体"/>
          <w:sz w:val="22"/>
          <w:szCs w:val="22"/>
          <w:lang w:eastAsia="zh-CN"/>
        </w:rPr>
        <w:t xml:space="preserve"> </w:t>
      </w:r>
      <w:r w:rsidR="002C430D">
        <w:rPr>
          <w:rFonts w:eastAsia="宋体"/>
          <w:sz w:val="22"/>
          <w:szCs w:val="22"/>
          <w:lang w:eastAsia="zh-CN"/>
        </w:rPr>
        <w:t>are</w:t>
      </w:r>
      <w:r w:rsidR="00E51DD6">
        <w:rPr>
          <w:rFonts w:eastAsia="宋体"/>
          <w:sz w:val="22"/>
          <w:szCs w:val="22"/>
          <w:lang w:eastAsia="zh-CN"/>
        </w:rPr>
        <w:t xml:space="preserve"> feasible and acceptable. </w:t>
      </w:r>
    </w:p>
    <w:p w14:paraId="7BEAAF82" w14:textId="7C91F418" w:rsidR="00D842E1" w:rsidRPr="0066002A" w:rsidRDefault="00AD3C00" w:rsidP="009B58A4">
      <w:pPr>
        <w:adjustRightInd w:val="0"/>
        <w:snapToGrid w:val="0"/>
        <w:spacing w:before="120" w:after="120"/>
        <w:jc w:val="both"/>
        <w:rPr>
          <w:sz w:val="22"/>
          <w:szCs w:val="22"/>
          <w:lang w:eastAsia="x-none"/>
        </w:rPr>
      </w:pPr>
      <w:r w:rsidRPr="0066002A">
        <w:rPr>
          <w:sz w:val="22"/>
          <w:szCs w:val="22"/>
        </w:rPr>
        <w:t>Based on the above discussion</w:t>
      </w:r>
      <w:r w:rsidR="006A094E" w:rsidRPr="0066002A">
        <w:rPr>
          <w:sz w:val="22"/>
          <w:szCs w:val="22"/>
          <w:lang w:eastAsia="ko-KR"/>
        </w:rPr>
        <w:t>,</w:t>
      </w:r>
      <w:r w:rsidR="00D842E1" w:rsidRPr="0066002A">
        <w:rPr>
          <w:sz w:val="22"/>
          <w:szCs w:val="22"/>
          <w:lang w:eastAsia="ko-KR"/>
        </w:rPr>
        <w:t xml:space="preserve"> we</w:t>
      </w:r>
      <w:r w:rsidR="0056310A" w:rsidRPr="0066002A">
        <w:rPr>
          <w:sz w:val="22"/>
          <w:szCs w:val="22"/>
          <w:lang w:eastAsia="ko-KR"/>
        </w:rPr>
        <w:t>, at last,</w:t>
      </w:r>
      <w:r w:rsidR="00AC58B4" w:rsidRPr="0066002A">
        <w:rPr>
          <w:sz w:val="22"/>
          <w:szCs w:val="22"/>
          <w:lang w:eastAsia="ko-KR"/>
        </w:rPr>
        <w:t xml:space="preserve"> </w:t>
      </w:r>
      <w:r w:rsidR="00D842E1" w:rsidRPr="0066002A">
        <w:rPr>
          <w:sz w:val="22"/>
          <w:szCs w:val="22"/>
          <w:lang w:eastAsia="ko-KR"/>
        </w:rPr>
        <w:t>have pre</w:t>
      </w:r>
      <w:r w:rsidR="00D10215" w:rsidRPr="0066002A">
        <w:rPr>
          <w:sz w:val="22"/>
          <w:szCs w:val="22"/>
          <w:lang w:eastAsia="ko-KR"/>
        </w:rPr>
        <w:t xml:space="preserve">pared the </w:t>
      </w:r>
      <w:r w:rsidR="00D842E1" w:rsidRPr="0066002A">
        <w:rPr>
          <w:sz w:val="22"/>
          <w:szCs w:val="22"/>
          <w:lang w:eastAsia="x-none"/>
        </w:rPr>
        <w:t xml:space="preserve">related </w:t>
      </w:r>
      <w:r w:rsidR="001001B6" w:rsidRPr="0066002A">
        <w:rPr>
          <w:sz w:val="22"/>
          <w:szCs w:val="22"/>
          <w:lang w:val="en-US" w:eastAsia="zh-TW"/>
        </w:rPr>
        <w:t>text proposal</w:t>
      </w:r>
      <w:r w:rsidR="000D2E4C" w:rsidRPr="0066002A">
        <w:rPr>
          <w:sz w:val="22"/>
          <w:szCs w:val="22"/>
          <w:lang w:val="en-US" w:eastAsia="zh-TW"/>
        </w:rPr>
        <w:t>s</w:t>
      </w:r>
      <w:r w:rsidR="001001B6" w:rsidRPr="0066002A">
        <w:rPr>
          <w:sz w:val="22"/>
          <w:szCs w:val="22"/>
          <w:lang w:eastAsia="ko-KR"/>
        </w:rPr>
        <w:t xml:space="preserve"> </w:t>
      </w:r>
      <w:r w:rsidR="009927FE" w:rsidRPr="0066002A">
        <w:rPr>
          <w:sz w:val="22"/>
          <w:szCs w:val="22"/>
          <w:lang w:eastAsia="ko-KR"/>
        </w:rPr>
        <w:t>for 38.306</w:t>
      </w:r>
      <w:r w:rsidR="00A2239C">
        <w:rPr>
          <w:sz w:val="22"/>
          <w:szCs w:val="22"/>
          <w:lang w:eastAsia="ko-KR"/>
        </w:rPr>
        <w:t>, 38.321, and</w:t>
      </w:r>
      <w:r w:rsidR="009927FE" w:rsidRPr="0066002A">
        <w:rPr>
          <w:sz w:val="22"/>
          <w:szCs w:val="22"/>
          <w:lang w:eastAsia="ko-KR"/>
        </w:rPr>
        <w:t xml:space="preserve"> 38.331</w:t>
      </w:r>
      <w:r w:rsidR="0014521C" w:rsidRPr="0066002A">
        <w:rPr>
          <w:sz w:val="22"/>
          <w:szCs w:val="22"/>
          <w:lang w:eastAsia="ko-KR"/>
        </w:rPr>
        <w:t xml:space="preserve"> </w:t>
      </w:r>
      <w:r w:rsidR="001001B6" w:rsidRPr="0066002A">
        <w:rPr>
          <w:sz w:val="22"/>
          <w:szCs w:val="22"/>
          <w:lang w:eastAsia="ko-KR"/>
        </w:rPr>
        <w:t>in</w:t>
      </w:r>
      <w:r w:rsidR="001001B6" w:rsidRPr="0066002A">
        <w:rPr>
          <w:b/>
          <w:sz w:val="22"/>
          <w:szCs w:val="22"/>
          <w:lang w:val="en-US" w:eastAsia="zh-TW"/>
        </w:rPr>
        <w:t xml:space="preserve"> </w:t>
      </w:r>
      <w:r w:rsidR="001001B6" w:rsidRPr="0066002A">
        <w:rPr>
          <w:sz w:val="22"/>
          <w:szCs w:val="22"/>
          <w:lang w:val="en-US" w:eastAsia="zh-TW"/>
        </w:rPr>
        <w:t>Annex A</w:t>
      </w:r>
      <w:r w:rsidR="00B50A09" w:rsidRPr="0066002A">
        <w:rPr>
          <w:sz w:val="22"/>
          <w:szCs w:val="22"/>
          <w:lang w:eastAsia="ko-KR"/>
        </w:rPr>
        <w:t>, respectively</w:t>
      </w:r>
      <w:r w:rsidR="00D842E1" w:rsidRPr="0066002A">
        <w:rPr>
          <w:sz w:val="22"/>
          <w:szCs w:val="22"/>
          <w:lang w:eastAsia="x-none"/>
        </w:rPr>
        <w:t>.</w:t>
      </w:r>
    </w:p>
    <w:p w14:paraId="4660F073" w14:textId="68196464" w:rsidR="00D612C5" w:rsidRPr="0066002A" w:rsidRDefault="00120EF2" w:rsidP="005F4A49">
      <w:pPr>
        <w:adjustRightInd w:val="0"/>
        <w:snapToGrid w:val="0"/>
        <w:spacing w:after="120"/>
        <w:ind w:left="1276" w:hangingChars="580" w:hanging="1276"/>
        <w:jc w:val="both"/>
        <w:rPr>
          <w:b/>
          <w:sz w:val="22"/>
          <w:szCs w:val="22"/>
        </w:rPr>
      </w:pPr>
      <w:r w:rsidRPr="0066002A">
        <w:rPr>
          <w:b/>
          <w:sz w:val="22"/>
          <w:szCs w:val="22"/>
          <w:lang w:val="en-US" w:eastAsia="zh-TW"/>
        </w:rPr>
        <w:t xml:space="preserve">Proposal </w:t>
      </w:r>
      <w:r w:rsidR="00CB7DD6">
        <w:rPr>
          <w:b/>
          <w:sz w:val="22"/>
          <w:szCs w:val="22"/>
          <w:lang w:val="en-US" w:eastAsia="zh-TW"/>
        </w:rPr>
        <w:t>8</w:t>
      </w:r>
      <w:r w:rsidRPr="0066002A">
        <w:rPr>
          <w:rFonts w:hint="eastAsia"/>
          <w:b/>
          <w:sz w:val="22"/>
          <w:szCs w:val="22"/>
          <w:lang w:val="en-US" w:eastAsia="zh-TW"/>
        </w:rPr>
        <w:t>:</w:t>
      </w:r>
      <w:r w:rsidRPr="0066002A">
        <w:rPr>
          <w:b/>
          <w:sz w:val="22"/>
          <w:szCs w:val="22"/>
          <w:lang w:val="en-US" w:eastAsia="zh-TW"/>
        </w:rPr>
        <w:t xml:space="preserve"> Adopt the text proposal</w:t>
      </w:r>
      <w:r w:rsidR="00BB7E89" w:rsidRPr="0066002A">
        <w:rPr>
          <w:b/>
          <w:sz w:val="22"/>
          <w:szCs w:val="22"/>
          <w:lang w:val="en-US" w:eastAsia="zh-TW"/>
        </w:rPr>
        <w:t>s</w:t>
      </w:r>
      <w:r w:rsidRPr="0066002A">
        <w:rPr>
          <w:b/>
          <w:sz w:val="22"/>
          <w:szCs w:val="22"/>
          <w:lang w:val="en-US" w:eastAsia="zh-TW"/>
        </w:rPr>
        <w:t xml:space="preserve"> in Annex A.</w:t>
      </w:r>
      <w:r w:rsidRPr="0066002A">
        <w:rPr>
          <w:b/>
          <w:sz w:val="22"/>
          <w:szCs w:val="22"/>
        </w:rPr>
        <w:t xml:space="preserve"> </w:t>
      </w:r>
    </w:p>
    <w:p w14:paraId="7227A4BC" w14:textId="25BBAD2D" w:rsidR="006120FD" w:rsidRDefault="006120FD" w:rsidP="0091768F">
      <w:pPr>
        <w:pStyle w:val="1"/>
        <w:rPr>
          <w:lang w:eastAsia="ko-KR"/>
        </w:rPr>
      </w:pPr>
      <w:r>
        <w:rPr>
          <w:lang w:eastAsia="ko-KR"/>
        </w:rPr>
        <w:t>3</w:t>
      </w:r>
      <w:r w:rsidR="00FF5C0A">
        <w:rPr>
          <w:rFonts w:hint="eastAsia"/>
          <w:lang w:eastAsia="ko-KR"/>
        </w:rPr>
        <w:t xml:space="preserve"> </w:t>
      </w:r>
      <w:r>
        <w:rPr>
          <w:lang w:eastAsia="ko-KR"/>
        </w:rPr>
        <w:t>Conclusion</w:t>
      </w:r>
    </w:p>
    <w:p w14:paraId="31ABC94C" w14:textId="26970C64" w:rsidR="00A934F1" w:rsidRDefault="00843709" w:rsidP="008E09B9">
      <w:pPr>
        <w:pStyle w:val="B1"/>
        <w:adjustRightInd w:val="0"/>
        <w:snapToGrid w:val="0"/>
        <w:spacing w:after="120"/>
        <w:ind w:left="0" w:firstLine="0"/>
        <w:jc w:val="both"/>
        <w:rPr>
          <w:sz w:val="22"/>
          <w:szCs w:val="22"/>
        </w:rPr>
      </w:pPr>
      <w:r w:rsidRPr="009645C5">
        <w:rPr>
          <w:sz w:val="22"/>
          <w:szCs w:val="22"/>
          <w:lang w:eastAsia="ko-KR"/>
        </w:rPr>
        <w:t xml:space="preserve">In this contribution, we have </w:t>
      </w:r>
      <w:r w:rsidR="0021390B" w:rsidRPr="009645C5">
        <w:rPr>
          <w:bCs/>
          <w:sz w:val="22"/>
          <w:szCs w:val="22"/>
        </w:rPr>
        <w:t>provided our understanding</w:t>
      </w:r>
      <w:r w:rsidR="004E0A4F" w:rsidRPr="009645C5">
        <w:rPr>
          <w:bCs/>
          <w:sz w:val="22"/>
          <w:szCs w:val="22"/>
        </w:rPr>
        <w:t xml:space="preserve"> on </w:t>
      </w:r>
      <w:r w:rsidR="004E0A4F" w:rsidRPr="009645C5">
        <w:rPr>
          <w:sz w:val="22"/>
          <w:szCs w:val="22"/>
          <w:lang w:eastAsia="ko-KR"/>
        </w:rPr>
        <w:t>the remaining issues</w:t>
      </w:r>
      <w:r w:rsidR="005504DA" w:rsidRPr="009645C5">
        <w:rPr>
          <w:sz w:val="22"/>
          <w:szCs w:val="22"/>
          <w:lang w:eastAsia="ko-KR"/>
        </w:rPr>
        <w:t xml:space="preserve"> related to </w:t>
      </w:r>
      <w:proofErr w:type="spellStart"/>
      <w:r w:rsidR="005504DA" w:rsidRPr="009645C5">
        <w:rPr>
          <w:sz w:val="22"/>
          <w:szCs w:val="22"/>
          <w:lang w:eastAsia="ko-KR"/>
        </w:rPr>
        <w:t>LCH</w:t>
      </w:r>
      <w:proofErr w:type="spellEnd"/>
      <w:r w:rsidR="005504DA" w:rsidRPr="009645C5">
        <w:rPr>
          <w:sz w:val="22"/>
          <w:szCs w:val="22"/>
          <w:lang w:eastAsia="ko-KR"/>
        </w:rPr>
        <w:t xml:space="preserve">-based intra-UE prioritization and </w:t>
      </w:r>
      <w:proofErr w:type="spellStart"/>
      <w:r w:rsidR="005504DA" w:rsidRPr="009645C5">
        <w:rPr>
          <w:sz w:val="22"/>
          <w:szCs w:val="22"/>
          <w:lang w:eastAsia="ko-KR"/>
        </w:rPr>
        <w:t>PUSCH</w:t>
      </w:r>
      <w:proofErr w:type="spellEnd"/>
      <w:r w:rsidR="005504DA" w:rsidRPr="009645C5">
        <w:rPr>
          <w:sz w:val="22"/>
          <w:szCs w:val="22"/>
          <w:lang w:eastAsia="ko-KR"/>
        </w:rPr>
        <w:t xml:space="preserve"> repetition/aggregation</w:t>
      </w:r>
      <w:r w:rsidR="004E0A4F" w:rsidRPr="009645C5">
        <w:rPr>
          <w:sz w:val="22"/>
          <w:szCs w:val="22"/>
          <w:lang w:eastAsia="ko-KR"/>
        </w:rPr>
        <w:t xml:space="preserve"> for </w:t>
      </w:r>
      <w:proofErr w:type="spellStart"/>
      <w:r w:rsidR="004E0A4F" w:rsidRPr="009645C5">
        <w:rPr>
          <w:sz w:val="22"/>
          <w:szCs w:val="22"/>
          <w:lang w:eastAsia="ko-KR"/>
        </w:rPr>
        <w:t>PUSCH</w:t>
      </w:r>
      <w:proofErr w:type="spellEnd"/>
      <w:r w:rsidR="004E0A4F" w:rsidRPr="009645C5">
        <w:rPr>
          <w:sz w:val="22"/>
          <w:szCs w:val="22"/>
          <w:lang w:eastAsia="ko-KR"/>
        </w:rPr>
        <w:t xml:space="preserve"> skipping with </w:t>
      </w:r>
      <w:r w:rsidR="005504DA" w:rsidRPr="009645C5">
        <w:rPr>
          <w:sz w:val="22"/>
          <w:szCs w:val="22"/>
          <w:lang w:eastAsia="ko-KR"/>
        </w:rPr>
        <w:t xml:space="preserve">UCI in </w:t>
      </w:r>
      <w:proofErr w:type="spellStart"/>
      <w:r w:rsidR="005504DA" w:rsidRPr="009645C5">
        <w:rPr>
          <w:rFonts w:eastAsia="宋体"/>
          <w:sz w:val="22"/>
          <w:szCs w:val="22"/>
          <w:lang w:eastAsia="zh-CN"/>
        </w:rPr>
        <w:t>Rel</w:t>
      </w:r>
      <w:proofErr w:type="spellEnd"/>
      <w:r w:rsidR="005504DA" w:rsidRPr="009645C5">
        <w:rPr>
          <w:sz w:val="22"/>
          <w:szCs w:val="22"/>
          <w:lang w:eastAsia="ko-KR"/>
        </w:rPr>
        <w:t xml:space="preserve">-16. </w:t>
      </w:r>
      <w:r w:rsidR="00351D53" w:rsidRPr="009645C5">
        <w:rPr>
          <w:sz w:val="22"/>
          <w:szCs w:val="22"/>
        </w:rPr>
        <w:t xml:space="preserve">And our </w:t>
      </w:r>
      <w:r w:rsidR="009A6A6C" w:rsidRPr="009645C5">
        <w:rPr>
          <w:sz w:val="22"/>
          <w:szCs w:val="22"/>
        </w:rPr>
        <w:t xml:space="preserve">observation and </w:t>
      </w:r>
      <w:r w:rsidR="00351D53" w:rsidRPr="009645C5">
        <w:rPr>
          <w:sz w:val="22"/>
          <w:szCs w:val="22"/>
        </w:rPr>
        <w:t>proposals are given as follows,</w:t>
      </w:r>
    </w:p>
    <w:p w14:paraId="34E76B94" w14:textId="2CE956C8" w:rsidR="00113332" w:rsidRPr="00E17211" w:rsidRDefault="00113332" w:rsidP="00113332">
      <w:pPr>
        <w:spacing w:after="120"/>
        <w:jc w:val="both"/>
        <w:rPr>
          <w:rFonts w:eastAsiaTheme="minorEastAsia"/>
          <w:b/>
          <w:sz w:val="22"/>
          <w:lang w:eastAsia="zh-CN"/>
        </w:rPr>
      </w:pPr>
      <w:r w:rsidRPr="00E17211">
        <w:rPr>
          <w:rFonts w:eastAsiaTheme="minorEastAsia"/>
          <w:b/>
          <w:sz w:val="22"/>
          <w:lang w:eastAsia="zh-CN"/>
        </w:rPr>
        <w:t xml:space="preserve">Observation 1: The DL grant scheduling the </w:t>
      </w:r>
      <w:proofErr w:type="spellStart"/>
      <w:r w:rsidRPr="00E17211">
        <w:rPr>
          <w:rFonts w:eastAsiaTheme="minorEastAsia"/>
          <w:b/>
          <w:sz w:val="22"/>
          <w:lang w:eastAsia="zh-CN"/>
        </w:rPr>
        <w:t>PUCCH</w:t>
      </w:r>
      <w:proofErr w:type="spellEnd"/>
      <w:r w:rsidRPr="00E17211">
        <w:rPr>
          <w:rFonts w:eastAsiaTheme="minorEastAsia"/>
          <w:b/>
          <w:sz w:val="22"/>
          <w:lang w:eastAsia="zh-CN"/>
        </w:rPr>
        <w:t xml:space="preserve"> overlapping with the DG </w:t>
      </w:r>
      <w:proofErr w:type="spellStart"/>
      <w:r w:rsidRPr="00E17211">
        <w:rPr>
          <w:rFonts w:eastAsiaTheme="minorEastAsia"/>
          <w:b/>
          <w:sz w:val="22"/>
          <w:lang w:eastAsia="zh-CN"/>
        </w:rPr>
        <w:t>PUSCHs</w:t>
      </w:r>
      <w:proofErr w:type="spellEnd"/>
      <w:r w:rsidRPr="00E17211">
        <w:rPr>
          <w:rFonts w:eastAsiaTheme="minorEastAsia"/>
          <w:b/>
          <w:sz w:val="22"/>
          <w:lang w:eastAsia="zh-CN"/>
        </w:rPr>
        <w:t xml:space="preserve"> needs to be received before the DG for </w:t>
      </w:r>
      <w:proofErr w:type="spellStart"/>
      <w:r w:rsidRPr="00E17211">
        <w:rPr>
          <w:rFonts w:eastAsiaTheme="minorEastAsia"/>
          <w:b/>
          <w:sz w:val="22"/>
          <w:lang w:eastAsia="zh-CN"/>
        </w:rPr>
        <w:t>PUSCH</w:t>
      </w:r>
      <w:proofErr w:type="spellEnd"/>
      <w:r w:rsidRPr="00E17211">
        <w:rPr>
          <w:rFonts w:eastAsiaTheme="minorEastAsia"/>
          <w:b/>
          <w:sz w:val="22"/>
          <w:lang w:eastAsia="zh-CN"/>
        </w:rPr>
        <w:t xml:space="preserve"> transmission with repetition/aggregation. </w:t>
      </w:r>
    </w:p>
    <w:p w14:paraId="2D16EEEC" w14:textId="77777777" w:rsidR="00113332" w:rsidRDefault="00113332" w:rsidP="00113332">
      <w:pPr>
        <w:spacing w:after="120"/>
        <w:jc w:val="both"/>
        <w:rPr>
          <w:rFonts w:eastAsiaTheme="minorEastAsia"/>
          <w:b/>
          <w:sz w:val="22"/>
          <w:lang w:eastAsia="zh-CN"/>
        </w:rPr>
      </w:pPr>
      <w:r w:rsidRPr="00E17211">
        <w:rPr>
          <w:rFonts w:eastAsiaTheme="minorEastAsia"/>
          <w:b/>
          <w:sz w:val="22"/>
          <w:lang w:eastAsia="zh-CN"/>
        </w:rPr>
        <w:t xml:space="preserve">Observation 2:  For DG </w:t>
      </w:r>
      <w:proofErr w:type="spellStart"/>
      <w:r w:rsidRPr="00E17211">
        <w:rPr>
          <w:rFonts w:eastAsiaTheme="minorEastAsia"/>
          <w:b/>
          <w:sz w:val="22"/>
          <w:lang w:eastAsia="zh-CN"/>
        </w:rPr>
        <w:t>PUSCH</w:t>
      </w:r>
      <w:proofErr w:type="spellEnd"/>
      <w:r w:rsidRPr="00E17211">
        <w:rPr>
          <w:rFonts w:eastAsiaTheme="minorEastAsia"/>
          <w:b/>
          <w:sz w:val="22"/>
          <w:lang w:eastAsia="zh-CN"/>
        </w:rPr>
        <w:t xml:space="preserve"> transmission with repetition/aggregation, UE can determine whether </w:t>
      </w:r>
      <w:r w:rsidRPr="00E17211">
        <w:rPr>
          <w:rFonts w:eastAsiaTheme="minorEastAsia"/>
          <w:b/>
          <w:sz w:val="22"/>
          <w:szCs w:val="22"/>
          <w:lang w:eastAsia="zh-CN"/>
        </w:rPr>
        <w:t>there is</w:t>
      </w:r>
      <w:r>
        <w:rPr>
          <w:rFonts w:eastAsiaTheme="minorEastAsia"/>
          <w:b/>
          <w:sz w:val="22"/>
          <w:szCs w:val="22"/>
          <w:lang w:eastAsia="zh-CN"/>
        </w:rPr>
        <w:t xml:space="preserve"> </w:t>
      </w:r>
      <w:proofErr w:type="spellStart"/>
      <w:r>
        <w:rPr>
          <w:rFonts w:eastAsiaTheme="minorEastAsia"/>
          <w:b/>
          <w:sz w:val="22"/>
          <w:szCs w:val="22"/>
          <w:lang w:eastAsia="zh-CN"/>
        </w:rPr>
        <w:t>PUCCH</w:t>
      </w:r>
      <w:proofErr w:type="spellEnd"/>
      <w:r>
        <w:rPr>
          <w:rFonts w:eastAsiaTheme="minorEastAsia"/>
          <w:b/>
          <w:sz w:val="22"/>
          <w:szCs w:val="22"/>
          <w:lang w:eastAsia="zh-CN"/>
        </w:rPr>
        <w:t xml:space="preserve"> carrying</w:t>
      </w:r>
      <w:r w:rsidRPr="00E17211">
        <w:rPr>
          <w:rFonts w:eastAsiaTheme="minorEastAsia"/>
          <w:b/>
          <w:sz w:val="22"/>
          <w:szCs w:val="22"/>
          <w:lang w:eastAsia="zh-CN"/>
        </w:rPr>
        <w:t xml:space="preserve"> </w:t>
      </w:r>
      <w:r w:rsidRPr="00E17211">
        <w:rPr>
          <w:b/>
          <w:sz w:val="22"/>
          <w:szCs w:val="22"/>
          <w:lang w:eastAsia="ko-KR"/>
        </w:rPr>
        <w:t xml:space="preserve">UCI </w:t>
      </w:r>
      <w:r>
        <w:rPr>
          <w:b/>
          <w:sz w:val="22"/>
          <w:szCs w:val="22"/>
          <w:lang w:eastAsia="ko-KR"/>
        </w:rPr>
        <w:t xml:space="preserve">overlapping with </w:t>
      </w:r>
      <w:r w:rsidRPr="00E17211">
        <w:rPr>
          <w:b/>
          <w:sz w:val="22"/>
          <w:szCs w:val="22"/>
          <w:lang w:eastAsia="ko-KR"/>
        </w:rPr>
        <w:t xml:space="preserve">any </w:t>
      </w:r>
      <w:proofErr w:type="spellStart"/>
      <w:r w:rsidRPr="00E17211">
        <w:rPr>
          <w:b/>
          <w:sz w:val="22"/>
          <w:szCs w:val="22"/>
          <w:lang w:eastAsia="ko-KR"/>
        </w:rPr>
        <w:t>PUSCH</w:t>
      </w:r>
      <w:r>
        <w:rPr>
          <w:b/>
          <w:sz w:val="22"/>
          <w:szCs w:val="22"/>
          <w:lang w:eastAsia="ko-KR"/>
        </w:rPr>
        <w:t>s</w:t>
      </w:r>
      <w:proofErr w:type="spellEnd"/>
      <w:r w:rsidRPr="00E17211">
        <w:rPr>
          <w:b/>
          <w:sz w:val="22"/>
          <w:szCs w:val="22"/>
          <w:lang w:eastAsia="ko-KR"/>
        </w:rPr>
        <w:t xml:space="preserve"> </w:t>
      </w:r>
      <w:r w:rsidRPr="00E17211">
        <w:rPr>
          <w:rFonts w:eastAsiaTheme="minorEastAsia"/>
          <w:b/>
          <w:sz w:val="22"/>
          <w:szCs w:val="22"/>
          <w:lang w:eastAsia="zh-CN"/>
        </w:rPr>
        <w:t>within the bundle</w:t>
      </w:r>
      <w:r w:rsidRPr="00E17211">
        <w:rPr>
          <w:rFonts w:eastAsiaTheme="minorEastAsia"/>
          <w:b/>
          <w:sz w:val="22"/>
          <w:lang w:eastAsia="zh-CN"/>
        </w:rPr>
        <w:t xml:space="preserve"> upon the reception of the DG.</w:t>
      </w:r>
    </w:p>
    <w:p w14:paraId="7EAD37F2" w14:textId="77777777" w:rsidR="00067110" w:rsidRDefault="00067110" w:rsidP="00067110">
      <w:pPr>
        <w:adjustRightInd w:val="0"/>
        <w:snapToGrid w:val="0"/>
        <w:spacing w:after="120"/>
        <w:jc w:val="both"/>
        <w:rPr>
          <w:b/>
          <w:sz w:val="22"/>
          <w:szCs w:val="22"/>
        </w:rPr>
      </w:pPr>
      <w:r w:rsidRPr="0066002A">
        <w:rPr>
          <w:b/>
          <w:sz w:val="22"/>
          <w:szCs w:val="22"/>
          <w:lang w:eastAsia="ko-KR"/>
        </w:rPr>
        <w:t xml:space="preserve">Proposal 1: </w:t>
      </w:r>
      <w:proofErr w:type="spellStart"/>
      <w:r>
        <w:rPr>
          <w:b/>
          <w:sz w:val="22"/>
          <w:szCs w:val="22"/>
          <w:lang w:eastAsia="ko-KR"/>
        </w:rPr>
        <w:t>RAN2</w:t>
      </w:r>
      <w:proofErr w:type="spellEnd"/>
      <w:r>
        <w:rPr>
          <w:b/>
          <w:sz w:val="22"/>
          <w:szCs w:val="22"/>
          <w:lang w:eastAsia="ko-KR"/>
        </w:rPr>
        <w:t xml:space="preserve"> confirms that </w:t>
      </w:r>
      <w:r w:rsidRPr="0066002A">
        <w:rPr>
          <w:b/>
          <w:sz w:val="22"/>
          <w:szCs w:val="22"/>
          <w:lang w:eastAsia="ko-KR"/>
        </w:rPr>
        <w:t>a</w:t>
      </w:r>
      <w:r w:rsidRPr="0066002A">
        <w:rPr>
          <w:b/>
          <w:sz w:val="22"/>
          <w:szCs w:val="22"/>
        </w:rPr>
        <w:t xml:space="preserve"> new UE capability </w:t>
      </w:r>
      <w:r>
        <w:rPr>
          <w:b/>
          <w:sz w:val="22"/>
          <w:szCs w:val="22"/>
        </w:rPr>
        <w:t xml:space="preserve">is introduced </w:t>
      </w:r>
      <w:r w:rsidRPr="0066002A">
        <w:rPr>
          <w:b/>
          <w:sz w:val="22"/>
          <w:szCs w:val="22"/>
        </w:rPr>
        <w:t xml:space="preserve">for </w:t>
      </w:r>
      <w:proofErr w:type="spellStart"/>
      <w:r w:rsidRPr="0066002A">
        <w:rPr>
          <w:b/>
          <w:sz w:val="22"/>
          <w:szCs w:val="22"/>
        </w:rPr>
        <w:t>Rel</w:t>
      </w:r>
      <w:proofErr w:type="spellEnd"/>
      <w:r w:rsidRPr="0066002A">
        <w:rPr>
          <w:b/>
          <w:sz w:val="22"/>
          <w:szCs w:val="22"/>
        </w:rPr>
        <w:t xml:space="preserve">-16 </w:t>
      </w:r>
      <w:r>
        <w:rPr>
          <w:b/>
          <w:sz w:val="22"/>
          <w:szCs w:val="22"/>
        </w:rPr>
        <w:t xml:space="preserve">CG </w:t>
      </w:r>
      <w:proofErr w:type="spellStart"/>
      <w:r>
        <w:rPr>
          <w:b/>
          <w:sz w:val="22"/>
          <w:szCs w:val="22"/>
        </w:rPr>
        <w:t>PUSCH</w:t>
      </w:r>
      <w:proofErr w:type="spellEnd"/>
      <w:r w:rsidRPr="0066002A">
        <w:rPr>
          <w:b/>
          <w:sz w:val="22"/>
          <w:szCs w:val="22"/>
        </w:rPr>
        <w:t xml:space="preserve"> skipping.</w:t>
      </w:r>
    </w:p>
    <w:p w14:paraId="213DDD20" w14:textId="77777777" w:rsidR="00733BE0" w:rsidRPr="00C16B72" w:rsidRDefault="00733BE0" w:rsidP="00733BE0">
      <w:pPr>
        <w:adjustRightInd w:val="0"/>
        <w:snapToGrid w:val="0"/>
        <w:spacing w:after="120"/>
        <w:jc w:val="both"/>
        <w:rPr>
          <w:b/>
          <w:sz w:val="22"/>
          <w:szCs w:val="22"/>
        </w:rPr>
      </w:pPr>
      <w:r w:rsidRPr="00C16B72">
        <w:rPr>
          <w:b/>
          <w:sz w:val="22"/>
          <w:szCs w:val="22"/>
          <w:lang w:eastAsia="ko-KR"/>
        </w:rPr>
        <w:t>Proposal 2: The</w:t>
      </w:r>
      <w:r w:rsidRPr="00C16B72">
        <w:rPr>
          <w:b/>
          <w:sz w:val="22"/>
          <w:szCs w:val="22"/>
        </w:rPr>
        <w:t xml:space="preserve"> </w:t>
      </w:r>
      <w:proofErr w:type="spellStart"/>
      <w:r w:rsidRPr="00C16B72">
        <w:rPr>
          <w:b/>
          <w:sz w:val="22"/>
          <w:szCs w:val="22"/>
        </w:rPr>
        <w:t>Rel</w:t>
      </w:r>
      <w:proofErr w:type="spellEnd"/>
      <w:r w:rsidRPr="00C16B72">
        <w:rPr>
          <w:b/>
          <w:sz w:val="22"/>
          <w:szCs w:val="22"/>
        </w:rPr>
        <w:t xml:space="preserve">-16 CG </w:t>
      </w:r>
      <w:proofErr w:type="spellStart"/>
      <w:r w:rsidRPr="00C16B72">
        <w:rPr>
          <w:b/>
          <w:sz w:val="22"/>
          <w:szCs w:val="22"/>
        </w:rPr>
        <w:t>PUSCH</w:t>
      </w:r>
      <w:proofErr w:type="spellEnd"/>
      <w:r w:rsidRPr="00C16B72">
        <w:rPr>
          <w:b/>
          <w:sz w:val="22"/>
          <w:szCs w:val="22"/>
        </w:rPr>
        <w:t xml:space="preserve"> skipping is per UE, mandatory with capability </w:t>
      </w:r>
      <w:proofErr w:type="spellStart"/>
      <w:r w:rsidRPr="00C16B72">
        <w:rPr>
          <w:b/>
          <w:sz w:val="22"/>
          <w:szCs w:val="22"/>
        </w:rPr>
        <w:t>signaling</w:t>
      </w:r>
      <w:proofErr w:type="spellEnd"/>
      <w:r w:rsidRPr="00C16B72">
        <w:rPr>
          <w:b/>
          <w:sz w:val="22"/>
          <w:szCs w:val="22"/>
        </w:rPr>
        <w:t xml:space="preserve">, and in </w:t>
      </w:r>
      <w:r w:rsidRPr="00C16B72">
        <w:rPr>
          <w:rFonts w:eastAsia="宋体"/>
          <w:b/>
          <w:sz w:val="22"/>
          <w:szCs w:val="22"/>
          <w:lang w:eastAsia="zh-CN"/>
        </w:rPr>
        <w:t>neither</w:t>
      </w:r>
      <w:r w:rsidRPr="00C16B72">
        <w:rPr>
          <w:b/>
          <w:sz w:val="22"/>
          <w:szCs w:val="22"/>
        </w:rPr>
        <w:t xml:space="preserve"> “</w:t>
      </w:r>
      <w:proofErr w:type="spellStart"/>
      <w:r w:rsidRPr="00C16B72">
        <w:rPr>
          <w:b/>
          <w:sz w:val="22"/>
          <w:szCs w:val="22"/>
        </w:rPr>
        <w:t>FDD-TDD</w:t>
      </w:r>
      <w:proofErr w:type="spellEnd"/>
      <w:r w:rsidRPr="00C16B72">
        <w:rPr>
          <w:b/>
          <w:sz w:val="22"/>
          <w:szCs w:val="22"/>
        </w:rPr>
        <w:t xml:space="preserve"> DIFF” nor “</w:t>
      </w:r>
      <w:proofErr w:type="spellStart"/>
      <w:r w:rsidRPr="00C16B72">
        <w:rPr>
          <w:b/>
          <w:sz w:val="22"/>
          <w:szCs w:val="22"/>
        </w:rPr>
        <w:t>FR1-FR2</w:t>
      </w:r>
      <w:proofErr w:type="spellEnd"/>
      <w:r w:rsidRPr="00C16B72">
        <w:rPr>
          <w:b/>
          <w:sz w:val="22"/>
          <w:szCs w:val="22"/>
        </w:rPr>
        <w:t xml:space="preserve"> DIFF”.</w:t>
      </w:r>
    </w:p>
    <w:p w14:paraId="2B1D857E" w14:textId="77777777" w:rsidR="00067110" w:rsidRPr="0066002A" w:rsidRDefault="00067110" w:rsidP="00F869A6">
      <w:pPr>
        <w:adjustRightInd w:val="0"/>
        <w:snapToGrid w:val="0"/>
        <w:spacing w:after="120"/>
        <w:jc w:val="both"/>
        <w:rPr>
          <w:b/>
          <w:sz w:val="22"/>
          <w:szCs w:val="22"/>
        </w:rPr>
      </w:pPr>
      <w:bookmarkStart w:id="7" w:name="_GoBack"/>
      <w:bookmarkEnd w:id="7"/>
      <w:r w:rsidRPr="0066002A">
        <w:rPr>
          <w:b/>
          <w:sz w:val="22"/>
          <w:szCs w:val="22"/>
          <w:lang w:eastAsia="ko-KR"/>
        </w:rPr>
        <w:t xml:space="preserve">Proposal </w:t>
      </w:r>
      <w:r>
        <w:rPr>
          <w:b/>
          <w:sz w:val="22"/>
          <w:szCs w:val="22"/>
          <w:lang w:eastAsia="ko-KR"/>
        </w:rPr>
        <w:t>3</w:t>
      </w:r>
      <w:r w:rsidRPr="0066002A">
        <w:rPr>
          <w:b/>
          <w:sz w:val="22"/>
          <w:szCs w:val="22"/>
          <w:lang w:eastAsia="ko-KR"/>
        </w:rPr>
        <w:t>:</w:t>
      </w:r>
      <w:r w:rsidRPr="002875DE">
        <w:rPr>
          <w:lang w:eastAsia="zh-CN"/>
        </w:rPr>
        <w:t xml:space="preserve"> </w:t>
      </w:r>
      <w:r w:rsidRPr="00093488">
        <w:rPr>
          <w:b/>
          <w:sz w:val="22"/>
          <w:szCs w:val="22"/>
          <w:lang w:eastAsia="zh-CN"/>
        </w:rPr>
        <w:t xml:space="preserve">A new </w:t>
      </w:r>
      <w:proofErr w:type="spellStart"/>
      <w:r w:rsidRPr="00093488">
        <w:rPr>
          <w:b/>
          <w:sz w:val="22"/>
          <w:szCs w:val="22"/>
          <w:lang w:eastAsia="zh-CN"/>
        </w:rPr>
        <w:t>RRC</w:t>
      </w:r>
      <w:proofErr w:type="spellEnd"/>
      <w:r w:rsidRPr="00093488">
        <w:rPr>
          <w:b/>
          <w:sz w:val="22"/>
          <w:szCs w:val="22"/>
          <w:lang w:eastAsia="zh-CN"/>
        </w:rPr>
        <w:t xml:space="preserve"> parameter</w:t>
      </w:r>
      <w:r w:rsidRPr="00093488">
        <w:rPr>
          <w:b/>
          <w:sz w:val="22"/>
          <w:szCs w:val="22"/>
        </w:rPr>
        <w:t xml:space="preserve"> is introduced to enable </w:t>
      </w:r>
      <w:proofErr w:type="spellStart"/>
      <w:r w:rsidRPr="00093488">
        <w:rPr>
          <w:b/>
          <w:sz w:val="22"/>
          <w:szCs w:val="22"/>
        </w:rPr>
        <w:t>Rel</w:t>
      </w:r>
      <w:proofErr w:type="spellEnd"/>
      <w:r w:rsidRPr="00093488">
        <w:rPr>
          <w:b/>
          <w:sz w:val="22"/>
          <w:szCs w:val="22"/>
        </w:rPr>
        <w:t xml:space="preserve">-16 </w:t>
      </w:r>
      <w:r>
        <w:rPr>
          <w:b/>
          <w:sz w:val="22"/>
          <w:szCs w:val="22"/>
        </w:rPr>
        <w:t xml:space="preserve">CG </w:t>
      </w:r>
      <w:proofErr w:type="spellStart"/>
      <w:r>
        <w:rPr>
          <w:b/>
          <w:sz w:val="22"/>
          <w:szCs w:val="22"/>
        </w:rPr>
        <w:t>PUSCH</w:t>
      </w:r>
      <w:proofErr w:type="spellEnd"/>
      <w:r w:rsidRPr="00093488">
        <w:rPr>
          <w:b/>
          <w:sz w:val="22"/>
          <w:szCs w:val="22"/>
        </w:rPr>
        <w:t xml:space="preserve"> skipping.</w:t>
      </w:r>
    </w:p>
    <w:p w14:paraId="2884A302" w14:textId="77777777" w:rsidR="00113332" w:rsidRDefault="00113332" w:rsidP="00F869A6">
      <w:pPr>
        <w:spacing w:after="120"/>
        <w:jc w:val="both"/>
        <w:rPr>
          <w:b/>
          <w:sz w:val="22"/>
          <w:szCs w:val="22"/>
        </w:rPr>
      </w:pPr>
      <w:r w:rsidRPr="000D0FC1">
        <w:rPr>
          <w:b/>
          <w:sz w:val="22"/>
          <w:szCs w:val="22"/>
        </w:rPr>
        <w:t xml:space="preserve">Proposal </w:t>
      </w:r>
      <w:r>
        <w:rPr>
          <w:b/>
          <w:sz w:val="22"/>
          <w:szCs w:val="22"/>
        </w:rPr>
        <w:t>4</w:t>
      </w:r>
      <w:r w:rsidRPr="000D0FC1">
        <w:rPr>
          <w:b/>
          <w:sz w:val="22"/>
          <w:szCs w:val="22"/>
        </w:rPr>
        <w:t xml:space="preserve">: </w:t>
      </w:r>
      <w:proofErr w:type="spellStart"/>
      <w:r w:rsidRPr="000D0FC1">
        <w:rPr>
          <w:b/>
          <w:sz w:val="22"/>
          <w:szCs w:val="22"/>
        </w:rPr>
        <w:t>RAN</w:t>
      </w:r>
      <w:r>
        <w:rPr>
          <w:b/>
          <w:sz w:val="22"/>
          <w:szCs w:val="22"/>
        </w:rPr>
        <w:t>2</w:t>
      </w:r>
      <w:proofErr w:type="spellEnd"/>
      <w:r w:rsidRPr="000D0FC1">
        <w:rPr>
          <w:b/>
          <w:sz w:val="22"/>
          <w:szCs w:val="22"/>
        </w:rPr>
        <w:t xml:space="preserve"> confirms that </w:t>
      </w:r>
      <w:r>
        <w:rPr>
          <w:b/>
          <w:sz w:val="22"/>
          <w:szCs w:val="22"/>
        </w:rPr>
        <w:t xml:space="preserve">the MAC entity does not generate a MAC </w:t>
      </w:r>
      <w:proofErr w:type="spellStart"/>
      <w:r>
        <w:rPr>
          <w:b/>
          <w:sz w:val="22"/>
          <w:szCs w:val="22"/>
        </w:rPr>
        <w:t>PDU</w:t>
      </w:r>
      <w:proofErr w:type="spellEnd"/>
      <w:r>
        <w:rPr>
          <w:b/>
          <w:sz w:val="22"/>
          <w:szCs w:val="22"/>
        </w:rPr>
        <w:t xml:space="preserve"> for a deprioritized uplink grant (i.e. DG and CG) when its associated </w:t>
      </w:r>
      <w:proofErr w:type="spellStart"/>
      <w:r>
        <w:rPr>
          <w:b/>
          <w:sz w:val="22"/>
          <w:szCs w:val="22"/>
        </w:rPr>
        <w:t>PUSCH</w:t>
      </w:r>
      <w:proofErr w:type="spellEnd"/>
      <w:r>
        <w:rPr>
          <w:b/>
          <w:sz w:val="22"/>
          <w:szCs w:val="22"/>
        </w:rPr>
        <w:t xml:space="preserve"> is overlapping with </w:t>
      </w:r>
      <w:proofErr w:type="spellStart"/>
      <w:r>
        <w:rPr>
          <w:b/>
          <w:sz w:val="22"/>
          <w:szCs w:val="22"/>
        </w:rPr>
        <w:t>PUCCH</w:t>
      </w:r>
      <w:proofErr w:type="spellEnd"/>
      <w:r>
        <w:rPr>
          <w:b/>
          <w:sz w:val="22"/>
          <w:szCs w:val="22"/>
        </w:rPr>
        <w:t xml:space="preserve">.  </w:t>
      </w:r>
    </w:p>
    <w:p w14:paraId="5FA09B22" w14:textId="77777777" w:rsidR="00113332" w:rsidRPr="00E54A61" w:rsidRDefault="00113332" w:rsidP="00113332">
      <w:pPr>
        <w:spacing w:after="120"/>
        <w:jc w:val="both"/>
        <w:rPr>
          <w:rFonts w:eastAsiaTheme="minorEastAsia"/>
          <w:b/>
          <w:sz w:val="22"/>
          <w:szCs w:val="22"/>
          <w:lang w:eastAsia="zh-CN"/>
        </w:rPr>
      </w:pPr>
      <w:r w:rsidRPr="00E54A61">
        <w:rPr>
          <w:rFonts w:eastAsia="宋体" w:hint="eastAsia"/>
          <w:b/>
          <w:sz w:val="22"/>
          <w:szCs w:val="22"/>
          <w:lang w:eastAsia="zh-CN"/>
        </w:rPr>
        <w:t>P</w:t>
      </w:r>
      <w:r w:rsidRPr="00E54A61">
        <w:rPr>
          <w:rFonts w:eastAsia="宋体"/>
          <w:b/>
          <w:sz w:val="22"/>
          <w:szCs w:val="22"/>
          <w:lang w:eastAsia="zh-CN"/>
        </w:rPr>
        <w:t xml:space="preserve">roposal 5: </w:t>
      </w:r>
      <w:r w:rsidRPr="00E54A61">
        <w:rPr>
          <w:rFonts w:eastAsiaTheme="minorEastAsia"/>
          <w:b/>
          <w:sz w:val="22"/>
          <w:szCs w:val="22"/>
          <w:lang w:eastAsia="zh-CN"/>
        </w:rPr>
        <w:t xml:space="preserve">For DG </w:t>
      </w:r>
      <w:proofErr w:type="spellStart"/>
      <w:r w:rsidRPr="00E54A61">
        <w:rPr>
          <w:rFonts w:eastAsiaTheme="minorEastAsia"/>
          <w:b/>
          <w:sz w:val="22"/>
          <w:szCs w:val="22"/>
          <w:lang w:eastAsia="zh-CN"/>
        </w:rPr>
        <w:t>PUSCH</w:t>
      </w:r>
      <w:proofErr w:type="spellEnd"/>
      <w:r w:rsidRPr="00E54A61">
        <w:rPr>
          <w:rFonts w:eastAsiaTheme="minorEastAsia"/>
          <w:b/>
          <w:sz w:val="22"/>
          <w:szCs w:val="22"/>
          <w:lang w:eastAsia="zh-CN"/>
        </w:rPr>
        <w:t xml:space="preserve"> transmission with repetition/aggregation, </w:t>
      </w:r>
      <w:r w:rsidRPr="00E54A61">
        <w:rPr>
          <w:rFonts w:cs="Times"/>
          <w:b/>
          <w:sz w:val="22"/>
          <w:szCs w:val="22"/>
          <w:lang w:val="sv-SE" w:eastAsia="zh-CN"/>
        </w:rPr>
        <w:t xml:space="preserve">when there is PUCCH carrying UCI overlapping with </w:t>
      </w:r>
      <w:r w:rsidRPr="00E54A61">
        <w:rPr>
          <w:b/>
          <w:sz w:val="22"/>
          <w:szCs w:val="22"/>
          <w:lang w:eastAsia="ko-KR"/>
        </w:rPr>
        <w:t xml:space="preserve">any </w:t>
      </w:r>
      <w:proofErr w:type="spellStart"/>
      <w:r w:rsidRPr="00E54A61">
        <w:rPr>
          <w:b/>
          <w:sz w:val="22"/>
          <w:szCs w:val="22"/>
          <w:lang w:eastAsia="ko-KR"/>
        </w:rPr>
        <w:t>PUSCHs</w:t>
      </w:r>
      <w:proofErr w:type="spellEnd"/>
      <w:r w:rsidRPr="00E54A61">
        <w:rPr>
          <w:b/>
          <w:sz w:val="22"/>
          <w:szCs w:val="22"/>
          <w:lang w:eastAsia="ko-KR"/>
        </w:rPr>
        <w:t xml:space="preserve"> </w:t>
      </w:r>
      <w:r w:rsidRPr="00E54A61">
        <w:rPr>
          <w:rFonts w:eastAsiaTheme="minorEastAsia"/>
          <w:b/>
          <w:sz w:val="22"/>
          <w:szCs w:val="22"/>
          <w:lang w:eastAsia="zh-CN"/>
        </w:rPr>
        <w:t>within the bundle</w:t>
      </w:r>
      <w:r w:rsidRPr="00E54A61">
        <w:rPr>
          <w:rFonts w:cs="Times"/>
          <w:b/>
          <w:sz w:val="22"/>
          <w:szCs w:val="22"/>
          <w:lang w:val="sv-SE" w:eastAsia="zh-CN"/>
        </w:rPr>
        <w:t>, the MAC entity generates a MAC PDU for the PUSCH on which the UCI is multiplexed.</w:t>
      </w:r>
    </w:p>
    <w:p w14:paraId="5EF3CE87" w14:textId="77777777" w:rsidR="00113332" w:rsidRDefault="00113332" w:rsidP="00113332">
      <w:pPr>
        <w:spacing w:after="120"/>
        <w:jc w:val="both"/>
        <w:rPr>
          <w:b/>
          <w:sz w:val="22"/>
          <w:szCs w:val="22"/>
          <w:lang w:eastAsia="ko-KR"/>
        </w:rPr>
      </w:pPr>
      <w:r w:rsidRPr="002A0F6C">
        <w:rPr>
          <w:rFonts w:eastAsia="宋体" w:hint="eastAsia"/>
          <w:b/>
          <w:sz w:val="22"/>
          <w:szCs w:val="22"/>
          <w:lang w:eastAsia="zh-CN"/>
        </w:rPr>
        <w:lastRenderedPageBreak/>
        <w:t>P</w:t>
      </w:r>
      <w:r w:rsidRPr="002A0F6C">
        <w:rPr>
          <w:rFonts w:eastAsia="宋体"/>
          <w:b/>
          <w:sz w:val="22"/>
          <w:szCs w:val="22"/>
          <w:lang w:eastAsia="zh-CN"/>
        </w:rPr>
        <w:t xml:space="preserve">roposal 6: </w:t>
      </w:r>
      <w:r w:rsidRPr="002A0F6C">
        <w:rPr>
          <w:b/>
          <w:sz w:val="22"/>
          <w:szCs w:val="22"/>
          <w:lang w:eastAsia="ko-KR"/>
        </w:rPr>
        <w:t xml:space="preserve">UE does not expect to be scheduled a </w:t>
      </w:r>
      <w:proofErr w:type="spellStart"/>
      <w:r w:rsidRPr="002A0F6C">
        <w:rPr>
          <w:b/>
          <w:sz w:val="22"/>
          <w:szCs w:val="22"/>
          <w:lang w:eastAsia="ko-KR"/>
        </w:rPr>
        <w:t>PUCCH</w:t>
      </w:r>
      <w:proofErr w:type="spellEnd"/>
      <w:r w:rsidRPr="002A0F6C">
        <w:rPr>
          <w:b/>
          <w:sz w:val="22"/>
          <w:szCs w:val="22"/>
          <w:lang w:eastAsia="ko-KR"/>
        </w:rPr>
        <w:t xml:space="preserve"> overlapping with a </w:t>
      </w:r>
      <w:r>
        <w:rPr>
          <w:b/>
          <w:sz w:val="22"/>
          <w:szCs w:val="22"/>
          <w:lang w:eastAsia="ko-KR"/>
        </w:rPr>
        <w:t xml:space="preserve">CG </w:t>
      </w:r>
      <w:proofErr w:type="spellStart"/>
      <w:r w:rsidRPr="002A0F6C">
        <w:rPr>
          <w:b/>
          <w:sz w:val="22"/>
          <w:szCs w:val="22"/>
          <w:lang w:eastAsia="ko-KR"/>
        </w:rPr>
        <w:t>PUSCH</w:t>
      </w:r>
      <w:proofErr w:type="spellEnd"/>
      <w:r w:rsidRPr="002A0F6C">
        <w:rPr>
          <w:b/>
          <w:sz w:val="22"/>
          <w:szCs w:val="22"/>
          <w:lang w:eastAsia="ko-KR"/>
        </w:rPr>
        <w:t xml:space="preserve"> transmission for </w:t>
      </w:r>
      <w:proofErr w:type="spellStart"/>
      <w:r w:rsidRPr="002A0F6C">
        <w:rPr>
          <w:b/>
          <w:sz w:val="22"/>
          <w:szCs w:val="22"/>
          <w:lang w:eastAsia="ko-KR"/>
        </w:rPr>
        <w:t>HARQ</w:t>
      </w:r>
      <w:proofErr w:type="spellEnd"/>
      <w:r w:rsidRPr="002A0F6C">
        <w:rPr>
          <w:b/>
          <w:sz w:val="22"/>
          <w:szCs w:val="22"/>
          <w:lang w:eastAsia="ko-KR"/>
        </w:rPr>
        <w:t xml:space="preserve"> retransmission</w:t>
      </w:r>
      <w:r>
        <w:rPr>
          <w:b/>
          <w:sz w:val="22"/>
          <w:szCs w:val="22"/>
          <w:lang w:eastAsia="ko-KR"/>
        </w:rPr>
        <w:t xml:space="preserve"> within the bundle.</w:t>
      </w:r>
    </w:p>
    <w:p w14:paraId="4A46E796" w14:textId="77BE2593" w:rsidR="00113332" w:rsidRDefault="00113332" w:rsidP="00113332">
      <w:pPr>
        <w:spacing w:after="120"/>
        <w:jc w:val="both"/>
        <w:rPr>
          <w:rFonts w:cs="Times"/>
          <w:b/>
          <w:sz w:val="22"/>
          <w:szCs w:val="22"/>
          <w:lang w:val="sv-SE" w:eastAsia="zh-CN"/>
        </w:rPr>
      </w:pPr>
      <w:r w:rsidRPr="00194415">
        <w:rPr>
          <w:rFonts w:eastAsia="宋体" w:hint="eastAsia"/>
          <w:b/>
          <w:sz w:val="22"/>
          <w:szCs w:val="22"/>
          <w:lang w:eastAsia="zh-CN"/>
        </w:rPr>
        <w:t>P</w:t>
      </w:r>
      <w:r w:rsidRPr="00194415">
        <w:rPr>
          <w:rFonts w:eastAsia="宋体"/>
          <w:b/>
          <w:sz w:val="22"/>
          <w:szCs w:val="22"/>
          <w:lang w:eastAsia="zh-CN"/>
        </w:rPr>
        <w:t xml:space="preserve">roposal </w:t>
      </w:r>
      <w:r>
        <w:rPr>
          <w:rFonts w:eastAsia="宋体"/>
          <w:b/>
          <w:sz w:val="22"/>
          <w:szCs w:val="22"/>
          <w:lang w:eastAsia="zh-CN"/>
        </w:rPr>
        <w:t>7</w:t>
      </w:r>
      <w:r w:rsidRPr="00194415">
        <w:rPr>
          <w:rFonts w:eastAsia="宋体"/>
          <w:b/>
          <w:sz w:val="22"/>
          <w:szCs w:val="22"/>
          <w:lang w:eastAsia="zh-CN"/>
        </w:rPr>
        <w:t xml:space="preserve">: </w:t>
      </w:r>
      <w:r w:rsidRPr="00194415">
        <w:rPr>
          <w:rFonts w:eastAsiaTheme="minorEastAsia"/>
          <w:b/>
          <w:sz w:val="22"/>
          <w:szCs w:val="22"/>
          <w:lang w:eastAsia="zh-CN"/>
        </w:rPr>
        <w:t xml:space="preserve">For </w:t>
      </w:r>
      <w:r>
        <w:rPr>
          <w:rFonts w:eastAsiaTheme="minorEastAsia"/>
          <w:b/>
          <w:sz w:val="22"/>
          <w:szCs w:val="22"/>
          <w:lang w:eastAsia="zh-CN"/>
        </w:rPr>
        <w:t>C</w:t>
      </w:r>
      <w:r w:rsidRPr="00194415">
        <w:rPr>
          <w:rFonts w:eastAsiaTheme="minorEastAsia"/>
          <w:b/>
          <w:sz w:val="22"/>
          <w:szCs w:val="22"/>
          <w:lang w:eastAsia="zh-CN"/>
        </w:rPr>
        <w:t xml:space="preserve">G </w:t>
      </w:r>
      <w:proofErr w:type="spellStart"/>
      <w:r w:rsidRPr="00194415">
        <w:rPr>
          <w:rFonts w:eastAsiaTheme="minorEastAsia"/>
          <w:b/>
          <w:sz w:val="22"/>
          <w:szCs w:val="22"/>
          <w:lang w:eastAsia="zh-CN"/>
        </w:rPr>
        <w:t>PUSCH</w:t>
      </w:r>
      <w:proofErr w:type="spellEnd"/>
      <w:r w:rsidRPr="00194415">
        <w:rPr>
          <w:rFonts w:eastAsiaTheme="minorEastAsia"/>
          <w:b/>
          <w:sz w:val="22"/>
          <w:szCs w:val="22"/>
          <w:lang w:eastAsia="zh-CN"/>
        </w:rPr>
        <w:t xml:space="preserve"> transmission with repetition, </w:t>
      </w:r>
      <w:r w:rsidRPr="00194415">
        <w:rPr>
          <w:rFonts w:cs="Times"/>
          <w:b/>
          <w:sz w:val="22"/>
          <w:szCs w:val="22"/>
          <w:lang w:val="sv-SE" w:eastAsia="zh-CN"/>
        </w:rPr>
        <w:t>when there is PUCCH carrying UCI overlapping with</w:t>
      </w:r>
      <w:r>
        <w:rPr>
          <w:b/>
          <w:sz w:val="22"/>
          <w:szCs w:val="22"/>
          <w:lang w:eastAsia="ko-KR"/>
        </w:rPr>
        <w:t xml:space="preserve"> a </w:t>
      </w:r>
      <w:proofErr w:type="spellStart"/>
      <w:r w:rsidRPr="00194415">
        <w:rPr>
          <w:b/>
          <w:sz w:val="22"/>
          <w:szCs w:val="22"/>
          <w:lang w:eastAsia="ko-KR"/>
        </w:rPr>
        <w:t>PUSCH</w:t>
      </w:r>
      <w:proofErr w:type="spellEnd"/>
      <w:r>
        <w:rPr>
          <w:b/>
          <w:sz w:val="22"/>
          <w:szCs w:val="22"/>
          <w:lang w:eastAsia="ko-KR"/>
        </w:rPr>
        <w:t xml:space="preserve"> for initial transmission</w:t>
      </w:r>
      <w:r w:rsidRPr="00194415">
        <w:rPr>
          <w:b/>
          <w:sz w:val="22"/>
          <w:szCs w:val="22"/>
          <w:lang w:eastAsia="ko-KR"/>
        </w:rPr>
        <w:t xml:space="preserve"> </w:t>
      </w:r>
      <w:r w:rsidRPr="00194415">
        <w:rPr>
          <w:rFonts w:eastAsiaTheme="minorEastAsia"/>
          <w:b/>
          <w:sz w:val="22"/>
          <w:szCs w:val="22"/>
          <w:lang w:eastAsia="zh-CN"/>
        </w:rPr>
        <w:t>within the bundle</w:t>
      </w:r>
      <w:r w:rsidRPr="00194415">
        <w:rPr>
          <w:rFonts w:cs="Times"/>
          <w:b/>
          <w:sz w:val="22"/>
          <w:szCs w:val="22"/>
          <w:lang w:val="sv-SE" w:eastAsia="zh-CN"/>
        </w:rPr>
        <w:t>, the MAC entity generates a MAC PDU for the PUSCH on which the UCI is multiplexed.</w:t>
      </w:r>
    </w:p>
    <w:p w14:paraId="1893F1BA" w14:textId="50389918" w:rsidR="00067110" w:rsidRPr="00113332" w:rsidRDefault="00113332" w:rsidP="00113332">
      <w:pPr>
        <w:adjustRightInd w:val="0"/>
        <w:snapToGrid w:val="0"/>
        <w:spacing w:after="120"/>
        <w:ind w:left="1276" w:hangingChars="580" w:hanging="1276"/>
        <w:jc w:val="both"/>
        <w:rPr>
          <w:b/>
          <w:sz w:val="22"/>
          <w:szCs w:val="22"/>
        </w:rPr>
      </w:pPr>
      <w:r w:rsidRPr="0066002A">
        <w:rPr>
          <w:b/>
          <w:sz w:val="22"/>
          <w:szCs w:val="22"/>
          <w:lang w:val="en-US" w:eastAsia="zh-TW"/>
        </w:rPr>
        <w:t xml:space="preserve">Proposal </w:t>
      </w:r>
      <w:r>
        <w:rPr>
          <w:b/>
          <w:sz w:val="22"/>
          <w:szCs w:val="22"/>
          <w:lang w:val="en-US" w:eastAsia="zh-TW"/>
        </w:rPr>
        <w:t>8</w:t>
      </w:r>
      <w:r w:rsidRPr="0066002A">
        <w:rPr>
          <w:rFonts w:hint="eastAsia"/>
          <w:b/>
          <w:sz w:val="22"/>
          <w:szCs w:val="22"/>
          <w:lang w:val="en-US" w:eastAsia="zh-TW"/>
        </w:rPr>
        <w:t>:</w:t>
      </w:r>
      <w:r w:rsidRPr="0066002A">
        <w:rPr>
          <w:b/>
          <w:sz w:val="22"/>
          <w:szCs w:val="22"/>
          <w:lang w:val="en-US" w:eastAsia="zh-TW"/>
        </w:rPr>
        <w:t xml:space="preserve"> Adopt the text proposals in Annex A.</w:t>
      </w:r>
      <w:r w:rsidRPr="0066002A">
        <w:rPr>
          <w:b/>
          <w:sz w:val="22"/>
          <w:szCs w:val="22"/>
        </w:rPr>
        <w:t xml:space="preserve"> </w:t>
      </w:r>
    </w:p>
    <w:p w14:paraId="60B6D980" w14:textId="2DEB2BEA" w:rsidR="006120FD" w:rsidRDefault="006120FD" w:rsidP="0091768F">
      <w:pPr>
        <w:pStyle w:val="1"/>
        <w:rPr>
          <w:lang w:eastAsia="ko-KR"/>
        </w:rPr>
      </w:pPr>
      <w:r>
        <w:rPr>
          <w:lang w:eastAsia="ko-KR"/>
        </w:rPr>
        <w:t>4</w:t>
      </w:r>
      <w:r w:rsidR="00FF5C0A">
        <w:rPr>
          <w:rFonts w:hint="eastAsia"/>
          <w:lang w:eastAsia="ko-KR"/>
        </w:rPr>
        <w:t xml:space="preserve"> </w:t>
      </w:r>
      <w:r>
        <w:rPr>
          <w:lang w:eastAsia="ko-KR"/>
        </w:rPr>
        <w:t>References</w:t>
      </w:r>
    </w:p>
    <w:p w14:paraId="0B00C4CF" w14:textId="227A703C" w:rsidR="004C05F6" w:rsidRDefault="003E4EA5" w:rsidP="00164568">
      <w:pPr>
        <w:pStyle w:val="EX"/>
        <w:snapToGrid w:val="0"/>
        <w:spacing w:after="120"/>
        <w:ind w:left="0" w:firstLine="0"/>
        <w:jc w:val="both"/>
        <w:rPr>
          <w:sz w:val="22"/>
          <w:szCs w:val="22"/>
        </w:rPr>
      </w:pPr>
      <w:r w:rsidRPr="006E7929">
        <w:rPr>
          <w:sz w:val="22"/>
          <w:szCs w:val="22"/>
          <w:lang w:eastAsia="ko-KR"/>
        </w:rPr>
        <w:t>[1]</w:t>
      </w:r>
      <w:r w:rsidR="00A53402" w:rsidRPr="006E7929">
        <w:rPr>
          <w:sz w:val="22"/>
          <w:szCs w:val="22"/>
          <w:lang w:eastAsia="ko-KR"/>
        </w:rPr>
        <w:t xml:space="preserve"> </w:t>
      </w:r>
      <w:proofErr w:type="spellStart"/>
      <w:r w:rsidR="00E8652F" w:rsidRPr="006E7929">
        <w:rPr>
          <w:sz w:val="22"/>
          <w:szCs w:val="22"/>
        </w:rPr>
        <w:t>R1</w:t>
      </w:r>
      <w:proofErr w:type="spellEnd"/>
      <w:r w:rsidR="00E8652F" w:rsidRPr="006E7929">
        <w:rPr>
          <w:sz w:val="22"/>
          <w:szCs w:val="22"/>
        </w:rPr>
        <w:t>-</w:t>
      </w:r>
      <w:r w:rsidR="00532ABF" w:rsidRPr="006E7929">
        <w:rPr>
          <w:sz w:val="22"/>
          <w:szCs w:val="22"/>
        </w:rPr>
        <w:t>2007338</w:t>
      </w:r>
      <w:r w:rsidR="00E8652F" w:rsidRPr="006E7929">
        <w:rPr>
          <w:sz w:val="22"/>
          <w:szCs w:val="22"/>
        </w:rPr>
        <w:t xml:space="preserve">. </w:t>
      </w:r>
      <w:r w:rsidR="00417B69" w:rsidRPr="006E7929">
        <w:rPr>
          <w:sz w:val="22"/>
          <w:szCs w:val="22"/>
        </w:rPr>
        <w:t xml:space="preserve">LS on </w:t>
      </w:r>
      <w:proofErr w:type="spellStart"/>
      <w:r w:rsidR="00417B69" w:rsidRPr="006E7929">
        <w:rPr>
          <w:sz w:val="22"/>
          <w:szCs w:val="22"/>
        </w:rPr>
        <w:t>PUSCH</w:t>
      </w:r>
      <w:proofErr w:type="spellEnd"/>
      <w:r w:rsidR="00417B69" w:rsidRPr="006E7929">
        <w:rPr>
          <w:sz w:val="22"/>
          <w:szCs w:val="22"/>
        </w:rPr>
        <w:t xml:space="preserve"> with UL skipping</w:t>
      </w:r>
      <w:r w:rsidR="00E8652F" w:rsidRPr="006E7929">
        <w:rPr>
          <w:sz w:val="22"/>
          <w:szCs w:val="22"/>
        </w:rPr>
        <w:t xml:space="preserve">. </w:t>
      </w:r>
      <w:r w:rsidR="00894933">
        <w:rPr>
          <w:sz w:val="22"/>
          <w:szCs w:val="22"/>
        </w:rPr>
        <w:t>v</w:t>
      </w:r>
      <w:r w:rsidR="00E8652F" w:rsidRPr="006E7929">
        <w:rPr>
          <w:sz w:val="22"/>
          <w:szCs w:val="22"/>
        </w:rPr>
        <w:t>ivo</w:t>
      </w:r>
      <w:r w:rsidR="00CE3593">
        <w:rPr>
          <w:sz w:val="22"/>
          <w:szCs w:val="22"/>
        </w:rPr>
        <w:t>.</w:t>
      </w:r>
    </w:p>
    <w:p w14:paraId="4E306E9C" w14:textId="684A40A5" w:rsidR="00BC3C9D" w:rsidRPr="00BC3C9D" w:rsidRDefault="00BC3C9D" w:rsidP="00164568">
      <w:pPr>
        <w:pStyle w:val="EX"/>
        <w:snapToGrid w:val="0"/>
        <w:spacing w:after="120"/>
        <w:ind w:left="0" w:firstLine="0"/>
        <w:jc w:val="both"/>
        <w:rPr>
          <w:rFonts w:eastAsia="宋体"/>
          <w:sz w:val="22"/>
          <w:szCs w:val="22"/>
          <w:lang w:eastAsia="zh-CN"/>
        </w:rPr>
      </w:pPr>
      <w:r>
        <w:rPr>
          <w:rFonts w:eastAsia="宋体" w:hint="eastAsia"/>
          <w:sz w:val="22"/>
          <w:szCs w:val="22"/>
          <w:lang w:eastAsia="zh-CN"/>
        </w:rPr>
        <w:t>[</w:t>
      </w:r>
      <w:r>
        <w:rPr>
          <w:rFonts w:eastAsia="宋体"/>
          <w:sz w:val="22"/>
          <w:szCs w:val="22"/>
          <w:lang w:eastAsia="zh-CN"/>
        </w:rPr>
        <w:t xml:space="preserve">2] </w:t>
      </w:r>
      <w:proofErr w:type="spellStart"/>
      <w:r>
        <w:rPr>
          <w:rFonts w:eastAsia="宋体"/>
          <w:sz w:val="22"/>
          <w:szCs w:val="22"/>
          <w:lang w:eastAsia="zh-CN"/>
        </w:rPr>
        <w:t>R1</w:t>
      </w:r>
      <w:proofErr w:type="spellEnd"/>
      <w:r>
        <w:rPr>
          <w:rFonts w:eastAsia="宋体"/>
          <w:sz w:val="22"/>
          <w:szCs w:val="22"/>
          <w:lang w:eastAsia="zh-CN"/>
        </w:rPr>
        <w:t xml:space="preserve">-2009772. </w:t>
      </w:r>
      <w:r w:rsidRPr="00BC3C9D">
        <w:t xml:space="preserve">LS on </w:t>
      </w:r>
      <w:proofErr w:type="spellStart"/>
      <w:r w:rsidRPr="00BC3C9D">
        <w:t>PUSCH</w:t>
      </w:r>
      <w:proofErr w:type="spellEnd"/>
      <w:r w:rsidRPr="00BC3C9D">
        <w:t xml:space="preserve"> skipping with UCI in </w:t>
      </w:r>
      <w:proofErr w:type="spellStart"/>
      <w:r w:rsidRPr="00BC3C9D">
        <w:t>Rel</w:t>
      </w:r>
      <w:proofErr w:type="spellEnd"/>
      <w:r w:rsidRPr="00BC3C9D">
        <w:t>-16</w:t>
      </w:r>
      <w:r w:rsidR="00275F4D">
        <w:t xml:space="preserve">. </w:t>
      </w:r>
      <w:r w:rsidR="00F35EBF">
        <w:t>v</w:t>
      </w:r>
      <w:r w:rsidR="00275F4D">
        <w:t>ivo.</w:t>
      </w:r>
    </w:p>
    <w:p w14:paraId="61C2E9DA" w14:textId="136F6C27" w:rsidR="00D86AB4" w:rsidRDefault="004C05F6" w:rsidP="00164568">
      <w:pPr>
        <w:pStyle w:val="EX"/>
        <w:snapToGrid w:val="0"/>
        <w:spacing w:after="120"/>
        <w:ind w:left="0" w:firstLine="0"/>
        <w:jc w:val="both"/>
        <w:rPr>
          <w:rFonts w:eastAsia="Arial Unicode MS" w:cs="Arial"/>
          <w:kern w:val="2"/>
          <w:sz w:val="22"/>
          <w:szCs w:val="22"/>
          <w:lang w:eastAsia="ja-JP"/>
        </w:rPr>
      </w:pPr>
      <w:r w:rsidRPr="006E7929">
        <w:rPr>
          <w:sz w:val="22"/>
          <w:szCs w:val="22"/>
          <w:lang w:eastAsia="ko-KR"/>
        </w:rPr>
        <w:t>[</w:t>
      </w:r>
      <w:r w:rsidR="009C6828">
        <w:rPr>
          <w:sz w:val="22"/>
          <w:szCs w:val="22"/>
          <w:lang w:eastAsia="ko-KR"/>
        </w:rPr>
        <w:t>3</w:t>
      </w:r>
      <w:r w:rsidRPr="006E7929">
        <w:rPr>
          <w:sz w:val="22"/>
          <w:szCs w:val="22"/>
          <w:lang w:eastAsia="ko-KR"/>
        </w:rPr>
        <w:t xml:space="preserve">] </w:t>
      </w:r>
      <w:r w:rsidR="00923897" w:rsidRPr="006E7929">
        <w:rPr>
          <w:rFonts w:eastAsia="Arial Unicode MS" w:cs="Arial"/>
          <w:kern w:val="2"/>
          <w:sz w:val="22"/>
          <w:szCs w:val="22"/>
          <w:lang w:eastAsia="ja-JP"/>
        </w:rPr>
        <w:t xml:space="preserve">Chairman’s Notes, </w:t>
      </w:r>
      <w:proofErr w:type="spellStart"/>
      <w:r w:rsidR="00923897" w:rsidRPr="006E7929">
        <w:rPr>
          <w:rFonts w:eastAsia="Arial Unicode MS" w:cs="Arial"/>
          <w:kern w:val="2"/>
          <w:sz w:val="22"/>
          <w:szCs w:val="22"/>
          <w:lang w:eastAsia="ja-JP"/>
        </w:rPr>
        <w:t>RAN1</w:t>
      </w:r>
      <w:proofErr w:type="spellEnd"/>
      <w:r w:rsidR="00923897" w:rsidRPr="006E7929">
        <w:rPr>
          <w:rFonts w:eastAsia="Arial Unicode MS" w:cs="Arial"/>
          <w:kern w:val="2"/>
          <w:sz w:val="22"/>
          <w:szCs w:val="22"/>
          <w:lang w:eastAsia="ja-JP"/>
        </w:rPr>
        <w:t xml:space="preserve"> #10</w:t>
      </w:r>
      <w:r w:rsidR="009C6828">
        <w:rPr>
          <w:rFonts w:eastAsia="Arial Unicode MS" w:cs="Arial"/>
          <w:kern w:val="2"/>
          <w:sz w:val="22"/>
          <w:szCs w:val="22"/>
          <w:lang w:eastAsia="ja-JP"/>
        </w:rPr>
        <w:t>3</w:t>
      </w:r>
      <w:r w:rsidR="00923897" w:rsidRPr="006E7929">
        <w:rPr>
          <w:rFonts w:eastAsia="Arial Unicode MS" w:cs="Arial"/>
          <w:kern w:val="2"/>
          <w:sz w:val="22"/>
          <w:szCs w:val="22"/>
          <w:lang w:eastAsia="ja-JP"/>
        </w:rPr>
        <w:t>-e</w:t>
      </w:r>
      <w:r w:rsidR="00CE3593">
        <w:rPr>
          <w:rFonts w:eastAsia="Arial Unicode MS" w:cs="Arial"/>
          <w:kern w:val="2"/>
          <w:sz w:val="22"/>
          <w:szCs w:val="22"/>
          <w:lang w:eastAsia="ja-JP"/>
        </w:rPr>
        <w:t>.</w:t>
      </w:r>
    </w:p>
    <w:p w14:paraId="58D401C0" w14:textId="73383476" w:rsidR="00FB235A" w:rsidRDefault="00FB235A" w:rsidP="00FB235A">
      <w:pPr>
        <w:pStyle w:val="EX"/>
        <w:snapToGrid w:val="0"/>
        <w:spacing w:after="120"/>
        <w:ind w:left="0" w:firstLine="0"/>
        <w:jc w:val="both"/>
        <w:rPr>
          <w:sz w:val="22"/>
          <w:szCs w:val="22"/>
          <w:lang w:eastAsia="ko-KR"/>
        </w:rPr>
      </w:pPr>
      <w:bookmarkStart w:id="8" w:name="_Ref53654076"/>
      <w:r>
        <w:rPr>
          <w:sz w:val="22"/>
          <w:szCs w:val="22"/>
          <w:lang w:eastAsia="ko-KR"/>
        </w:rPr>
        <w:t xml:space="preserve">[4] </w:t>
      </w:r>
      <w:bookmarkEnd w:id="8"/>
      <w:proofErr w:type="spellStart"/>
      <w:r w:rsidR="005A5CFE" w:rsidRPr="00A51FB5">
        <w:rPr>
          <w:sz w:val="22"/>
          <w:szCs w:val="22"/>
          <w:lang w:eastAsia="ko-KR"/>
        </w:rPr>
        <w:t>3GPP</w:t>
      </w:r>
      <w:proofErr w:type="spellEnd"/>
      <w:r w:rsidR="005A5CFE" w:rsidRPr="00A51FB5">
        <w:rPr>
          <w:sz w:val="22"/>
          <w:szCs w:val="22"/>
          <w:lang w:eastAsia="ko-KR"/>
        </w:rPr>
        <w:t xml:space="preserve"> </w:t>
      </w:r>
      <w:r w:rsidR="005A5CFE" w:rsidRPr="00A51FB5">
        <w:rPr>
          <w:rFonts w:hint="eastAsia"/>
          <w:sz w:val="22"/>
          <w:szCs w:val="22"/>
          <w:lang w:eastAsia="ko-KR"/>
        </w:rPr>
        <w:t>T</w:t>
      </w:r>
      <w:r w:rsidR="005A5CFE" w:rsidRPr="00A51FB5">
        <w:rPr>
          <w:sz w:val="22"/>
          <w:szCs w:val="22"/>
          <w:lang w:eastAsia="ko-KR"/>
        </w:rPr>
        <w:t>S 38.</w:t>
      </w:r>
      <w:r w:rsidR="005A5CFE">
        <w:rPr>
          <w:sz w:val="22"/>
          <w:szCs w:val="22"/>
          <w:lang w:eastAsia="ko-KR"/>
        </w:rPr>
        <w:t>822</w:t>
      </w:r>
      <w:r w:rsidR="005A5CFE" w:rsidRPr="00A51FB5">
        <w:rPr>
          <w:sz w:val="22"/>
          <w:szCs w:val="22"/>
          <w:lang w:eastAsia="ko-KR"/>
        </w:rPr>
        <w:t>, “User Equipment (UE)</w:t>
      </w:r>
      <w:r w:rsidR="005A5CFE">
        <w:rPr>
          <w:sz w:val="22"/>
          <w:szCs w:val="22"/>
          <w:lang w:eastAsia="ko-KR"/>
        </w:rPr>
        <w:t xml:space="preserve"> feature list</w:t>
      </w:r>
      <w:r w:rsidR="005A5CFE" w:rsidRPr="00A51FB5">
        <w:rPr>
          <w:sz w:val="22"/>
          <w:szCs w:val="22"/>
          <w:lang w:eastAsia="ko-KR"/>
        </w:rPr>
        <w:t xml:space="preserve">”, </w:t>
      </w:r>
      <w:proofErr w:type="spellStart"/>
      <w:r w:rsidR="005A5CFE" w:rsidRPr="00A51FB5">
        <w:rPr>
          <w:sz w:val="22"/>
          <w:szCs w:val="22"/>
          <w:lang w:eastAsia="ko-KR"/>
        </w:rPr>
        <w:t>V1</w:t>
      </w:r>
      <w:r w:rsidR="005A5CFE">
        <w:rPr>
          <w:sz w:val="22"/>
          <w:szCs w:val="22"/>
          <w:lang w:eastAsia="ko-KR"/>
        </w:rPr>
        <w:t>5</w:t>
      </w:r>
      <w:r w:rsidR="005A5CFE" w:rsidRPr="00A51FB5">
        <w:rPr>
          <w:sz w:val="22"/>
          <w:szCs w:val="22"/>
          <w:lang w:eastAsia="ko-KR"/>
        </w:rPr>
        <w:t>.</w:t>
      </w:r>
      <w:r w:rsidR="005A5CFE">
        <w:rPr>
          <w:sz w:val="22"/>
          <w:szCs w:val="22"/>
          <w:lang w:eastAsia="ko-KR"/>
        </w:rPr>
        <w:t>0.1</w:t>
      </w:r>
      <w:proofErr w:type="spellEnd"/>
      <w:r w:rsidR="005A5CFE">
        <w:rPr>
          <w:sz w:val="22"/>
          <w:szCs w:val="22"/>
          <w:lang w:eastAsia="ko-KR"/>
        </w:rPr>
        <w:t>.</w:t>
      </w:r>
    </w:p>
    <w:p w14:paraId="4E4185F5" w14:textId="6330ED24" w:rsidR="00656F4D" w:rsidRDefault="00656F4D" w:rsidP="00656F4D">
      <w:pPr>
        <w:pStyle w:val="EX"/>
        <w:snapToGrid w:val="0"/>
        <w:spacing w:after="120"/>
        <w:ind w:left="0" w:firstLine="0"/>
        <w:jc w:val="both"/>
        <w:rPr>
          <w:sz w:val="22"/>
          <w:szCs w:val="22"/>
          <w:lang w:eastAsia="ko-KR"/>
        </w:rPr>
      </w:pPr>
      <w:r>
        <w:rPr>
          <w:sz w:val="22"/>
          <w:szCs w:val="22"/>
          <w:lang w:eastAsia="ko-KR"/>
        </w:rPr>
        <w:t xml:space="preserve">[5] </w:t>
      </w:r>
      <w:proofErr w:type="spellStart"/>
      <w:r>
        <w:rPr>
          <w:sz w:val="22"/>
          <w:szCs w:val="22"/>
          <w:lang w:eastAsia="ko-KR"/>
        </w:rPr>
        <w:t>R2</w:t>
      </w:r>
      <w:proofErr w:type="spellEnd"/>
      <w:r>
        <w:rPr>
          <w:sz w:val="22"/>
          <w:szCs w:val="22"/>
          <w:lang w:eastAsia="ko-KR"/>
        </w:rPr>
        <w:t xml:space="preserve">-2010565. Draft reply LS on </w:t>
      </w:r>
      <w:proofErr w:type="spellStart"/>
      <w:r w:rsidRPr="006E7929">
        <w:rPr>
          <w:sz w:val="22"/>
          <w:szCs w:val="22"/>
        </w:rPr>
        <w:t>PUSCH</w:t>
      </w:r>
      <w:proofErr w:type="spellEnd"/>
      <w:r w:rsidRPr="006E7929">
        <w:rPr>
          <w:sz w:val="22"/>
          <w:szCs w:val="22"/>
        </w:rPr>
        <w:t xml:space="preserve"> </w:t>
      </w:r>
      <w:r>
        <w:rPr>
          <w:sz w:val="22"/>
          <w:szCs w:val="22"/>
        </w:rPr>
        <w:t xml:space="preserve">skipping </w:t>
      </w:r>
      <w:r w:rsidRPr="006E7929">
        <w:rPr>
          <w:sz w:val="22"/>
          <w:szCs w:val="22"/>
        </w:rPr>
        <w:t xml:space="preserve">with </w:t>
      </w:r>
      <w:r>
        <w:rPr>
          <w:sz w:val="22"/>
          <w:szCs w:val="22"/>
        </w:rPr>
        <w:t xml:space="preserve">UCI in </w:t>
      </w:r>
      <w:proofErr w:type="spellStart"/>
      <w:r>
        <w:rPr>
          <w:sz w:val="22"/>
          <w:szCs w:val="22"/>
        </w:rPr>
        <w:t>Rel</w:t>
      </w:r>
      <w:proofErr w:type="spellEnd"/>
      <w:r>
        <w:rPr>
          <w:sz w:val="22"/>
          <w:szCs w:val="22"/>
        </w:rPr>
        <w:t>-16</w:t>
      </w:r>
      <w:r w:rsidRPr="006E7929">
        <w:rPr>
          <w:sz w:val="22"/>
          <w:szCs w:val="22"/>
        </w:rPr>
        <w:t xml:space="preserve">. </w:t>
      </w:r>
      <w:r>
        <w:rPr>
          <w:sz w:val="22"/>
          <w:szCs w:val="22"/>
        </w:rPr>
        <w:t>v</w:t>
      </w:r>
      <w:r w:rsidRPr="006E7929">
        <w:rPr>
          <w:sz w:val="22"/>
          <w:szCs w:val="22"/>
        </w:rPr>
        <w:t>ivo</w:t>
      </w:r>
      <w:r>
        <w:rPr>
          <w:sz w:val="22"/>
          <w:szCs w:val="22"/>
        </w:rPr>
        <w:t>.</w:t>
      </w:r>
      <w:r w:rsidRPr="00FB235A">
        <w:rPr>
          <w:sz w:val="22"/>
          <w:szCs w:val="22"/>
          <w:lang w:eastAsia="ko-KR"/>
        </w:rPr>
        <w:t xml:space="preserve"> </w:t>
      </w:r>
    </w:p>
    <w:p w14:paraId="1139D354" w14:textId="4EA2DBB8" w:rsidR="00716D52" w:rsidRDefault="00716D52" w:rsidP="00A51FB5">
      <w:pPr>
        <w:pStyle w:val="EX"/>
        <w:snapToGrid w:val="0"/>
        <w:spacing w:after="120"/>
        <w:ind w:left="0" w:firstLine="0"/>
        <w:jc w:val="both"/>
        <w:rPr>
          <w:sz w:val="22"/>
          <w:szCs w:val="22"/>
        </w:rPr>
      </w:pPr>
    </w:p>
    <w:p w14:paraId="5480CCCD" w14:textId="77777777" w:rsidR="001143BD" w:rsidRDefault="001143BD" w:rsidP="001143BD">
      <w:pPr>
        <w:pStyle w:val="1"/>
        <w:tabs>
          <w:tab w:val="left" w:pos="432"/>
        </w:tabs>
        <w:spacing w:after="120"/>
        <w:ind w:left="0" w:firstLine="0"/>
      </w:pPr>
      <w:r>
        <w:t>Annex A</w:t>
      </w:r>
    </w:p>
    <w:p w14:paraId="250EFCF7" w14:textId="750D7FCC" w:rsidR="008B4556" w:rsidRPr="00027209" w:rsidRDefault="008B4556" w:rsidP="008B4556">
      <w:pPr>
        <w:pStyle w:val="2"/>
        <w:rPr>
          <w:sz w:val="22"/>
          <w:lang w:val="en-US"/>
        </w:rPr>
      </w:pPr>
      <w:r w:rsidRPr="00027209">
        <w:rPr>
          <w:sz w:val="22"/>
          <w:lang w:val="en-US"/>
        </w:rPr>
        <w:t xml:space="preserve">Text proposal for Rel-16 TS 38.321 </w:t>
      </w:r>
      <w:proofErr w:type="spellStart"/>
      <w:r w:rsidRPr="00027209">
        <w:rPr>
          <w:sz w:val="22"/>
          <w:lang w:val="en-US"/>
        </w:rPr>
        <w:t>ver</w:t>
      </w:r>
      <w:proofErr w:type="spellEnd"/>
      <w:r w:rsidRPr="00027209">
        <w:rPr>
          <w:sz w:val="22"/>
          <w:lang w:val="en-US"/>
        </w:rPr>
        <w:t xml:space="preserve"> 16.</w:t>
      </w:r>
      <w:r w:rsidR="005841FC" w:rsidRPr="00027209">
        <w:rPr>
          <w:sz w:val="22"/>
          <w:lang w:val="en-US"/>
        </w:rPr>
        <w:t>3</w:t>
      </w:r>
      <w:r w:rsidRPr="00027209">
        <w:rPr>
          <w:sz w:val="22"/>
          <w:lang w:val="en-US"/>
        </w:rPr>
        <w:t>.0:</w:t>
      </w:r>
    </w:p>
    <w:p w14:paraId="5B55A00C" w14:textId="77777777" w:rsidR="008B4556" w:rsidRPr="00FC0971" w:rsidRDefault="008B4556" w:rsidP="008B4556">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2B7AD7AE" w14:textId="77777777" w:rsidR="00941098" w:rsidRPr="000F3B30" w:rsidRDefault="00941098" w:rsidP="00941098">
      <w:pPr>
        <w:pStyle w:val="5"/>
        <w:snapToGrid w:val="0"/>
        <w:rPr>
          <w:lang w:eastAsia="ko-KR"/>
        </w:rPr>
      </w:pPr>
      <w:bookmarkStart w:id="9" w:name="_Toc29239842"/>
      <w:bookmarkStart w:id="10" w:name="_Toc37296201"/>
      <w:bookmarkStart w:id="11" w:name="_Toc46490327"/>
      <w:bookmarkStart w:id="12" w:name="_Toc52752022"/>
      <w:bookmarkStart w:id="13" w:name="_Toc52796484"/>
      <w:r w:rsidRPr="000F3B30">
        <w:rPr>
          <w:lang w:eastAsia="ko-KR"/>
        </w:rPr>
        <w:t>5.4.3.1.3</w:t>
      </w:r>
      <w:r w:rsidRPr="000F3B30">
        <w:rPr>
          <w:lang w:eastAsia="ko-KR"/>
        </w:rPr>
        <w:tab/>
        <w:t>Allocation of resources</w:t>
      </w:r>
      <w:bookmarkEnd w:id="9"/>
      <w:bookmarkEnd w:id="10"/>
      <w:bookmarkEnd w:id="11"/>
      <w:bookmarkEnd w:id="12"/>
      <w:bookmarkEnd w:id="13"/>
    </w:p>
    <w:p w14:paraId="437C0DF2" w14:textId="77777777" w:rsidR="007C590C" w:rsidRPr="003C0705" w:rsidRDefault="007C590C" w:rsidP="007C590C">
      <w:pPr>
        <w:rPr>
          <w:lang w:eastAsia="ko-KR"/>
        </w:rPr>
      </w:pPr>
      <w:r w:rsidRPr="003C0705">
        <w:rPr>
          <w:lang w:eastAsia="ko-KR"/>
        </w:rPr>
        <w:t xml:space="preserve">Before the successful completion of the </w:t>
      </w:r>
      <w:proofErr w:type="gramStart"/>
      <w:r w:rsidRPr="003C0705">
        <w:rPr>
          <w:lang w:eastAsia="ko-KR"/>
        </w:rPr>
        <w:t>Random Access</w:t>
      </w:r>
      <w:proofErr w:type="gramEnd"/>
      <w:r w:rsidRPr="003C0705">
        <w:rPr>
          <w:lang w:eastAsia="ko-KR"/>
        </w:rPr>
        <w:t xml:space="preserve"> procedure initiated for DAPS handover, the target MAC entity shall not select the logical channel(s) corresponding to non-DAPS </w:t>
      </w:r>
      <w:proofErr w:type="spellStart"/>
      <w:r w:rsidRPr="003C0705">
        <w:rPr>
          <w:lang w:eastAsia="ko-KR"/>
        </w:rPr>
        <w:t>DRB</w:t>
      </w:r>
      <w:proofErr w:type="spellEnd"/>
      <w:r w:rsidRPr="003C0705">
        <w:rPr>
          <w:lang w:eastAsia="ko-KR"/>
        </w:rPr>
        <w:t xml:space="preserve">(s) for the uplink grant received in a Random Access Response or the uplink grant for the transmission of the </w:t>
      </w:r>
      <w:proofErr w:type="spellStart"/>
      <w:r w:rsidRPr="003C0705">
        <w:rPr>
          <w:lang w:eastAsia="ko-KR"/>
        </w:rPr>
        <w:t>MSGA</w:t>
      </w:r>
      <w:proofErr w:type="spellEnd"/>
      <w:r w:rsidRPr="003C0705">
        <w:rPr>
          <w:lang w:eastAsia="ko-KR"/>
        </w:rPr>
        <w:t xml:space="preserve"> payload.</w:t>
      </w:r>
    </w:p>
    <w:p w14:paraId="092FC6A6" w14:textId="77777777" w:rsidR="007C590C" w:rsidRPr="003C0705" w:rsidRDefault="007C590C" w:rsidP="007C590C">
      <w:pPr>
        <w:rPr>
          <w:lang w:eastAsia="ko-KR"/>
        </w:rPr>
      </w:pPr>
      <w:r w:rsidRPr="003C0705">
        <w:rPr>
          <w:lang w:eastAsia="ko-KR"/>
        </w:rPr>
        <w:t>The MAC entity shall, when a new transmission is performed:</w:t>
      </w:r>
    </w:p>
    <w:p w14:paraId="08E47798" w14:textId="77777777" w:rsidR="007C590C" w:rsidRPr="003C0705" w:rsidRDefault="007C590C" w:rsidP="007C590C">
      <w:pPr>
        <w:pStyle w:val="B1"/>
        <w:rPr>
          <w:lang w:eastAsia="ko-KR"/>
        </w:rPr>
      </w:pPr>
      <w:r w:rsidRPr="003C0705">
        <w:rPr>
          <w:lang w:eastAsia="ko-KR"/>
        </w:rPr>
        <w:t>1&gt;</w:t>
      </w:r>
      <w:r w:rsidRPr="003C0705">
        <w:rPr>
          <w:lang w:eastAsia="ko-KR"/>
        </w:rPr>
        <w:tab/>
        <w:t>allocate resources to the logical channels as follows:</w:t>
      </w:r>
    </w:p>
    <w:p w14:paraId="3FCCB8EB" w14:textId="77777777" w:rsidR="007C590C" w:rsidRPr="003C0705" w:rsidRDefault="007C590C" w:rsidP="007C590C">
      <w:pPr>
        <w:pStyle w:val="B2"/>
        <w:rPr>
          <w:noProof/>
        </w:rPr>
      </w:pPr>
      <w:r w:rsidRPr="003C0705">
        <w:rPr>
          <w:noProof/>
          <w:lang w:eastAsia="ko-KR"/>
        </w:rPr>
        <w:t>2&gt;</w:t>
      </w:r>
      <w:r w:rsidRPr="003C0705">
        <w:rPr>
          <w:noProof/>
        </w:rPr>
        <w:tab/>
        <w:t xml:space="preserve">logical channels selected in </w:t>
      </w:r>
      <w:r w:rsidRPr="003C0705">
        <w:rPr>
          <w:noProof/>
          <w:lang w:eastAsia="ko-KR"/>
        </w:rPr>
        <w:t>clause</w:t>
      </w:r>
      <w:r w:rsidRPr="003C0705">
        <w:rPr>
          <w:noProof/>
        </w:rPr>
        <w:t xml:space="preserve"> 5.4.3.1.2</w:t>
      </w:r>
      <w:r w:rsidRPr="003C0705">
        <w:rPr>
          <w:noProof/>
          <w:lang w:eastAsia="ko-KR"/>
        </w:rPr>
        <w:t xml:space="preserve"> for the UL grant </w:t>
      </w:r>
      <w:r w:rsidRPr="003C0705">
        <w:rPr>
          <w:noProof/>
        </w:rPr>
        <w:t xml:space="preserve">with </w:t>
      </w:r>
      <w:r w:rsidRPr="003C0705">
        <w:rPr>
          <w:i/>
          <w:noProof/>
        </w:rPr>
        <w:t>Bj</w:t>
      </w:r>
      <w:r w:rsidRPr="003C0705">
        <w:rPr>
          <w:noProof/>
        </w:rPr>
        <w:t xml:space="preserve"> &gt; 0 are allocated resources in a decreasing priority order. If the PBR of a logical channel is set to </w:t>
      </w:r>
      <w:r w:rsidRPr="003C0705">
        <w:rPr>
          <w:i/>
          <w:noProof/>
        </w:rPr>
        <w:t>infinity</w:t>
      </w:r>
      <w:r w:rsidRPr="003C0705">
        <w:rPr>
          <w:noProof/>
        </w:rPr>
        <w:t>, the MAC entity shall allocate resources for all the data that is available for transmission on the logical channel before meeting the PBR of the lower priority logical channel(s);</w:t>
      </w:r>
    </w:p>
    <w:p w14:paraId="2BDED9C7" w14:textId="77777777" w:rsidR="007C590C" w:rsidRPr="003C0705" w:rsidRDefault="007C590C" w:rsidP="007C590C">
      <w:pPr>
        <w:pStyle w:val="B2"/>
        <w:rPr>
          <w:noProof/>
        </w:rPr>
      </w:pPr>
      <w:r w:rsidRPr="003C0705">
        <w:rPr>
          <w:noProof/>
          <w:lang w:eastAsia="ko-KR"/>
        </w:rPr>
        <w:t>2&gt;</w:t>
      </w:r>
      <w:r w:rsidRPr="003C0705">
        <w:rPr>
          <w:noProof/>
        </w:rPr>
        <w:tab/>
        <w:t xml:space="preserve">decrement </w:t>
      </w:r>
      <w:r w:rsidRPr="003C0705">
        <w:rPr>
          <w:i/>
          <w:noProof/>
        </w:rPr>
        <w:t>Bj</w:t>
      </w:r>
      <w:r w:rsidRPr="003C0705">
        <w:rPr>
          <w:noProof/>
        </w:rPr>
        <w:t xml:space="preserve"> by the total size of MAC SDUs served to logical channel </w:t>
      </w:r>
      <w:r w:rsidRPr="003C0705">
        <w:rPr>
          <w:i/>
        </w:rPr>
        <w:t>j</w:t>
      </w:r>
      <w:r w:rsidRPr="003C0705">
        <w:rPr>
          <w:noProof/>
        </w:rPr>
        <w:t xml:space="preserve"> </w:t>
      </w:r>
      <w:r w:rsidRPr="003C0705">
        <w:rPr>
          <w:noProof/>
          <w:lang w:eastAsia="ko-KR"/>
        </w:rPr>
        <w:t>above</w:t>
      </w:r>
      <w:r w:rsidRPr="003C0705">
        <w:rPr>
          <w:noProof/>
        </w:rPr>
        <w:t>;</w:t>
      </w:r>
    </w:p>
    <w:p w14:paraId="1F5568EF" w14:textId="77777777" w:rsidR="007C590C" w:rsidRPr="003C0705" w:rsidRDefault="007C590C" w:rsidP="007C590C">
      <w:pPr>
        <w:pStyle w:val="B2"/>
        <w:rPr>
          <w:noProof/>
        </w:rPr>
      </w:pPr>
      <w:r w:rsidRPr="003C0705">
        <w:rPr>
          <w:noProof/>
          <w:lang w:eastAsia="ko-KR"/>
        </w:rPr>
        <w:t>2&gt;</w:t>
      </w:r>
      <w:r w:rsidRPr="003C0705">
        <w:rPr>
          <w:noProof/>
        </w:rPr>
        <w:tab/>
        <w:t xml:space="preserve">if any resources remain, all the logical channels selected in clause 5.4.3.1.2 are served in a strict decreasing priority order (regardless of the value of </w:t>
      </w:r>
      <w:r w:rsidRPr="003C0705">
        <w:rPr>
          <w:i/>
          <w:noProof/>
        </w:rPr>
        <w:t>Bj</w:t>
      </w:r>
      <w:r w:rsidRPr="003C0705">
        <w:rPr>
          <w:noProof/>
        </w:rPr>
        <w:t>) until either the data for that logical channel or the UL grant is exhausted, whichever comes first. Logical channels configured with equal priority should be served equally.</w:t>
      </w:r>
    </w:p>
    <w:p w14:paraId="2AA750CC" w14:textId="77777777" w:rsidR="007C590C" w:rsidRPr="003C0705" w:rsidRDefault="007C590C" w:rsidP="007C590C">
      <w:pPr>
        <w:pStyle w:val="NO"/>
        <w:rPr>
          <w:lang w:eastAsia="ko-KR"/>
        </w:rPr>
      </w:pPr>
      <w:r w:rsidRPr="003C0705">
        <w:rPr>
          <w:lang w:eastAsia="ko-KR"/>
        </w:rPr>
        <w:t>NOTE 1:</w:t>
      </w:r>
      <w:r w:rsidRPr="003C0705">
        <w:rPr>
          <w:lang w:eastAsia="ko-KR"/>
        </w:rPr>
        <w:tab/>
        <w:t xml:space="preserve">The value of </w:t>
      </w:r>
      <w:proofErr w:type="spellStart"/>
      <w:r w:rsidRPr="003C0705">
        <w:rPr>
          <w:i/>
          <w:lang w:eastAsia="ko-KR"/>
        </w:rPr>
        <w:t>Bj</w:t>
      </w:r>
      <w:proofErr w:type="spellEnd"/>
      <w:r w:rsidRPr="003C0705">
        <w:t xml:space="preserve"> </w:t>
      </w:r>
      <w:r w:rsidRPr="003C0705">
        <w:rPr>
          <w:lang w:eastAsia="ko-KR"/>
        </w:rPr>
        <w:t>can be negative.</w:t>
      </w:r>
    </w:p>
    <w:p w14:paraId="6FD36FE2" w14:textId="77777777" w:rsidR="007C590C" w:rsidRPr="003C0705" w:rsidRDefault="007C590C" w:rsidP="007C590C">
      <w:pPr>
        <w:rPr>
          <w:lang w:eastAsia="ko-KR"/>
        </w:rPr>
      </w:pPr>
      <w:r w:rsidRPr="003C0705">
        <w:rPr>
          <w:lang w:eastAsia="ko-KR"/>
        </w:rPr>
        <w:t xml:space="preserve">If the MAC entity is requested to simultaneously transmit multiple MAC </w:t>
      </w:r>
      <w:proofErr w:type="spellStart"/>
      <w:r w:rsidRPr="003C0705">
        <w:rPr>
          <w:lang w:eastAsia="ko-KR"/>
        </w:rPr>
        <w:t>PDUs</w:t>
      </w:r>
      <w:proofErr w:type="spellEnd"/>
      <w:r w:rsidRPr="003C0705">
        <w:rPr>
          <w:lang w:eastAsia="ko-KR"/>
        </w:rPr>
        <w:t xml:space="preserve">, or if the MAC entity receives the multiple UL grants within one or more coinciding </w:t>
      </w:r>
      <w:proofErr w:type="spellStart"/>
      <w:r w:rsidRPr="003C0705">
        <w:rPr>
          <w:lang w:eastAsia="ko-KR"/>
        </w:rPr>
        <w:t>PDCCH</w:t>
      </w:r>
      <w:proofErr w:type="spellEnd"/>
      <w:r w:rsidRPr="003C0705">
        <w:rPr>
          <w:lang w:eastAsia="ko-KR"/>
        </w:rPr>
        <w:t xml:space="preserve"> occasions (i.e. on different Serving Cells), it is up to UE implementation in which order the grants are processed.</w:t>
      </w:r>
    </w:p>
    <w:p w14:paraId="1D781FC6" w14:textId="77777777" w:rsidR="007C590C" w:rsidRPr="003C0705" w:rsidRDefault="007C590C" w:rsidP="007C590C">
      <w:pPr>
        <w:rPr>
          <w:lang w:eastAsia="ko-KR"/>
        </w:rPr>
      </w:pPr>
      <w:r w:rsidRPr="003C0705">
        <w:rPr>
          <w:lang w:eastAsia="ko-KR"/>
        </w:rPr>
        <w:t>The UE shall also follow the rules below during the scheduling procedures above:</w:t>
      </w:r>
    </w:p>
    <w:p w14:paraId="2467AD59" w14:textId="77777777" w:rsidR="007C590C" w:rsidRPr="003C0705" w:rsidRDefault="007C590C" w:rsidP="007C590C">
      <w:pPr>
        <w:pStyle w:val="B1"/>
        <w:rPr>
          <w:lang w:eastAsia="ko-KR"/>
        </w:rPr>
      </w:pPr>
      <w:r w:rsidRPr="003C0705">
        <w:rPr>
          <w:lang w:eastAsia="ko-KR"/>
        </w:rPr>
        <w:t>-</w:t>
      </w:r>
      <w:r w:rsidRPr="003C0705">
        <w:rPr>
          <w:lang w:eastAsia="ko-KR"/>
        </w:rPr>
        <w:tab/>
        <w:t xml:space="preserve">the UE should not segment an </w:t>
      </w:r>
      <w:proofErr w:type="spellStart"/>
      <w:r w:rsidRPr="003C0705">
        <w:rPr>
          <w:lang w:eastAsia="ko-KR"/>
        </w:rPr>
        <w:t>RLC</w:t>
      </w:r>
      <w:proofErr w:type="spellEnd"/>
      <w:r w:rsidRPr="003C0705">
        <w:rPr>
          <w:lang w:eastAsia="ko-KR"/>
        </w:rPr>
        <w:t xml:space="preserve"> </w:t>
      </w:r>
      <w:proofErr w:type="spellStart"/>
      <w:r w:rsidRPr="003C0705">
        <w:rPr>
          <w:lang w:eastAsia="ko-KR"/>
        </w:rPr>
        <w:t>SDU</w:t>
      </w:r>
      <w:proofErr w:type="spellEnd"/>
      <w:r w:rsidRPr="003C0705">
        <w:rPr>
          <w:lang w:eastAsia="ko-KR"/>
        </w:rPr>
        <w:t xml:space="preserve"> (or partially transmitted </w:t>
      </w:r>
      <w:proofErr w:type="spellStart"/>
      <w:r w:rsidRPr="003C0705">
        <w:rPr>
          <w:lang w:eastAsia="ko-KR"/>
        </w:rPr>
        <w:t>SDU</w:t>
      </w:r>
      <w:proofErr w:type="spellEnd"/>
      <w:r w:rsidRPr="003C0705">
        <w:rPr>
          <w:lang w:eastAsia="ko-KR"/>
        </w:rPr>
        <w:t xml:space="preserve"> or retransmitted </w:t>
      </w:r>
      <w:proofErr w:type="spellStart"/>
      <w:r w:rsidRPr="003C0705">
        <w:rPr>
          <w:lang w:eastAsia="ko-KR"/>
        </w:rPr>
        <w:t>RLC</w:t>
      </w:r>
      <w:proofErr w:type="spellEnd"/>
      <w:r w:rsidRPr="003C0705">
        <w:rPr>
          <w:lang w:eastAsia="ko-KR"/>
        </w:rPr>
        <w:t xml:space="preserve"> </w:t>
      </w:r>
      <w:proofErr w:type="spellStart"/>
      <w:r w:rsidRPr="003C0705">
        <w:rPr>
          <w:lang w:eastAsia="ko-KR"/>
        </w:rPr>
        <w:t>PDU</w:t>
      </w:r>
      <w:proofErr w:type="spellEnd"/>
      <w:r w:rsidRPr="003C0705">
        <w:rPr>
          <w:lang w:eastAsia="ko-KR"/>
        </w:rPr>
        <w:t xml:space="preserve">) if the whole </w:t>
      </w:r>
      <w:proofErr w:type="spellStart"/>
      <w:r w:rsidRPr="003C0705">
        <w:rPr>
          <w:lang w:eastAsia="ko-KR"/>
        </w:rPr>
        <w:t>SDU</w:t>
      </w:r>
      <w:proofErr w:type="spellEnd"/>
      <w:r w:rsidRPr="003C0705">
        <w:rPr>
          <w:lang w:eastAsia="ko-KR"/>
        </w:rPr>
        <w:t xml:space="preserve"> (or partially transmitted </w:t>
      </w:r>
      <w:proofErr w:type="spellStart"/>
      <w:r w:rsidRPr="003C0705">
        <w:rPr>
          <w:lang w:eastAsia="ko-KR"/>
        </w:rPr>
        <w:t>SDU</w:t>
      </w:r>
      <w:proofErr w:type="spellEnd"/>
      <w:r w:rsidRPr="003C0705">
        <w:rPr>
          <w:lang w:eastAsia="ko-KR"/>
        </w:rPr>
        <w:t xml:space="preserve"> or retransmitted </w:t>
      </w:r>
      <w:proofErr w:type="spellStart"/>
      <w:r w:rsidRPr="003C0705">
        <w:rPr>
          <w:lang w:eastAsia="ko-KR"/>
        </w:rPr>
        <w:t>RLC</w:t>
      </w:r>
      <w:proofErr w:type="spellEnd"/>
      <w:r w:rsidRPr="003C0705">
        <w:rPr>
          <w:lang w:eastAsia="ko-KR"/>
        </w:rPr>
        <w:t xml:space="preserve"> </w:t>
      </w:r>
      <w:proofErr w:type="spellStart"/>
      <w:r w:rsidRPr="003C0705">
        <w:rPr>
          <w:lang w:eastAsia="ko-KR"/>
        </w:rPr>
        <w:t>PDU</w:t>
      </w:r>
      <w:proofErr w:type="spellEnd"/>
      <w:r w:rsidRPr="003C0705">
        <w:rPr>
          <w:lang w:eastAsia="ko-KR"/>
        </w:rPr>
        <w:t>) fits into the remaining resources of the associated MAC entity;</w:t>
      </w:r>
    </w:p>
    <w:p w14:paraId="3871EE93" w14:textId="77777777" w:rsidR="007C590C" w:rsidRPr="003C0705" w:rsidRDefault="007C590C" w:rsidP="007C590C">
      <w:pPr>
        <w:pStyle w:val="B1"/>
        <w:rPr>
          <w:lang w:eastAsia="ko-KR"/>
        </w:rPr>
      </w:pPr>
      <w:r w:rsidRPr="003C0705">
        <w:rPr>
          <w:lang w:eastAsia="ko-KR"/>
        </w:rPr>
        <w:t>-</w:t>
      </w:r>
      <w:r w:rsidRPr="003C0705">
        <w:rPr>
          <w:lang w:eastAsia="ko-KR"/>
        </w:rPr>
        <w:tab/>
        <w:t xml:space="preserve">if the UE segments an </w:t>
      </w:r>
      <w:proofErr w:type="spellStart"/>
      <w:r w:rsidRPr="003C0705">
        <w:rPr>
          <w:lang w:eastAsia="ko-KR"/>
        </w:rPr>
        <w:t>RLC</w:t>
      </w:r>
      <w:proofErr w:type="spellEnd"/>
      <w:r w:rsidRPr="003C0705">
        <w:rPr>
          <w:lang w:eastAsia="ko-KR"/>
        </w:rPr>
        <w:t xml:space="preserve"> </w:t>
      </w:r>
      <w:proofErr w:type="spellStart"/>
      <w:r w:rsidRPr="003C0705">
        <w:rPr>
          <w:lang w:eastAsia="ko-KR"/>
        </w:rPr>
        <w:t>SDU</w:t>
      </w:r>
      <w:proofErr w:type="spellEnd"/>
      <w:r w:rsidRPr="003C0705">
        <w:rPr>
          <w:lang w:eastAsia="ko-KR"/>
        </w:rPr>
        <w:t xml:space="preserve"> from the logical channel, it shall maximize the size of the segment to fill the grant of the associated MAC entity as much as possible;</w:t>
      </w:r>
    </w:p>
    <w:p w14:paraId="05DA3C92" w14:textId="77777777" w:rsidR="007C590C" w:rsidRPr="003C0705" w:rsidRDefault="007C590C" w:rsidP="007C590C">
      <w:pPr>
        <w:pStyle w:val="B1"/>
        <w:rPr>
          <w:lang w:eastAsia="ko-KR"/>
        </w:rPr>
      </w:pPr>
      <w:r w:rsidRPr="003C0705">
        <w:rPr>
          <w:lang w:eastAsia="ko-KR"/>
        </w:rPr>
        <w:lastRenderedPageBreak/>
        <w:t>-</w:t>
      </w:r>
      <w:r w:rsidRPr="003C0705">
        <w:rPr>
          <w:lang w:eastAsia="ko-KR"/>
        </w:rPr>
        <w:tab/>
        <w:t>the UE should maximise the transmission of data;</w:t>
      </w:r>
    </w:p>
    <w:p w14:paraId="325EC685" w14:textId="29ABB7A3" w:rsidR="00E0007F" w:rsidRDefault="007C590C" w:rsidP="004F1E96">
      <w:pPr>
        <w:pStyle w:val="B1"/>
        <w:rPr>
          <w:lang w:eastAsia="ko-KR"/>
        </w:rPr>
      </w:pPr>
      <w:r w:rsidRPr="003C0705">
        <w:rPr>
          <w:lang w:eastAsia="ko-KR"/>
        </w:rPr>
        <w:t>-</w:t>
      </w:r>
      <w:r w:rsidRPr="003C0705">
        <w:rPr>
          <w:lang w:eastAsia="ko-KR"/>
        </w:rPr>
        <w:tab/>
        <w:t xml:space="preserve">if the MAC entity is given a UL grant size that is equal to or larger than 8 bytes while having data available and allowed (according to clause 5.4.3.1) for transmission, the MAC entity shall not transmit only padding </w:t>
      </w:r>
      <w:proofErr w:type="spellStart"/>
      <w:r w:rsidRPr="003C0705">
        <w:rPr>
          <w:lang w:eastAsia="ko-KR"/>
        </w:rPr>
        <w:t>BSR</w:t>
      </w:r>
      <w:proofErr w:type="spellEnd"/>
      <w:r w:rsidRPr="003C0705">
        <w:rPr>
          <w:lang w:eastAsia="ko-KR"/>
        </w:rPr>
        <w:t xml:space="preserve"> and/or padding.</w:t>
      </w:r>
    </w:p>
    <w:p w14:paraId="54F7C64D" w14:textId="7661D210" w:rsidR="0097058B" w:rsidRDefault="0097058B" w:rsidP="0097058B">
      <w:pPr>
        <w:rPr>
          <w:ins w:id="14" w:author="vivo (Stephen)" w:date="2021-01-13T00:06:00Z"/>
          <w:lang w:eastAsia="ko-KR"/>
        </w:rPr>
      </w:pPr>
      <w:r w:rsidRPr="003C0705">
        <w:rPr>
          <w:lang w:eastAsia="ko-KR"/>
        </w:rPr>
        <w:t>The MAC entity shall</w:t>
      </w:r>
      <w:del w:id="15" w:author="vivo (Stephen)" w:date="2021-01-13T00:06:00Z">
        <w:r w:rsidRPr="003C0705" w:rsidDel="00046251">
          <w:rPr>
            <w:lang w:eastAsia="ko-KR"/>
          </w:rPr>
          <w:delText xml:space="preserve"> not generate a MAC PDU for the HARQ entity if the following conditions are satisfied</w:delText>
        </w:r>
      </w:del>
      <w:r w:rsidRPr="003C0705">
        <w:rPr>
          <w:lang w:eastAsia="ko-KR"/>
        </w:rPr>
        <w:t>:</w:t>
      </w:r>
    </w:p>
    <w:p w14:paraId="0F2057F8" w14:textId="0F97868E" w:rsidR="007D6F99" w:rsidRDefault="00E0007F" w:rsidP="00E0007F">
      <w:pPr>
        <w:pStyle w:val="B1"/>
        <w:rPr>
          <w:ins w:id="16" w:author="vivo (Stephen)" w:date="2021-01-13T00:06:00Z"/>
          <w:lang w:eastAsia="ko-KR"/>
        </w:rPr>
      </w:pPr>
      <w:ins w:id="17" w:author="vivo (Stephen)" w:date="2021-01-13T00:31:00Z">
        <w:r w:rsidRPr="003C0705">
          <w:rPr>
            <w:noProof/>
            <w:lang w:eastAsia="ko-KR"/>
          </w:rPr>
          <w:t>1&gt;</w:t>
        </w:r>
        <w:r w:rsidRPr="003C0705">
          <w:rPr>
            <w:noProof/>
            <w:lang w:eastAsia="ko-KR"/>
          </w:rPr>
          <w:tab/>
        </w:r>
      </w:ins>
      <w:ins w:id="18" w:author="vivo (Stephen)" w:date="2021-01-13T00:06:00Z">
        <w:r w:rsidR="007D6F99">
          <w:rPr>
            <w:lang w:eastAsia="ko-KR"/>
          </w:rPr>
          <w:t xml:space="preserve">if </w:t>
        </w:r>
        <w:r w:rsidR="007D6F99" w:rsidRPr="000F3B30">
          <w:rPr>
            <w:lang w:eastAsia="ko-KR"/>
          </w:rPr>
          <w:t xml:space="preserve">the MAC entity is configured with </w:t>
        </w:r>
        <w:proofErr w:type="spellStart"/>
        <w:r w:rsidR="007D6F99" w:rsidRPr="002E6838">
          <w:rPr>
            <w:i/>
            <w:lang w:eastAsia="ko-KR"/>
          </w:rPr>
          <w:t>skipUplinkTxD</w:t>
        </w:r>
      </w:ins>
      <w:ins w:id="19" w:author="vivo (Stephen)" w:date="2021-01-13T22:43:00Z">
        <w:r w:rsidR="005F66B4">
          <w:rPr>
            <w:i/>
            <w:lang w:eastAsia="ko-KR"/>
          </w:rPr>
          <w:t>ynamic</w:t>
        </w:r>
      </w:ins>
      <w:ins w:id="20" w:author="vivo (Stephen)" w:date="2021-01-13T00:06:00Z">
        <w:r w:rsidR="007D6F99" w:rsidRPr="002E6838">
          <w:rPr>
            <w:i/>
            <w:lang w:eastAsia="ko-KR"/>
          </w:rPr>
          <w:t>G</w:t>
        </w:r>
      </w:ins>
      <w:ins w:id="21" w:author="vivo (Stephen)" w:date="2021-01-13T22:43:00Z">
        <w:r w:rsidR="005F66B4">
          <w:rPr>
            <w:i/>
            <w:lang w:eastAsia="ko-KR"/>
          </w:rPr>
          <w:t>rant</w:t>
        </w:r>
      </w:ins>
      <w:proofErr w:type="spellEnd"/>
      <w:ins w:id="22" w:author="vivo (Stephen)" w:date="2021-01-13T00:06:00Z">
        <w:r w:rsidR="007D6F99">
          <w:rPr>
            <w:rFonts w:asciiTheme="minorEastAsia" w:eastAsiaTheme="minorEastAsia" w:hAnsiTheme="minorEastAsia"/>
            <w:i/>
            <w:lang w:eastAsia="zh-CN"/>
          </w:rPr>
          <w:t xml:space="preserve"> </w:t>
        </w:r>
        <w:r w:rsidR="007D6F99" w:rsidRPr="000F3B30">
          <w:rPr>
            <w:lang w:eastAsia="ko-KR"/>
          </w:rPr>
          <w:t xml:space="preserve">with value </w:t>
        </w:r>
        <w:r w:rsidR="007D6F99" w:rsidRPr="000F3B30">
          <w:rPr>
            <w:i/>
            <w:lang w:eastAsia="ko-KR"/>
          </w:rPr>
          <w:t>true</w:t>
        </w:r>
        <w:r w:rsidR="007D6F99" w:rsidRPr="000F3B30">
          <w:rPr>
            <w:lang w:eastAsia="ko-KR"/>
          </w:rPr>
          <w:t xml:space="preserve"> </w:t>
        </w:r>
        <w:r w:rsidR="007D6F99">
          <w:rPr>
            <w:lang w:eastAsia="ko-KR"/>
          </w:rPr>
          <w:t>and</w:t>
        </w:r>
        <w:r w:rsidR="007D6F99" w:rsidRPr="000F3B30">
          <w:rPr>
            <w:lang w:eastAsia="ko-KR"/>
          </w:rPr>
          <w:t xml:space="preserve"> the grant indicated to the </w:t>
        </w:r>
        <w:proofErr w:type="spellStart"/>
        <w:r w:rsidR="007D6F99" w:rsidRPr="000F3B30">
          <w:rPr>
            <w:lang w:eastAsia="ko-KR"/>
          </w:rPr>
          <w:t>HARQ</w:t>
        </w:r>
        <w:proofErr w:type="spellEnd"/>
        <w:r w:rsidR="007D6F99" w:rsidRPr="000F3B30">
          <w:rPr>
            <w:lang w:eastAsia="ko-KR"/>
          </w:rPr>
          <w:t xml:space="preserve"> entity was addressed to a C-</w:t>
        </w:r>
        <w:proofErr w:type="spellStart"/>
        <w:r w:rsidR="007D6F99" w:rsidRPr="000F3B30">
          <w:rPr>
            <w:lang w:eastAsia="ko-KR"/>
          </w:rPr>
          <w:t>RNTI</w:t>
        </w:r>
        <w:proofErr w:type="spellEnd"/>
        <w:r w:rsidR="007D6F99" w:rsidRPr="000F3B30">
          <w:rPr>
            <w:lang w:eastAsia="ko-KR"/>
          </w:rPr>
          <w:t>, or</w:t>
        </w:r>
        <w:r w:rsidR="007D6F99">
          <w:rPr>
            <w:lang w:eastAsia="ko-KR"/>
          </w:rPr>
          <w:t xml:space="preserve"> </w:t>
        </w:r>
        <w:r w:rsidR="007D6F99" w:rsidRPr="000F3B30">
          <w:rPr>
            <w:lang w:eastAsia="ko-KR"/>
          </w:rPr>
          <w:t xml:space="preserve">the MAC entity is configured with </w:t>
        </w:r>
        <w:proofErr w:type="spellStart"/>
        <w:r w:rsidR="007D6F99" w:rsidRPr="002E6838">
          <w:rPr>
            <w:i/>
            <w:lang w:eastAsia="ko-KR"/>
          </w:rPr>
          <w:t>skipUplinkTxC</w:t>
        </w:r>
      </w:ins>
      <w:ins w:id="23" w:author="vivo (Stephen)" w:date="2021-01-13T22:45:00Z">
        <w:r w:rsidR="005F66B4">
          <w:rPr>
            <w:i/>
            <w:lang w:eastAsia="ko-KR"/>
          </w:rPr>
          <w:t>onfigured</w:t>
        </w:r>
      </w:ins>
      <w:ins w:id="24" w:author="vivo (Stephen)" w:date="2021-01-13T00:06:00Z">
        <w:r w:rsidR="007D6F99" w:rsidRPr="002E6838">
          <w:rPr>
            <w:i/>
            <w:lang w:eastAsia="ko-KR"/>
          </w:rPr>
          <w:t>G</w:t>
        </w:r>
      </w:ins>
      <w:ins w:id="25" w:author="vivo (Stephen)" w:date="2021-01-13T22:45:00Z">
        <w:r w:rsidR="005F66B4">
          <w:rPr>
            <w:i/>
            <w:lang w:eastAsia="ko-KR"/>
          </w:rPr>
          <w:t>rant</w:t>
        </w:r>
      </w:ins>
      <w:proofErr w:type="spellEnd"/>
      <w:ins w:id="26" w:author="vivo (Stephen)" w:date="2021-01-13T00:06:00Z">
        <w:r w:rsidR="007D6F99">
          <w:rPr>
            <w:rFonts w:asciiTheme="minorEastAsia" w:eastAsiaTheme="minorEastAsia" w:hAnsiTheme="minorEastAsia"/>
            <w:i/>
            <w:lang w:eastAsia="zh-CN"/>
          </w:rPr>
          <w:t xml:space="preserve"> </w:t>
        </w:r>
        <w:r w:rsidR="007D6F99" w:rsidRPr="000F3B30">
          <w:rPr>
            <w:lang w:eastAsia="ko-KR"/>
          </w:rPr>
          <w:t xml:space="preserve">with value </w:t>
        </w:r>
        <w:r w:rsidR="007D6F99" w:rsidRPr="000F3B30">
          <w:rPr>
            <w:i/>
            <w:lang w:eastAsia="ko-KR"/>
          </w:rPr>
          <w:t>true</w:t>
        </w:r>
      </w:ins>
      <w:ins w:id="27" w:author="vivo (Stephen)" w:date="2021-01-13T11:10:00Z">
        <w:r w:rsidR="001B2897">
          <w:rPr>
            <w:lang w:eastAsia="ko-KR"/>
          </w:rPr>
          <w:t xml:space="preserve"> </w:t>
        </w:r>
      </w:ins>
      <w:ins w:id="28" w:author="vivo (Stephen)" w:date="2021-01-13T11:12:00Z">
        <w:r w:rsidR="00AC1C0E">
          <w:rPr>
            <w:lang w:eastAsia="ko-KR"/>
          </w:rPr>
          <w:t>and</w:t>
        </w:r>
      </w:ins>
      <w:ins w:id="29" w:author="vivo (Stephen)" w:date="2021-01-13T00:06:00Z">
        <w:r w:rsidR="007D6F99" w:rsidRPr="000F3B30">
          <w:rPr>
            <w:lang w:eastAsia="ko-KR"/>
          </w:rPr>
          <w:t xml:space="preserve"> the grant indicated to the </w:t>
        </w:r>
        <w:proofErr w:type="spellStart"/>
        <w:r w:rsidR="007D6F99" w:rsidRPr="000F3B30">
          <w:rPr>
            <w:lang w:eastAsia="ko-KR"/>
          </w:rPr>
          <w:t>HARQ</w:t>
        </w:r>
        <w:proofErr w:type="spellEnd"/>
        <w:r w:rsidR="007D6F99" w:rsidRPr="000F3B30">
          <w:rPr>
            <w:lang w:eastAsia="ko-KR"/>
          </w:rPr>
          <w:t xml:space="preserve"> entity is a configured uplink grant; and</w:t>
        </w:r>
        <w:r w:rsidR="007D6F99">
          <w:rPr>
            <w:lang w:eastAsia="ko-KR"/>
          </w:rPr>
          <w:t xml:space="preserve"> </w:t>
        </w:r>
      </w:ins>
    </w:p>
    <w:p w14:paraId="66DB7665" w14:textId="0F0FC63D" w:rsidR="007D6F99" w:rsidRPr="000F3B30" w:rsidRDefault="006C69B5" w:rsidP="006C69B5">
      <w:pPr>
        <w:pStyle w:val="B1"/>
        <w:rPr>
          <w:ins w:id="30" w:author="vivo (Stephen)" w:date="2021-01-13T00:06:00Z"/>
          <w:noProof/>
          <w:lang w:eastAsia="ko-KR"/>
        </w:rPr>
      </w:pPr>
      <w:ins w:id="31" w:author="vivo (Stephen)" w:date="2021-01-13T00:32:00Z">
        <w:r w:rsidRPr="003C0705">
          <w:rPr>
            <w:noProof/>
            <w:lang w:eastAsia="ko-KR"/>
          </w:rPr>
          <w:t>1&gt;</w:t>
        </w:r>
        <w:r w:rsidRPr="003C0705">
          <w:rPr>
            <w:noProof/>
            <w:lang w:eastAsia="ko-KR"/>
          </w:rPr>
          <w:tab/>
        </w:r>
      </w:ins>
      <w:ins w:id="32" w:author="vivo (Stephen)" w:date="2021-01-13T00:06:00Z">
        <w:r w:rsidR="007D6F99">
          <w:rPr>
            <w:noProof/>
            <w:lang w:eastAsia="ko-KR"/>
          </w:rPr>
          <w:t xml:space="preserve">if </w:t>
        </w:r>
        <w:r w:rsidR="007D6F99" w:rsidRPr="000F3B30">
          <w:rPr>
            <w:noProof/>
            <w:lang w:eastAsia="ko-KR"/>
          </w:rPr>
          <w:t>there is no aperiodic CSI requested for this PUSCH transmission as specified in TS 38.212 [9]; and</w:t>
        </w:r>
      </w:ins>
    </w:p>
    <w:p w14:paraId="0C59EE77" w14:textId="1E63B2BE" w:rsidR="007D6F99" w:rsidRPr="000F3B30" w:rsidRDefault="006C69B5" w:rsidP="0073782A">
      <w:pPr>
        <w:pStyle w:val="B1"/>
        <w:rPr>
          <w:ins w:id="33" w:author="vivo (Stephen)" w:date="2021-01-13T00:06:00Z"/>
          <w:lang w:eastAsia="ko-KR"/>
        </w:rPr>
      </w:pPr>
      <w:ins w:id="34" w:author="vivo (Stephen)" w:date="2021-01-13T00:32:00Z">
        <w:r w:rsidRPr="003C0705">
          <w:rPr>
            <w:noProof/>
            <w:lang w:eastAsia="ko-KR"/>
          </w:rPr>
          <w:t>1&gt;</w:t>
        </w:r>
        <w:r w:rsidRPr="003C0705">
          <w:rPr>
            <w:noProof/>
            <w:lang w:eastAsia="ko-KR"/>
          </w:rPr>
          <w:tab/>
        </w:r>
      </w:ins>
      <w:ins w:id="35" w:author="vivo (Stephen)" w:date="2021-01-13T00:06:00Z">
        <w:r w:rsidR="007D6F99">
          <w:rPr>
            <w:lang w:eastAsia="ko-KR"/>
          </w:rPr>
          <w:t xml:space="preserve">if </w:t>
        </w:r>
        <w:r w:rsidR="007D6F99" w:rsidRPr="000F3B30">
          <w:rPr>
            <w:lang w:eastAsia="ko-KR"/>
          </w:rPr>
          <w:t xml:space="preserve">the MAC </w:t>
        </w:r>
        <w:proofErr w:type="spellStart"/>
        <w:r w:rsidR="007D6F99" w:rsidRPr="000F3B30">
          <w:rPr>
            <w:lang w:eastAsia="ko-KR"/>
          </w:rPr>
          <w:t>PDU</w:t>
        </w:r>
        <w:proofErr w:type="spellEnd"/>
        <w:r w:rsidR="007D6F99" w:rsidRPr="000F3B30">
          <w:rPr>
            <w:lang w:eastAsia="ko-KR"/>
          </w:rPr>
          <w:t xml:space="preserve"> includes zero MAC </w:t>
        </w:r>
        <w:proofErr w:type="spellStart"/>
        <w:r w:rsidR="007D6F99" w:rsidRPr="000F3B30">
          <w:rPr>
            <w:lang w:eastAsia="ko-KR"/>
          </w:rPr>
          <w:t>SDUs</w:t>
        </w:r>
        <w:proofErr w:type="spellEnd"/>
        <w:r w:rsidR="007D6F99" w:rsidRPr="000F3B30">
          <w:rPr>
            <w:lang w:eastAsia="ko-KR"/>
          </w:rPr>
          <w:t>; and</w:t>
        </w:r>
      </w:ins>
    </w:p>
    <w:p w14:paraId="711E02AD" w14:textId="5E39A4FA" w:rsidR="007D6F99" w:rsidRDefault="006C69B5" w:rsidP="006C69B5">
      <w:pPr>
        <w:pStyle w:val="B1"/>
        <w:rPr>
          <w:ins w:id="36" w:author="vivo (Stephen)" w:date="2021-01-13T00:06:00Z"/>
          <w:noProof/>
          <w:lang w:eastAsia="ko-KR"/>
        </w:rPr>
      </w:pPr>
      <w:ins w:id="37" w:author="vivo (Stephen)" w:date="2021-01-13T00:32:00Z">
        <w:r w:rsidRPr="003C0705">
          <w:rPr>
            <w:noProof/>
            <w:lang w:eastAsia="ko-KR"/>
          </w:rPr>
          <w:t>1&gt;</w:t>
        </w:r>
        <w:r w:rsidRPr="003C0705">
          <w:rPr>
            <w:noProof/>
            <w:lang w:eastAsia="ko-KR"/>
          </w:rPr>
          <w:tab/>
        </w:r>
      </w:ins>
      <w:ins w:id="38" w:author="vivo (Stephen)" w:date="2021-01-13T00:06:00Z">
        <w:r w:rsidR="007D6F99">
          <w:rPr>
            <w:noProof/>
            <w:lang w:eastAsia="ko-KR"/>
          </w:rPr>
          <w:t xml:space="preserve">if </w:t>
        </w:r>
        <w:r w:rsidR="007D6F99" w:rsidRPr="000F3B30">
          <w:rPr>
            <w:noProof/>
            <w:lang w:eastAsia="ko-KR"/>
          </w:rPr>
          <w:t>the MAC PDU includes only the periodic BSR and there is no data available for any LCG, or the MAC PDU includes only the padding BSR</w:t>
        </w:r>
        <w:r w:rsidR="007D6F99">
          <w:rPr>
            <w:noProof/>
            <w:lang w:eastAsia="ko-KR"/>
          </w:rPr>
          <w:t>: and</w:t>
        </w:r>
      </w:ins>
    </w:p>
    <w:p w14:paraId="27599093" w14:textId="4214BCAC" w:rsidR="007D6F99" w:rsidRPr="00410C91" w:rsidRDefault="006C69B5" w:rsidP="006C69B5">
      <w:pPr>
        <w:pStyle w:val="B1"/>
        <w:rPr>
          <w:ins w:id="39" w:author="vivo (Stephen)" w:date="2021-01-13T00:06:00Z"/>
          <w:noProof/>
          <w:lang w:eastAsia="ko-KR"/>
        </w:rPr>
      </w:pPr>
      <w:ins w:id="40" w:author="vivo (Stephen)" w:date="2021-01-13T00:32:00Z">
        <w:r w:rsidRPr="003C0705">
          <w:rPr>
            <w:noProof/>
            <w:lang w:eastAsia="ko-KR"/>
          </w:rPr>
          <w:t>1&gt;</w:t>
        </w:r>
        <w:r w:rsidRPr="003C0705">
          <w:rPr>
            <w:noProof/>
            <w:lang w:eastAsia="ko-KR"/>
          </w:rPr>
          <w:tab/>
        </w:r>
      </w:ins>
      <w:bookmarkStart w:id="41" w:name="OLE_LINK3"/>
      <w:ins w:id="42" w:author="vivo (Stephen)" w:date="2021-01-13T00:06:00Z">
        <w:r w:rsidR="007D6F99" w:rsidRPr="004371AE">
          <w:rPr>
            <w:noProof/>
            <w:lang w:eastAsia="ko-KR"/>
          </w:rPr>
          <w:t xml:space="preserve">if there is no UCI to be multiplexed on </w:t>
        </w:r>
      </w:ins>
      <w:ins w:id="43" w:author="vivo (Stephen)" w:date="2021-01-13T22:41:00Z">
        <w:r w:rsidR="00320FE4">
          <w:rPr>
            <w:noProof/>
            <w:lang w:eastAsia="ko-KR"/>
          </w:rPr>
          <w:t>the corresponding</w:t>
        </w:r>
      </w:ins>
      <w:ins w:id="44" w:author="vivo (Stephen)" w:date="2021-01-13T00:06:00Z">
        <w:r w:rsidR="007D6F99" w:rsidRPr="004371AE">
          <w:rPr>
            <w:noProof/>
            <w:lang w:eastAsia="ko-KR"/>
          </w:rPr>
          <w:t xml:space="preserve"> PUSCH transmission </w:t>
        </w:r>
        <w:r w:rsidR="007D6F99" w:rsidRPr="006C69B5">
          <w:rPr>
            <w:noProof/>
            <w:lang w:eastAsia="ko-KR"/>
          </w:rPr>
          <w:t>(including repetitions</w:t>
        </w:r>
      </w:ins>
      <w:ins w:id="45" w:author="vivo (Stephen)" w:date="2021-01-13T00:08:00Z">
        <w:r w:rsidR="00D74980" w:rsidRPr="006C69B5">
          <w:rPr>
            <w:noProof/>
            <w:lang w:eastAsia="ko-KR"/>
          </w:rPr>
          <w:t>,</w:t>
        </w:r>
      </w:ins>
      <w:ins w:id="46" w:author="vivo (Stephen)" w:date="2021-01-13T00:06:00Z">
        <w:r w:rsidR="007D6F99" w:rsidRPr="006C69B5">
          <w:rPr>
            <w:noProof/>
            <w:lang w:eastAsia="ko-KR"/>
          </w:rPr>
          <w:t xml:space="preserve"> if any</w:t>
        </w:r>
      </w:ins>
      <w:ins w:id="47" w:author="vivo (Stephen)" w:date="2021-01-13T00:08:00Z">
        <w:r w:rsidR="00D74980" w:rsidRPr="006C69B5">
          <w:rPr>
            <w:noProof/>
            <w:lang w:eastAsia="ko-KR"/>
          </w:rPr>
          <w:t>,</w:t>
        </w:r>
      </w:ins>
      <w:ins w:id="48" w:author="vivo (Stephen)" w:date="2021-01-13T00:06:00Z">
        <w:r w:rsidR="007D6F99" w:rsidRPr="004371AE">
          <w:rPr>
            <w:noProof/>
            <w:lang w:eastAsia="ko-KR"/>
          </w:rPr>
          <w:t xml:space="preserve"> </w:t>
        </w:r>
        <w:bookmarkEnd w:id="41"/>
        <w:r w:rsidR="007D6F99" w:rsidRPr="00410C91">
          <w:rPr>
            <w:noProof/>
            <w:lang w:eastAsia="ko-KR"/>
          </w:rPr>
          <w:t>as specified in TS 38.214</w:t>
        </w:r>
      </w:ins>
      <w:ins w:id="49" w:author="vivo (Stephen)" w:date="2021-01-13T00:08:00Z">
        <w:r w:rsidR="008157A5">
          <w:rPr>
            <w:noProof/>
            <w:lang w:eastAsia="ko-KR"/>
          </w:rPr>
          <w:t xml:space="preserve"> [</w:t>
        </w:r>
      </w:ins>
      <w:ins w:id="50" w:author="vivo (Stephen)" w:date="2021-01-13T00:09:00Z">
        <w:r w:rsidR="00651B42">
          <w:rPr>
            <w:noProof/>
            <w:lang w:eastAsia="ko-KR"/>
          </w:rPr>
          <w:t>7</w:t>
        </w:r>
      </w:ins>
      <w:ins w:id="51" w:author="vivo (Stephen)" w:date="2021-01-13T00:08:00Z">
        <w:r w:rsidR="008157A5">
          <w:rPr>
            <w:noProof/>
            <w:lang w:eastAsia="ko-KR"/>
          </w:rPr>
          <w:t>]</w:t>
        </w:r>
      </w:ins>
      <w:ins w:id="52" w:author="vivo (Stephen)" w:date="2021-01-13T00:06:00Z">
        <w:r w:rsidR="007D6F99" w:rsidRPr="006C69B5">
          <w:rPr>
            <w:noProof/>
            <w:lang w:eastAsia="ko-KR"/>
          </w:rPr>
          <w:t>)</w:t>
        </w:r>
        <w:r w:rsidR="007D6F99" w:rsidRPr="004371AE">
          <w:rPr>
            <w:noProof/>
            <w:lang w:eastAsia="ko-KR"/>
          </w:rPr>
          <w:t xml:space="preserve"> as specified in TS 38.213</w:t>
        </w:r>
        <w:r w:rsidR="007D6F99" w:rsidRPr="00410C91">
          <w:rPr>
            <w:noProof/>
            <w:lang w:eastAsia="ko-KR"/>
          </w:rPr>
          <w:t xml:space="preserve"> [6]:</w:t>
        </w:r>
      </w:ins>
    </w:p>
    <w:p w14:paraId="320C1645" w14:textId="66DC8B5E" w:rsidR="007D6F99" w:rsidRDefault="007D6F99" w:rsidP="007D6F99">
      <w:pPr>
        <w:pStyle w:val="B2"/>
        <w:snapToGrid w:val="0"/>
        <w:ind w:left="644" w:firstLine="0"/>
        <w:rPr>
          <w:ins w:id="53" w:author="vivo (Stephen)" w:date="2021-01-13T00:16:00Z"/>
          <w:lang w:eastAsia="ko-KR"/>
        </w:rPr>
      </w:pPr>
      <w:ins w:id="54" w:author="vivo (Stephen)" w:date="2021-01-13T00:06:00Z">
        <w:r w:rsidRPr="000F3B30">
          <w:rPr>
            <w:noProof/>
            <w:lang w:eastAsia="ko-KR"/>
          </w:rPr>
          <w:t>2&gt;</w:t>
        </w:r>
        <w:r>
          <w:rPr>
            <w:noProof/>
          </w:rPr>
          <w:t xml:space="preserve"> </w:t>
        </w:r>
        <w:r w:rsidRPr="000F3B30">
          <w:rPr>
            <w:lang w:eastAsia="ko-KR"/>
          </w:rPr>
          <w:t xml:space="preserve">not generate a MAC </w:t>
        </w:r>
        <w:proofErr w:type="spellStart"/>
        <w:r w:rsidRPr="000F3B30">
          <w:rPr>
            <w:lang w:eastAsia="ko-KR"/>
          </w:rPr>
          <w:t>PDU</w:t>
        </w:r>
        <w:proofErr w:type="spellEnd"/>
        <w:r w:rsidRPr="000F3B30">
          <w:rPr>
            <w:lang w:eastAsia="ko-KR"/>
          </w:rPr>
          <w:t xml:space="preserve"> for the </w:t>
        </w:r>
        <w:proofErr w:type="spellStart"/>
        <w:r w:rsidRPr="000F3B30">
          <w:rPr>
            <w:lang w:eastAsia="ko-KR"/>
          </w:rPr>
          <w:t>HARQ</w:t>
        </w:r>
        <w:proofErr w:type="spellEnd"/>
        <w:r w:rsidRPr="000F3B30">
          <w:rPr>
            <w:lang w:eastAsia="ko-KR"/>
          </w:rPr>
          <w:t xml:space="preserve"> entity</w:t>
        </w:r>
        <w:r>
          <w:rPr>
            <w:lang w:eastAsia="ko-KR"/>
          </w:rPr>
          <w:t>.</w:t>
        </w:r>
      </w:ins>
    </w:p>
    <w:p w14:paraId="28EDFCED" w14:textId="3EA5A4B6" w:rsidR="00C5621E" w:rsidRPr="003C0705" w:rsidRDefault="00C631A8" w:rsidP="00C631A8">
      <w:pPr>
        <w:pStyle w:val="B1"/>
        <w:rPr>
          <w:noProof/>
          <w:lang w:eastAsia="ko-KR"/>
        </w:rPr>
      </w:pPr>
      <w:ins w:id="55" w:author="vivo (Stephen)" w:date="2021-01-13T00:29:00Z">
        <w:r w:rsidRPr="003C0705">
          <w:rPr>
            <w:noProof/>
            <w:lang w:eastAsia="ko-KR"/>
          </w:rPr>
          <w:t>1&gt;</w:t>
        </w:r>
      </w:ins>
      <w:ins w:id="56" w:author="vivo (Stephen)" w:date="2021-01-13T00:33:00Z">
        <w:r w:rsidR="00894FEB">
          <w:rPr>
            <w:noProof/>
            <w:lang w:eastAsia="ko-KR"/>
          </w:rPr>
          <w:t xml:space="preserve"> </w:t>
        </w:r>
      </w:ins>
      <w:del w:id="57" w:author="vivo (Stephen)" w:date="2021-01-13T00:16:00Z">
        <w:r w:rsidR="00C5621E" w:rsidRPr="003C0705" w:rsidDel="00C5621E">
          <w:rPr>
            <w:noProof/>
            <w:lang w:eastAsia="ko-KR"/>
          </w:rPr>
          <w:delText>-</w:delText>
        </w:r>
        <w:r w:rsidR="00C5621E" w:rsidRPr="003C0705" w:rsidDel="00C5621E">
          <w:rPr>
            <w:noProof/>
            <w:lang w:eastAsia="ko-KR"/>
          </w:rPr>
          <w:tab/>
        </w:r>
      </w:del>
      <w:ins w:id="58" w:author="vivo (Stephen)" w:date="2021-01-13T00:16:00Z">
        <w:r w:rsidR="00C5621E">
          <w:rPr>
            <w:noProof/>
            <w:lang w:eastAsia="ko-KR"/>
          </w:rPr>
          <w:t xml:space="preserve">elseif </w:t>
        </w:r>
      </w:ins>
      <w:r w:rsidR="00C5621E" w:rsidRPr="003C0705">
        <w:rPr>
          <w:noProof/>
          <w:lang w:eastAsia="ko-KR"/>
        </w:rPr>
        <w:t xml:space="preserve">the MAC entity is configured with </w:t>
      </w:r>
      <w:r w:rsidR="00C5621E" w:rsidRPr="00AB0888">
        <w:rPr>
          <w:noProof/>
          <w:lang w:eastAsia="ko-KR"/>
        </w:rPr>
        <w:t>skipUplinkTxDynamic</w:t>
      </w:r>
      <w:r w:rsidR="00C5621E" w:rsidRPr="003C0705">
        <w:rPr>
          <w:noProof/>
          <w:lang w:eastAsia="ko-KR"/>
        </w:rPr>
        <w:t xml:space="preserve"> with value </w:t>
      </w:r>
      <w:r w:rsidR="00C5621E" w:rsidRPr="00AB0888">
        <w:rPr>
          <w:noProof/>
          <w:lang w:eastAsia="ko-KR"/>
        </w:rPr>
        <w:t>true</w:t>
      </w:r>
      <w:r w:rsidR="00C5621E" w:rsidRPr="003C0705">
        <w:rPr>
          <w:noProof/>
          <w:lang w:eastAsia="ko-KR"/>
        </w:rPr>
        <w:t xml:space="preserve"> and the grant indicated to the HARQ entity was addressed to a C-RNTI, or the grant indicated to the HARQ entity is a configured uplink grant; and</w:t>
      </w:r>
    </w:p>
    <w:p w14:paraId="4D0CCD17" w14:textId="4670DC68" w:rsidR="00C5621E" w:rsidRPr="003C0705" w:rsidRDefault="00AB0888" w:rsidP="00C631A8">
      <w:pPr>
        <w:pStyle w:val="B1"/>
        <w:rPr>
          <w:noProof/>
          <w:lang w:eastAsia="ko-KR"/>
        </w:rPr>
      </w:pPr>
      <w:ins w:id="59" w:author="vivo (Stephen)" w:date="2021-01-13T00:33:00Z">
        <w:r w:rsidRPr="003C0705">
          <w:rPr>
            <w:noProof/>
            <w:lang w:eastAsia="ko-KR"/>
          </w:rPr>
          <w:t>1&gt;</w:t>
        </w:r>
        <w:r w:rsidR="00894FEB">
          <w:rPr>
            <w:noProof/>
            <w:lang w:eastAsia="ko-KR"/>
          </w:rPr>
          <w:t xml:space="preserve"> </w:t>
        </w:r>
      </w:ins>
      <w:del w:id="60" w:author="vivo (Stephen)" w:date="2021-01-13T00:16:00Z">
        <w:r w:rsidR="00C5621E" w:rsidRPr="003C0705" w:rsidDel="00C74440">
          <w:rPr>
            <w:noProof/>
            <w:lang w:eastAsia="ko-KR"/>
          </w:rPr>
          <w:delText>-</w:delText>
        </w:r>
        <w:r w:rsidR="00C5621E" w:rsidRPr="003C0705" w:rsidDel="00C74440">
          <w:rPr>
            <w:noProof/>
            <w:lang w:eastAsia="ko-KR"/>
          </w:rPr>
          <w:tab/>
        </w:r>
      </w:del>
      <w:ins w:id="61" w:author="vivo (Stephen)" w:date="2021-01-13T00:16:00Z">
        <w:r w:rsidR="00C74440">
          <w:rPr>
            <w:noProof/>
            <w:lang w:eastAsia="ko-KR"/>
          </w:rPr>
          <w:t xml:space="preserve">if </w:t>
        </w:r>
      </w:ins>
      <w:r w:rsidR="00C5621E" w:rsidRPr="003C0705">
        <w:rPr>
          <w:noProof/>
          <w:lang w:eastAsia="ko-KR"/>
        </w:rPr>
        <w:t>there is no aperiodic CSI requested for this PUSCH transmission as specified in TS 38.212 [9]; and</w:t>
      </w:r>
    </w:p>
    <w:p w14:paraId="7F24BFA5" w14:textId="4F7FF5F0" w:rsidR="00C5621E" w:rsidRPr="003C0705" w:rsidRDefault="00AB0888" w:rsidP="00C631A8">
      <w:pPr>
        <w:pStyle w:val="B1"/>
        <w:rPr>
          <w:noProof/>
          <w:lang w:eastAsia="ko-KR"/>
        </w:rPr>
      </w:pPr>
      <w:ins w:id="62" w:author="vivo (Stephen)" w:date="2021-01-13T00:33:00Z">
        <w:r w:rsidRPr="003C0705">
          <w:rPr>
            <w:noProof/>
            <w:lang w:eastAsia="ko-KR"/>
          </w:rPr>
          <w:t>1&gt;</w:t>
        </w:r>
        <w:r w:rsidR="00894FEB">
          <w:rPr>
            <w:noProof/>
            <w:lang w:eastAsia="ko-KR"/>
          </w:rPr>
          <w:t xml:space="preserve"> </w:t>
        </w:r>
      </w:ins>
      <w:del w:id="63" w:author="vivo (Stephen)" w:date="2021-01-13T00:17:00Z">
        <w:r w:rsidR="00C5621E" w:rsidRPr="003C0705" w:rsidDel="0029405A">
          <w:rPr>
            <w:noProof/>
            <w:lang w:eastAsia="ko-KR"/>
          </w:rPr>
          <w:delText>-</w:delText>
        </w:r>
        <w:r w:rsidR="00C5621E" w:rsidRPr="003C0705" w:rsidDel="0029405A">
          <w:rPr>
            <w:noProof/>
            <w:lang w:eastAsia="ko-KR"/>
          </w:rPr>
          <w:tab/>
        </w:r>
      </w:del>
      <w:ins w:id="64" w:author="vivo (Stephen)" w:date="2021-01-13T00:17:00Z">
        <w:r w:rsidR="0029405A">
          <w:rPr>
            <w:noProof/>
            <w:lang w:eastAsia="ko-KR"/>
          </w:rPr>
          <w:t xml:space="preserve">if </w:t>
        </w:r>
      </w:ins>
      <w:r w:rsidR="00C5621E" w:rsidRPr="003C0705">
        <w:rPr>
          <w:noProof/>
          <w:lang w:eastAsia="ko-KR"/>
        </w:rPr>
        <w:t>the MAC PDU includes zero MAC SDUs; and</w:t>
      </w:r>
    </w:p>
    <w:p w14:paraId="3FD92A68" w14:textId="1D8D28F0" w:rsidR="00C5621E" w:rsidRPr="003C0705" w:rsidRDefault="00AB0888" w:rsidP="00C631A8">
      <w:pPr>
        <w:pStyle w:val="B1"/>
        <w:rPr>
          <w:noProof/>
          <w:lang w:eastAsia="ko-KR"/>
        </w:rPr>
      </w:pPr>
      <w:ins w:id="65" w:author="vivo (Stephen)" w:date="2021-01-13T00:33:00Z">
        <w:r w:rsidRPr="003C0705">
          <w:rPr>
            <w:noProof/>
            <w:lang w:eastAsia="ko-KR"/>
          </w:rPr>
          <w:t>1&gt;</w:t>
        </w:r>
        <w:r w:rsidR="00894FEB">
          <w:rPr>
            <w:noProof/>
            <w:lang w:eastAsia="ko-KR"/>
          </w:rPr>
          <w:t xml:space="preserve"> </w:t>
        </w:r>
      </w:ins>
      <w:del w:id="66" w:author="vivo (Stephen)" w:date="2021-01-13T00:17:00Z">
        <w:r w:rsidR="00C5621E" w:rsidRPr="003C0705" w:rsidDel="0029405A">
          <w:rPr>
            <w:noProof/>
            <w:lang w:eastAsia="ko-KR"/>
          </w:rPr>
          <w:delText>-</w:delText>
        </w:r>
        <w:r w:rsidR="00C5621E" w:rsidRPr="003C0705" w:rsidDel="0029405A">
          <w:rPr>
            <w:noProof/>
            <w:lang w:eastAsia="ko-KR"/>
          </w:rPr>
          <w:tab/>
        </w:r>
      </w:del>
      <w:ins w:id="67" w:author="vivo (Stephen)" w:date="2021-01-13T00:17:00Z">
        <w:r w:rsidR="0029405A">
          <w:rPr>
            <w:noProof/>
            <w:lang w:eastAsia="ko-KR"/>
          </w:rPr>
          <w:t xml:space="preserve">if </w:t>
        </w:r>
      </w:ins>
      <w:r w:rsidR="00C5621E" w:rsidRPr="003C0705">
        <w:rPr>
          <w:noProof/>
          <w:lang w:eastAsia="ko-KR"/>
        </w:rPr>
        <w:t>the MAC PDU includes only the periodic BSR and there is no data available for any LCG, or the MAC PDU includes only the padding BSR.</w:t>
      </w:r>
    </w:p>
    <w:p w14:paraId="36A437A7" w14:textId="3764686C" w:rsidR="0097058B" w:rsidRPr="000F3B30" w:rsidRDefault="009E035E" w:rsidP="00CC60B7">
      <w:pPr>
        <w:pStyle w:val="B2"/>
        <w:snapToGrid w:val="0"/>
        <w:ind w:left="644" w:firstLine="0"/>
        <w:rPr>
          <w:lang w:eastAsia="ko-KR"/>
        </w:rPr>
      </w:pPr>
      <w:ins w:id="68" w:author="vivo (Stephen)" w:date="2021-01-13T00:11:00Z">
        <w:r w:rsidRPr="000F3B30">
          <w:rPr>
            <w:noProof/>
            <w:lang w:eastAsia="ko-KR"/>
          </w:rPr>
          <w:t>2&gt;</w:t>
        </w:r>
        <w:r>
          <w:rPr>
            <w:noProof/>
          </w:rPr>
          <w:t xml:space="preserve"> </w:t>
        </w:r>
        <w:r w:rsidRPr="000F3B30">
          <w:rPr>
            <w:lang w:eastAsia="ko-KR"/>
          </w:rPr>
          <w:t xml:space="preserve">not generate a MAC </w:t>
        </w:r>
        <w:proofErr w:type="spellStart"/>
        <w:r w:rsidRPr="000F3B30">
          <w:rPr>
            <w:lang w:eastAsia="ko-KR"/>
          </w:rPr>
          <w:t>PDU</w:t>
        </w:r>
        <w:proofErr w:type="spellEnd"/>
        <w:r w:rsidRPr="000F3B30">
          <w:rPr>
            <w:lang w:eastAsia="ko-KR"/>
          </w:rPr>
          <w:t xml:space="preserve"> for the </w:t>
        </w:r>
        <w:proofErr w:type="spellStart"/>
        <w:r w:rsidRPr="000F3B30">
          <w:rPr>
            <w:lang w:eastAsia="ko-KR"/>
          </w:rPr>
          <w:t>HARQ</w:t>
        </w:r>
        <w:proofErr w:type="spellEnd"/>
        <w:r w:rsidRPr="000F3B30">
          <w:rPr>
            <w:lang w:eastAsia="ko-KR"/>
          </w:rPr>
          <w:t xml:space="preserve"> entity</w:t>
        </w:r>
        <w:r>
          <w:rPr>
            <w:lang w:eastAsia="ko-KR"/>
          </w:rPr>
          <w:t>.</w:t>
        </w:r>
      </w:ins>
    </w:p>
    <w:p w14:paraId="625F42FD" w14:textId="77777777" w:rsidR="00872AA8" w:rsidRPr="00FC0971" w:rsidRDefault="00872AA8" w:rsidP="00872AA8">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6CFF650D" w14:textId="77777777" w:rsidR="00DB4781" w:rsidRDefault="00DB4781">
      <w:pPr>
        <w:spacing w:after="0"/>
      </w:pPr>
    </w:p>
    <w:p w14:paraId="47E58809" w14:textId="2A0B1C7B" w:rsidR="00836911" w:rsidRDefault="00836911" w:rsidP="00836911">
      <w:pPr>
        <w:pStyle w:val="2"/>
        <w:rPr>
          <w:sz w:val="22"/>
          <w:lang w:val="en-US"/>
        </w:rPr>
      </w:pPr>
      <w:r w:rsidRPr="0003503D">
        <w:rPr>
          <w:sz w:val="22"/>
          <w:lang w:val="en-US"/>
        </w:rPr>
        <w:t xml:space="preserve">Text proposal for </w:t>
      </w:r>
      <w:r w:rsidR="00855FC0" w:rsidRPr="0003503D">
        <w:rPr>
          <w:sz w:val="22"/>
          <w:lang w:val="en-US"/>
        </w:rPr>
        <w:t>Rel-1</w:t>
      </w:r>
      <w:r w:rsidR="0032578B" w:rsidRPr="0003503D">
        <w:rPr>
          <w:sz w:val="22"/>
          <w:lang w:val="en-US"/>
        </w:rPr>
        <w:t>6</w:t>
      </w:r>
      <w:r w:rsidR="00855FC0" w:rsidRPr="0003503D">
        <w:rPr>
          <w:sz w:val="22"/>
          <w:lang w:val="en-US"/>
        </w:rPr>
        <w:t xml:space="preserve"> </w:t>
      </w:r>
      <w:r w:rsidRPr="0003503D">
        <w:rPr>
          <w:sz w:val="22"/>
          <w:lang w:val="en-US"/>
        </w:rPr>
        <w:t>TS</w:t>
      </w:r>
      <w:r w:rsidR="00E82B43" w:rsidRPr="0003503D">
        <w:rPr>
          <w:sz w:val="22"/>
          <w:lang w:val="en-US"/>
        </w:rPr>
        <w:t xml:space="preserve"> </w:t>
      </w:r>
      <w:r w:rsidRPr="0003503D">
        <w:rPr>
          <w:sz w:val="22"/>
          <w:lang w:val="en-US"/>
        </w:rPr>
        <w:t>38.306</w:t>
      </w:r>
      <w:r w:rsidR="00A26C26" w:rsidRPr="0003503D">
        <w:rPr>
          <w:sz w:val="22"/>
          <w:lang w:val="en-US"/>
        </w:rPr>
        <w:t xml:space="preserve"> </w:t>
      </w:r>
      <w:proofErr w:type="spellStart"/>
      <w:r w:rsidR="00A26C26" w:rsidRPr="0003503D">
        <w:rPr>
          <w:sz w:val="22"/>
          <w:lang w:val="en-US"/>
        </w:rPr>
        <w:t>ver</w:t>
      </w:r>
      <w:proofErr w:type="spellEnd"/>
      <w:r w:rsidR="00A26C26" w:rsidRPr="0003503D">
        <w:rPr>
          <w:sz w:val="22"/>
          <w:lang w:val="en-US"/>
        </w:rPr>
        <w:t xml:space="preserve"> 16.</w:t>
      </w:r>
      <w:r w:rsidR="00783A34" w:rsidRPr="0003503D">
        <w:rPr>
          <w:sz w:val="22"/>
          <w:lang w:val="en-US"/>
        </w:rPr>
        <w:t>3</w:t>
      </w:r>
      <w:r w:rsidR="00A26C26" w:rsidRPr="0003503D">
        <w:rPr>
          <w:sz w:val="22"/>
          <w:lang w:val="en-US"/>
        </w:rPr>
        <w:t>.0:</w:t>
      </w:r>
    </w:p>
    <w:p w14:paraId="31E12964" w14:textId="77777777" w:rsidR="00F81D86" w:rsidRPr="00FC0971" w:rsidRDefault="00F81D86" w:rsidP="00F81D86">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D8ED968" w14:textId="66F6E4B5" w:rsidR="00390918" w:rsidRDefault="003F0105" w:rsidP="003F0105">
      <w:pPr>
        <w:pStyle w:val="3"/>
      </w:pPr>
      <w:bookmarkStart w:id="69" w:name="_Toc60790976"/>
      <w:r w:rsidRPr="00F11278">
        <w:lastRenderedPageBreak/>
        <w:t>4.2.6</w:t>
      </w:r>
      <w:r w:rsidRPr="00F11278">
        <w:tab/>
        <w:t>MAC parameters</w:t>
      </w:r>
      <w:bookmarkEnd w:id="6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90918" w:rsidRPr="00F11278" w14:paraId="28F7568D" w14:textId="77777777" w:rsidTr="008B447E">
        <w:trPr>
          <w:cantSplit/>
          <w:tblHeader/>
        </w:trPr>
        <w:tc>
          <w:tcPr>
            <w:tcW w:w="7088" w:type="dxa"/>
          </w:tcPr>
          <w:p w14:paraId="290CDF18" w14:textId="77777777" w:rsidR="00390918" w:rsidRPr="00F11278" w:rsidRDefault="00390918" w:rsidP="008B447E">
            <w:pPr>
              <w:pStyle w:val="TAH"/>
              <w:rPr>
                <w:rFonts w:cs="Arial"/>
                <w:szCs w:val="18"/>
              </w:rPr>
            </w:pPr>
            <w:r w:rsidRPr="00F11278">
              <w:rPr>
                <w:rFonts w:cs="Arial"/>
                <w:szCs w:val="18"/>
              </w:rPr>
              <w:lastRenderedPageBreak/>
              <w:t>Definitions for parameters</w:t>
            </w:r>
          </w:p>
        </w:tc>
        <w:tc>
          <w:tcPr>
            <w:tcW w:w="567" w:type="dxa"/>
          </w:tcPr>
          <w:p w14:paraId="6DD756C3" w14:textId="77777777" w:rsidR="00390918" w:rsidRPr="00F11278" w:rsidRDefault="00390918" w:rsidP="008B447E">
            <w:pPr>
              <w:pStyle w:val="TAH"/>
              <w:rPr>
                <w:rFonts w:cs="Arial"/>
                <w:szCs w:val="18"/>
              </w:rPr>
            </w:pPr>
            <w:r w:rsidRPr="00F11278">
              <w:rPr>
                <w:rFonts w:cs="Arial"/>
                <w:szCs w:val="18"/>
              </w:rPr>
              <w:t>Per</w:t>
            </w:r>
          </w:p>
        </w:tc>
        <w:tc>
          <w:tcPr>
            <w:tcW w:w="567" w:type="dxa"/>
          </w:tcPr>
          <w:p w14:paraId="792855C5" w14:textId="77777777" w:rsidR="00390918" w:rsidRPr="00F11278" w:rsidRDefault="00390918" w:rsidP="008B447E">
            <w:pPr>
              <w:pStyle w:val="TAH"/>
              <w:rPr>
                <w:rFonts w:cs="Arial"/>
                <w:szCs w:val="18"/>
              </w:rPr>
            </w:pPr>
            <w:r w:rsidRPr="00F11278">
              <w:rPr>
                <w:rFonts w:cs="Arial"/>
                <w:szCs w:val="18"/>
              </w:rPr>
              <w:t>M</w:t>
            </w:r>
          </w:p>
        </w:tc>
        <w:tc>
          <w:tcPr>
            <w:tcW w:w="709" w:type="dxa"/>
          </w:tcPr>
          <w:p w14:paraId="1B6F6C2B" w14:textId="77777777" w:rsidR="00390918" w:rsidRPr="00F11278" w:rsidRDefault="00390918" w:rsidP="008B447E">
            <w:pPr>
              <w:pStyle w:val="TAH"/>
              <w:rPr>
                <w:rFonts w:cs="Arial"/>
                <w:szCs w:val="18"/>
              </w:rPr>
            </w:pPr>
            <w:proofErr w:type="spellStart"/>
            <w:r w:rsidRPr="00F11278">
              <w:rPr>
                <w:rFonts w:cs="Arial"/>
                <w:szCs w:val="18"/>
              </w:rPr>
              <w:t>FDD-TDD</w:t>
            </w:r>
            <w:proofErr w:type="spellEnd"/>
            <w:r w:rsidRPr="00F11278">
              <w:rPr>
                <w:rFonts w:cs="Arial"/>
                <w:szCs w:val="18"/>
              </w:rPr>
              <w:t xml:space="preserve"> DIFF</w:t>
            </w:r>
          </w:p>
        </w:tc>
        <w:tc>
          <w:tcPr>
            <w:tcW w:w="708" w:type="dxa"/>
          </w:tcPr>
          <w:p w14:paraId="1C955C01" w14:textId="77777777" w:rsidR="00390918" w:rsidRPr="00F11278" w:rsidRDefault="00390918" w:rsidP="008B447E">
            <w:pPr>
              <w:pStyle w:val="TAH"/>
              <w:rPr>
                <w:rFonts w:cs="Arial"/>
                <w:szCs w:val="18"/>
              </w:rPr>
            </w:pPr>
            <w:proofErr w:type="spellStart"/>
            <w:r w:rsidRPr="00F11278">
              <w:rPr>
                <w:rFonts w:cs="Arial"/>
                <w:szCs w:val="18"/>
              </w:rPr>
              <w:t>FR1-FR2</w:t>
            </w:r>
            <w:proofErr w:type="spellEnd"/>
            <w:r w:rsidRPr="00F11278">
              <w:rPr>
                <w:rFonts w:cs="Arial"/>
                <w:szCs w:val="18"/>
              </w:rPr>
              <w:t xml:space="preserve"> DIFF</w:t>
            </w:r>
          </w:p>
        </w:tc>
      </w:tr>
      <w:tr w:rsidR="00390918" w:rsidRPr="00F11278" w14:paraId="453A331A" w14:textId="77777777" w:rsidTr="008B447E">
        <w:trPr>
          <w:cantSplit/>
          <w:tblHeader/>
        </w:trPr>
        <w:tc>
          <w:tcPr>
            <w:tcW w:w="7088" w:type="dxa"/>
          </w:tcPr>
          <w:p w14:paraId="33C01DF0" w14:textId="77777777" w:rsidR="00390918" w:rsidRPr="00F11278" w:rsidRDefault="00390918" w:rsidP="008B447E">
            <w:pPr>
              <w:pStyle w:val="TAL"/>
              <w:rPr>
                <w:b/>
                <w:i/>
              </w:rPr>
            </w:pPr>
            <w:proofErr w:type="spellStart"/>
            <w:r w:rsidRPr="00F11278">
              <w:rPr>
                <w:b/>
                <w:i/>
              </w:rPr>
              <w:t>autonomousTransmission-r16</w:t>
            </w:r>
            <w:proofErr w:type="spellEnd"/>
          </w:p>
          <w:p w14:paraId="6C495B4C" w14:textId="77777777" w:rsidR="00390918" w:rsidRPr="00F11278" w:rsidRDefault="00390918" w:rsidP="008B447E">
            <w:pPr>
              <w:pStyle w:val="TAL"/>
            </w:pPr>
            <w:r w:rsidRPr="00F11278">
              <w:t xml:space="preserve">Indicates whether the UE supports autonomous transmission of the MAC </w:t>
            </w:r>
            <w:proofErr w:type="spellStart"/>
            <w:r w:rsidRPr="00F11278">
              <w:t>PDU</w:t>
            </w:r>
            <w:proofErr w:type="spellEnd"/>
            <w:r w:rsidRPr="00F11278">
              <w:t xml:space="preserve"> generated for a deprioritized configured uplink grant as specified in TS 38.321 [8]. A UE supporting this feature shall also support </w:t>
            </w:r>
            <w:proofErr w:type="spellStart"/>
            <w:r w:rsidRPr="00F11278">
              <w:rPr>
                <w:i/>
                <w:iCs/>
              </w:rPr>
              <w:t>lch-priorityBasedPrioritization-r16</w:t>
            </w:r>
            <w:proofErr w:type="spellEnd"/>
            <w:r w:rsidRPr="00F11278">
              <w:t>.</w:t>
            </w:r>
          </w:p>
        </w:tc>
        <w:tc>
          <w:tcPr>
            <w:tcW w:w="567" w:type="dxa"/>
          </w:tcPr>
          <w:p w14:paraId="55406E04" w14:textId="77777777" w:rsidR="00390918" w:rsidRPr="00F11278" w:rsidRDefault="00390918" w:rsidP="008B447E">
            <w:pPr>
              <w:pStyle w:val="TAL"/>
            </w:pPr>
            <w:r w:rsidRPr="00F11278">
              <w:rPr>
                <w:rFonts w:cs="Arial"/>
                <w:szCs w:val="18"/>
              </w:rPr>
              <w:t>UE</w:t>
            </w:r>
          </w:p>
        </w:tc>
        <w:tc>
          <w:tcPr>
            <w:tcW w:w="567" w:type="dxa"/>
          </w:tcPr>
          <w:p w14:paraId="23C96F97" w14:textId="77777777" w:rsidR="00390918" w:rsidRPr="00F11278" w:rsidRDefault="00390918" w:rsidP="008B447E">
            <w:pPr>
              <w:pStyle w:val="TAL"/>
            </w:pPr>
            <w:r w:rsidRPr="00F11278">
              <w:rPr>
                <w:rFonts w:cs="Arial"/>
                <w:szCs w:val="18"/>
              </w:rPr>
              <w:t>No</w:t>
            </w:r>
          </w:p>
        </w:tc>
        <w:tc>
          <w:tcPr>
            <w:tcW w:w="709" w:type="dxa"/>
          </w:tcPr>
          <w:p w14:paraId="01CAA90F" w14:textId="77777777" w:rsidR="00390918" w:rsidRPr="00F11278" w:rsidRDefault="00390918" w:rsidP="008B447E">
            <w:pPr>
              <w:pStyle w:val="TAL"/>
            </w:pPr>
            <w:r w:rsidRPr="00F11278">
              <w:rPr>
                <w:rFonts w:cs="Arial"/>
                <w:szCs w:val="18"/>
              </w:rPr>
              <w:t>No</w:t>
            </w:r>
          </w:p>
        </w:tc>
        <w:tc>
          <w:tcPr>
            <w:tcW w:w="708" w:type="dxa"/>
          </w:tcPr>
          <w:p w14:paraId="56C45693" w14:textId="77777777" w:rsidR="00390918" w:rsidRPr="00F11278" w:rsidRDefault="00390918" w:rsidP="008B447E">
            <w:pPr>
              <w:pStyle w:val="TAL"/>
            </w:pPr>
            <w:r w:rsidRPr="00F11278">
              <w:rPr>
                <w:rFonts w:cs="Arial"/>
                <w:szCs w:val="18"/>
              </w:rPr>
              <w:t>No</w:t>
            </w:r>
          </w:p>
        </w:tc>
      </w:tr>
      <w:tr w:rsidR="00390918" w:rsidRPr="00F11278" w14:paraId="51754F89" w14:textId="77777777" w:rsidTr="008B447E">
        <w:trPr>
          <w:cantSplit/>
          <w:tblHeader/>
        </w:trPr>
        <w:tc>
          <w:tcPr>
            <w:tcW w:w="7088" w:type="dxa"/>
          </w:tcPr>
          <w:p w14:paraId="64C733ED" w14:textId="77777777" w:rsidR="00390918" w:rsidRPr="00F11278" w:rsidRDefault="00390918" w:rsidP="008B447E">
            <w:pPr>
              <w:pStyle w:val="TAL"/>
              <w:rPr>
                <w:rFonts w:cs="Arial"/>
                <w:b/>
                <w:bCs/>
                <w:i/>
                <w:iCs/>
                <w:szCs w:val="18"/>
              </w:rPr>
            </w:pPr>
            <w:proofErr w:type="spellStart"/>
            <w:r w:rsidRPr="00F11278">
              <w:rPr>
                <w:rFonts w:cs="Arial"/>
                <w:b/>
                <w:bCs/>
                <w:i/>
                <w:iCs/>
                <w:szCs w:val="18"/>
              </w:rPr>
              <w:t>directMCG-SCellActivation-r16</w:t>
            </w:r>
            <w:proofErr w:type="spellEnd"/>
          </w:p>
          <w:p w14:paraId="491FEFE0" w14:textId="77777777" w:rsidR="00390918" w:rsidRPr="00F11278" w:rsidRDefault="00390918" w:rsidP="008B447E">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upon reconfiguration with sync of the MCG,</w:t>
            </w:r>
            <w:r w:rsidRPr="00F11278">
              <w:t xml:space="preserve"> as specified in TS 38.331 [9]</w:t>
            </w:r>
            <w:r w:rsidRPr="00F11278">
              <w:rPr>
                <w:rFonts w:cs="Arial"/>
                <w:bCs/>
                <w:iCs/>
                <w:szCs w:val="18"/>
              </w:rPr>
              <w:t>.</w:t>
            </w:r>
          </w:p>
        </w:tc>
        <w:tc>
          <w:tcPr>
            <w:tcW w:w="567" w:type="dxa"/>
          </w:tcPr>
          <w:p w14:paraId="694249FA" w14:textId="77777777" w:rsidR="00390918" w:rsidRPr="00F11278" w:rsidRDefault="00390918" w:rsidP="008B447E">
            <w:pPr>
              <w:pStyle w:val="TAL"/>
            </w:pPr>
            <w:r w:rsidRPr="00F11278">
              <w:rPr>
                <w:rFonts w:cs="Arial"/>
                <w:szCs w:val="18"/>
              </w:rPr>
              <w:t>UE</w:t>
            </w:r>
          </w:p>
        </w:tc>
        <w:tc>
          <w:tcPr>
            <w:tcW w:w="567" w:type="dxa"/>
          </w:tcPr>
          <w:p w14:paraId="2F1CE159" w14:textId="77777777" w:rsidR="00390918" w:rsidRPr="00F11278" w:rsidRDefault="00390918" w:rsidP="008B447E">
            <w:pPr>
              <w:pStyle w:val="TAL"/>
            </w:pPr>
            <w:r w:rsidRPr="00F11278">
              <w:rPr>
                <w:rFonts w:cs="Arial"/>
                <w:szCs w:val="18"/>
              </w:rPr>
              <w:t>No</w:t>
            </w:r>
          </w:p>
        </w:tc>
        <w:tc>
          <w:tcPr>
            <w:tcW w:w="709" w:type="dxa"/>
          </w:tcPr>
          <w:p w14:paraId="01FDF1E5" w14:textId="77777777" w:rsidR="00390918" w:rsidRPr="00F11278" w:rsidRDefault="00390918" w:rsidP="008B447E">
            <w:pPr>
              <w:pStyle w:val="TAL"/>
            </w:pPr>
            <w:r w:rsidRPr="00F11278">
              <w:rPr>
                <w:rFonts w:cs="Arial"/>
                <w:szCs w:val="18"/>
              </w:rPr>
              <w:t>No</w:t>
            </w:r>
          </w:p>
        </w:tc>
        <w:tc>
          <w:tcPr>
            <w:tcW w:w="708" w:type="dxa"/>
          </w:tcPr>
          <w:p w14:paraId="06359A83" w14:textId="77777777" w:rsidR="00390918" w:rsidRPr="00F11278" w:rsidRDefault="00390918" w:rsidP="008B447E">
            <w:pPr>
              <w:pStyle w:val="TAL"/>
            </w:pPr>
            <w:r w:rsidRPr="00F11278">
              <w:rPr>
                <w:rFonts w:cs="Arial"/>
                <w:szCs w:val="18"/>
              </w:rPr>
              <w:t>Yes</w:t>
            </w:r>
          </w:p>
        </w:tc>
      </w:tr>
      <w:tr w:rsidR="00390918" w:rsidRPr="00F11278" w14:paraId="6C42136B" w14:textId="77777777" w:rsidTr="008B447E">
        <w:trPr>
          <w:cantSplit/>
          <w:tblHeader/>
        </w:trPr>
        <w:tc>
          <w:tcPr>
            <w:tcW w:w="7088" w:type="dxa"/>
          </w:tcPr>
          <w:p w14:paraId="1C79113B" w14:textId="77777777" w:rsidR="00390918" w:rsidRPr="00F11278" w:rsidRDefault="00390918" w:rsidP="008B447E">
            <w:pPr>
              <w:pStyle w:val="TAL"/>
              <w:rPr>
                <w:rFonts w:cs="Arial"/>
                <w:b/>
                <w:bCs/>
                <w:i/>
                <w:iCs/>
                <w:szCs w:val="18"/>
              </w:rPr>
            </w:pPr>
            <w:proofErr w:type="spellStart"/>
            <w:r w:rsidRPr="00F11278">
              <w:rPr>
                <w:rFonts w:cs="Arial"/>
                <w:b/>
                <w:bCs/>
                <w:i/>
                <w:iCs/>
                <w:szCs w:val="18"/>
              </w:rPr>
              <w:t>directMCG-SCellActivationResume-r16</w:t>
            </w:r>
            <w:proofErr w:type="spellEnd"/>
          </w:p>
          <w:p w14:paraId="6B96C026" w14:textId="77777777" w:rsidR="00390918" w:rsidRPr="00F11278" w:rsidRDefault="00390918" w:rsidP="008B447E">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reception of an </w:t>
            </w:r>
            <w:proofErr w:type="spellStart"/>
            <w:r w:rsidRPr="00F11278">
              <w:rPr>
                <w:rFonts w:cs="Arial"/>
                <w:bCs/>
                <w:i/>
                <w:iCs/>
                <w:szCs w:val="18"/>
              </w:rPr>
              <w:t>RRCResume</w:t>
            </w:r>
            <w:proofErr w:type="spellEnd"/>
            <w:r w:rsidRPr="00F11278">
              <w:t xml:space="preserve"> message, as specified in TS 38.331 [9].</w:t>
            </w:r>
          </w:p>
        </w:tc>
        <w:tc>
          <w:tcPr>
            <w:tcW w:w="567" w:type="dxa"/>
          </w:tcPr>
          <w:p w14:paraId="11566918" w14:textId="77777777" w:rsidR="00390918" w:rsidRPr="00F11278" w:rsidRDefault="00390918" w:rsidP="008B447E">
            <w:pPr>
              <w:pStyle w:val="TAL"/>
            </w:pPr>
            <w:r w:rsidRPr="00F11278">
              <w:rPr>
                <w:rFonts w:cs="Arial"/>
                <w:szCs w:val="18"/>
              </w:rPr>
              <w:t>UE</w:t>
            </w:r>
          </w:p>
        </w:tc>
        <w:tc>
          <w:tcPr>
            <w:tcW w:w="567" w:type="dxa"/>
          </w:tcPr>
          <w:p w14:paraId="3B0A77CA" w14:textId="77777777" w:rsidR="00390918" w:rsidRPr="00F11278" w:rsidRDefault="00390918" w:rsidP="008B447E">
            <w:pPr>
              <w:pStyle w:val="TAL"/>
            </w:pPr>
            <w:r w:rsidRPr="00F11278">
              <w:rPr>
                <w:rFonts w:cs="Arial"/>
                <w:szCs w:val="18"/>
              </w:rPr>
              <w:t>No</w:t>
            </w:r>
          </w:p>
        </w:tc>
        <w:tc>
          <w:tcPr>
            <w:tcW w:w="709" w:type="dxa"/>
          </w:tcPr>
          <w:p w14:paraId="1BA25175" w14:textId="77777777" w:rsidR="00390918" w:rsidRPr="00F11278" w:rsidRDefault="00390918" w:rsidP="008B447E">
            <w:pPr>
              <w:pStyle w:val="TAL"/>
            </w:pPr>
            <w:r w:rsidRPr="00F11278">
              <w:rPr>
                <w:rFonts w:cs="Arial"/>
                <w:szCs w:val="18"/>
              </w:rPr>
              <w:t>No</w:t>
            </w:r>
          </w:p>
        </w:tc>
        <w:tc>
          <w:tcPr>
            <w:tcW w:w="708" w:type="dxa"/>
          </w:tcPr>
          <w:p w14:paraId="3D1BBD83" w14:textId="77777777" w:rsidR="00390918" w:rsidRPr="00F11278" w:rsidRDefault="00390918" w:rsidP="008B447E">
            <w:pPr>
              <w:pStyle w:val="TAL"/>
            </w:pPr>
            <w:r w:rsidRPr="00F11278">
              <w:rPr>
                <w:rFonts w:cs="Arial"/>
                <w:szCs w:val="18"/>
              </w:rPr>
              <w:t>Yes</w:t>
            </w:r>
          </w:p>
        </w:tc>
      </w:tr>
      <w:tr w:rsidR="00390918" w:rsidRPr="00F11278" w14:paraId="2F5379CD" w14:textId="77777777" w:rsidTr="008B447E">
        <w:trPr>
          <w:cantSplit/>
          <w:tblHeader/>
        </w:trPr>
        <w:tc>
          <w:tcPr>
            <w:tcW w:w="7088" w:type="dxa"/>
          </w:tcPr>
          <w:p w14:paraId="3DEFDEFD" w14:textId="77777777" w:rsidR="00390918" w:rsidRPr="00F11278" w:rsidRDefault="00390918" w:rsidP="008B447E">
            <w:pPr>
              <w:pStyle w:val="TAL"/>
              <w:rPr>
                <w:rFonts w:cs="Arial"/>
                <w:b/>
                <w:bCs/>
                <w:i/>
                <w:iCs/>
                <w:szCs w:val="18"/>
              </w:rPr>
            </w:pPr>
            <w:proofErr w:type="spellStart"/>
            <w:r w:rsidRPr="00F11278">
              <w:rPr>
                <w:rFonts w:cs="Arial"/>
                <w:b/>
                <w:bCs/>
                <w:i/>
                <w:iCs/>
                <w:szCs w:val="18"/>
              </w:rPr>
              <w:t>directSCG-SCellActivation-r16</w:t>
            </w:r>
            <w:proofErr w:type="spellEnd"/>
          </w:p>
          <w:p w14:paraId="364A7823" w14:textId="77777777" w:rsidR="00390918" w:rsidRPr="00F11278" w:rsidRDefault="00390918" w:rsidP="008B447E">
            <w:pPr>
              <w:pStyle w:val="TAL"/>
              <w:rPr>
                <w:rFonts w:cs="Arial"/>
                <w:bCs/>
                <w:iCs/>
                <w:szCs w:val="18"/>
              </w:rPr>
            </w:pPr>
            <w:r w:rsidRPr="00F11278">
              <w:rPr>
                <w:rFonts w:cs="Arial"/>
                <w:bCs/>
                <w:iCs/>
                <w:szCs w:val="18"/>
              </w:rPr>
              <w:t xml:space="preserve">Indicates whether the UE supports </w:t>
            </w:r>
            <w:r w:rsidRPr="00F11278">
              <w:t xml:space="preserve">direct NR </w:t>
            </w:r>
            <w:proofErr w:type="spellStart"/>
            <w:r w:rsidRPr="00F11278">
              <w:t>SCG</w:t>
            </w:r>
            <w:proofErr w:type="spellEnd"/>
            <w:r w:rsidRPr="00F11278">
              <w:t xml:space="preserve"> </w:t>
            </w:r>
            <w:proofErr w:type="spellStart"/>
            <w:r w:rsidRPr="00F11278">
              <w:t>SCell</w:t>
            </w:r>
            <w:proofErr w:type="spellEnd"/>
            <w:r w:rsidRPr="00F11278">
              <w:t xml:space="preserve"> activation, 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and upon reconfiguration with sync of the </w:t>
            </w:r>
            <w:proofErr w:type="spellStart"/>
            <w:r w:rsidRPr="00F11278">
              <w:rPr>
                <w:rFonts w:cs="Arial"/>
                <w:bCs/>
                <w:iCs/>
                <w:szCs w:val="18"/>
              </w:rPr>
              <w:t>SCG</w:t>
            </w:r>
            <w:proofErr w:type="spellEnd"/>
            <w:r w:rsidRPr="00F11278">
              <w:rPr>
                <w:rFonts w:cs="Arial"/>
                <w:bCs/>
                <w:iCs/>
                <w:szCs w:val="18"/>
              </w:rPr>
              <w:t xml:space="preserve">, both performed via an </w:t>
            </w:r>
            <w:proofErr w:type="spellStart"/>
            <w:r w:rsidRPr="00F11278">
              <w:rPr>
                <w:rFonts w:cs="Arial"/>
                <w:bCs/>
                <w:i/>
                <w:iCs/>
                <w:szCs w:val="18"/>
              </w:rPr>
              <w:t>RRCReconfiguration</w:t>
            </w:r>
            <w:proofErr w:type="spellEnd"/>
            <w:r w:rsidRPr="00F11278">
              <w:rPr>
                <w:rFonts w:cs="Arial"/>
                <w:bCs/>
                <w:iCs/>
                <w:szCs w:val="18"/>
              </w:rPr>
              <w:t xml:space="preserve"> message received via </w:t>
            </w:r>
            <w:proofErr w:type="spellStart"/>
            <w:r w:rsidRPr="00F11278">
              <w:rPr>
                <w:rFonts w:cs="Arial"/>
                <w:bCs/>
                <w:iCs/>
                <w:szCs w:val="18"/>
              </w:rPr>
              <w:t>SRB3</w:t>
            </w:r>
            <w:proofErr w:type="spellEnd"/>
            <w:r w:rsidRPr="00F11278">
              <w:rPr>
                <w:rFonts w:cs="Arial"/>
                <w:bCs/>
                <w:iCs/>
                <w:szCs w:val="18"/>
              </w:rPr>
              <w:t xml:space="preserve"> or contained in an </w:t>
            </w:r>
            <w:proofErr w:type="spellStart"/>
            <w:r w:rsidRPr="00F11278">
              <w:rPr>
                <w:rFonts w:cs="Arial"/>
                <w:bCs/>
                <w:i/>
                <w:iCs/>
                <w:szCs w:val="18"/>
              </w:rPr>
              <w:t>RRC</w:t>
            </w:r>
            <w:proofErr w:type="spellEnd"/>
            <w:r w:rsidRPr="00F11278">
              <w:rPr>
                <w:rFonts w:cs="Arial"/>
                <w:bCs/>
                <w:i/>
                <w:iCs/>
                <w:szCs w:val="18"/>
              </w:rPr>
              <w:t>(Connection)Reconfiguration</w:t>
            </w:r>
            <w:r w:rsidRPr="00F11278">
              <w:rPr>
                <w:rFonts w:cs="Arial"/>
                <w:bCs/>
                <w:iCs/>
                <w:szCs w:val="18"/>
              </w:rPr>
              <w:t xml:space="preserve"> message received via </w:t>
            </w:r>
            <w:proofErr w:type="spellStart"/>
            <w:r w:rsidRPr="00F11278">
              <w:rPr>
                <w:rFonts w:cs="Arial"/>
                <w:bCs/>
                <w:iCs/>
                <w:szCs w:val="18"/>
              </w:rPr>
              <w:t>SRB1</w:t>
            </w:r>
            <w:proofErr w:type="spellEnd"/>
            <w:r w:rsidRPr="00F11278">
              <w:rPr>
                <w:rFonts w:cs="Arial"/>
                <w:bCs/>
                <w:iCs/>
                <w:szCs w:val="18"/>
              </w:rPr>
              <w:t xml:space="preserve">, as specified in </w:t>
            </w:r>
            <w:r w:rsidRPr="00F11278">
              <w:t>TS 38.331 [9] and TS 36.331 [17]</w:t>
            </w:r>
            <w:r w:rsidRPr="00F11278">
              <w:rPr>
                <w:rFonts w:cs="Arial"/>
                <w:bCs/>
                <w:iCs/>
                <w:szCs w:val="18"/>
              </w:rPr>
              <w:t>.</w:t>
            </w:r>
          </w:p>
          <w:p w14:paraId="61EFA397" w14:textId="77777777" w:rsidR="00390918" w:rsidRPr="00F11278" w:rsidRDefault="00390918" w:rsidP="008B447E">
            <w:pPr>
              <w:pStyle w:val="TAL"/>
            </w:pPr>
            <w:r w:rsidRPr="00F11278">
              <w:rPr>
                <w:rFonts w:cs="Arial"/>
                <w:bCs/>
                <w:iCs/>
                <w:szCs w:val="18"/>
              </w:rPr>
              <w:t xml:space="preserve">A UE indicating support of </w:t>
            </w:r>
            <w:proofErr w:type="spellStart"/>
            <w:r w:rsidRPr="00F11278">
              <w:rPr>
                <w:rFonts w:cs="Arial"/>
                <w:bCs/>
                <w:i/>
                <w:iCs/>
                <w:szCs w:val="18"/>
              </w:rPr>
              <w:t>directSCG-SCellActivation-r16</w:t>
            </w:r>
            <w:proofErr w:type="spellEnd"/>
            <w:r w:rsidRPr="00F11278">
              <w:rPr>
                <w:rFonts w:cs="Arial"/>
                <w:bCs/>
                <w:iCs/>
                <w:szCs w:val="18"/>
              </w:rPr>
              <w:t xml:space="preserve"> shall indicate support of </w:t>
            </w:r>
            <w:proofErr w:type="spellStart"/>
            <w:r w:rsidRPr="00F11278">
              <w:rPr>
                <w:rFonts w:cs="Arial"/>
                <w:bCs/>
                <w:iCs/>
                <w:szCs w:val="18"/>
              </w:rPr>
              <w:t>EN</w:t>
            </w:r>
            <w:proofErr w:type="spellEnd"/>
            <w:r w:rsidRPr="00F11278">
              <w:rPr>
                <w:rFonts w:cs="Arial"/>
                <w:bCs/>
                <w:iCs/>
                <w:szCs w:val="18"/>
              </w:rPr>
              <w:t xml:space="preserve">-DC or support of </w:t>
            </w:r>
            <w:proofErr w:type="spellStart"/>
            <w:r w:rsidRPr="00F11278">
              <w:rPr>
                <w:rFonts w:cs="Arial"/>
                <w:bCs/>
                <w:iCs/>
                <w:szCs w:val="18"/>
              </w:rPr>
              <w:t>NGEN</w:t>
            </w:r>
            <w:proofErr w:type="spellEnd"/>
            <w:r w:rsidRPr="00F11278">
              <w:rPr>
                <w:rFonts w:cs="Arial"/>
                <w:bCs/>
                <w:iCs/>
                <w:szCs w:val="18"/>
              </w:rPr>
              <w:t xml:space="preserve">-DC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4163BFA2" w14:textId="77777777" w:rsidR="00390918" w:rsidRPr="00F11278" w:rsidRDefault="00390918" w:rsidP="008B447E">
            <w:pPr>
              <w:pStyle w:val="TAL"/>
            </w:pPr>
            <w:r w:rsidRPr="00F11278">
              <w:rPr>
                <w:rFonts w:cs="Arial"/>
                <w:szCs w:val="18"/>
              </w:rPr>
              <w:t>UE</w:t>
            </w:r>
          </w:p>
        </w:tc>
        <w:tc>
          <w:tcPr>
            <w:tcW w:w="567" w:type="dxa"/>
          </w:tcPr>
          <w:p w14:paraId="2ABB7348" w14:textId="77777777" w:rsidR="00390918" w:rsidRPr="00F11278" w:rsidRDefault="00390918" w:rsidP="008B447E">
            <w:pPr>
              <w:pStyle w:val="TAL"/>
            </w:pPr>
            <w:r w:rsidRPr="00F11278">
              <w:rPr>
                <w:rFonts w:cs="Arial"/>
                <w:szCs w:val="18"/>
              </w:rPr>
              <w:t>No</w:t>
            </w:r>
          </w:p>
        </w:tc>
        <w:tc>
          <w:tcPr>
            <w:tcW w:w="709" w:type="dxa"/>
          </w:tcPr>
          <w:p w14:paraId="74426B4B" w14:textId="77777777" w:rsidR="00390918" w:rsidRPr="00F11278" w:rsidRDefault="00390918" w:rsidP="008B447E">
            <w:pPr>
              <w:pStyle w:val="TAL"/>
            </w:pPr>
            <w:r w:rsidRPr="00F11278">
              <w:rPr>
                <w:rFonts w:cs="Arial"/>
                <w:szCs w:val="18"/>
              </w:rPr>
              <w:t>No</w:t>
            </w:r>
          </w:p>
        </w:tc>
        <w:tc>
          <w:tcPr>
            <w:tcW w:w="708" w:type="dxa"/>
          </w:tcPr>
          <w:p w14:paraId="331B09CB" w14:textId="77777777" w:rsidR="00390918" w:rsidRPr="00F11278" w:rsidRDefault="00390918" w:rsidP="008B447E">
            <w:pPr>
              <w:pStyle w:val="TAL"/>
            </w:pPr>
            <w:r w:rsidRPr="00F11278">
              <w:rPr>
                <w:rFonts w:cs="Arial"/>
                <w:szCs w:val="18"/>
              </w:rPr>
              <w:t>Yes</w:t>
            </w:r>
          </w:p>
        </w:tc>
      </w:tr>
      <w:tr w:rsidR="00390918" w:rsidRPr="00F11278" w14:paraId="1B37DF44" w14:textId="77777777" w:rsidTr="008B447E">
        <w:trPr>
          <w:cantSplit/>
          <w:tblHeader/>
        </w:trPr>
        <w:tc>
          <w:tcPr>
            <w:tcW w:w="7088" w:type="dxa"/>
          </w:tcPr>
          <w:p w14:paraId="30748B22" w14:textId="77777777" w:rsidR="00390918" w:rsidRPr="00F11278" w:rsidRDefault="00390918" w:rsidP="008B447E">
            <w:pPr>
              <w:pStyle w:val="TAL"/>
              <w:rPr>
                <w:rFonts w:cs="Arial"/>
                <w:b/>
                <w:bCs/>
                <w:i/>
                <w:iCs/>
                <w:szCs w:val="18"/>
              </w:rPr>
            </w:pPr>
            <w:proofErr w:type="spellStart"/>
            <w:r w:rsidRPr="00F11278">
              <w:rPr>
                <w:rFonts w:cs="Arial"/>
                <w:b/>
                <w:bCs/>
                <w:i/>
                <w:iCs/>
                <w:szCs w:val="18"/>
              </w:rPr>
              <w:t>directSCG-SCellActivationResume-r16</w:t>
            </w:r>
            <w:proofErr w:type="spellEnd"/>
          </w:p>
          <w:p w14:paraId="020A7325" w14:textId="77777777" w:rsidR="00390918" w:rsidRPr="00F11278" w:rsidRDefault="00390918" w:rsidP="008B447E">
            <w:pPr>
              <w:pStyle w:val="TAL"/>
              <w:rPr>
                <w:rFonts w:cs="Arial"/>
                <w:bCs/>
                <w:iCs/>
                <w:szCs w:val="18"/>
              </w:rPr>
            </w:pPr>
            <w:r w:rsidRPr="00F11278">
              <w:rPr>
                <w:rFonts w:cs="Arial"/>
                <w:bCs/>
                <w:iCs/>
                <w:szCs w:val="18"/>
              </w:rPr>
              <w:t>Indicates whether the UE supports</w:t>
            </w:r>
            <w:r w:rsidRPr="00F11278">
              <w:t xml:space="preserve"> direct NR </w:t>
            </w:r>
            <w:proofErr w:type="spellStart"/>
            <w:r w:rsidRPr="00F11278">
              <w:t>SCG</w:t>
            </w:r>
            <w:proofErr w:type="spellEnd"/>
            <w:r w:rsidRPr="00F11278">
              <w:t xml:space="preserve"> </w:t>
            </w:r>
            <w:proofErr w:type="spellStart"/>
            <w:r w:rsidRPr="00F11278">
              <w:t>SCell</w:t>
            </w:r>
            <w:proofErr w:type="spellEnd"/>
            <w:r w:rsidRPr="00F11278">
              <w:t xml:space="preserve"> activation, as specified in TS 38.321 [8]:</w:t>
            </w:r>
          </w:p>
          <w:p w14:paraId="65EFF31C" w14:textId="77777777" w:rsidR="00390918" w:rsidRPr="00F11278" w:rsidRDefault="00390918" w:rsidP="008B447E">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RRCConnectionResume</w:t>
            </w:r>
            <w:proofErr w:type="spellEnd"/>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proofErr w:type="spellStart"/>
            <w:r w:rsidRPr="00F11278">
              <w:rPr>
                <w:rFonts w:cs="Arial"/>
                <w:bCs/>
                <w:i/>
                <w:iCs/>
                <w:szCs w:val="18"/>
              </w:rPr>
              <w:t>en</w:t>
            </w:r>
            <w:proofErr w:type="spellEnd"/>
            <w:r w:rsidRPr="00F11278">
              <w:rPr>
                <w:rFonts w:cs="Arial"/>
                <w:bCs/>
                <w:i/>
                <w:iCs/>
                <w:szCs w:val="18"/>
              </w:rPr>
              <w:t>-dc</w:t>
            </w:r>
            <w:r w:rsidRPr="00F11278">
              <w:rPr>
                <w:rFonts w:cs="Arial"/>
                <w:bCs/>
                <w:iCs/>
                <w:szCs w:val="18"/>
              </w:rPr>
              <w:t xml:space="preserve"> and of </w:t>
            </w:r>
            <w:proofErr w:type="spellStart"/>
            <w:r w:rsidRPr="00F11278">
              <w:rPr>
                <w:rFonts w:cs="Arial"/>
                <w:bCs/>
                <w:i/>
                <w:iCs/>
                <w:szCs w:val="18"/>
              </w:rPr>
              <w:t>resumeWithSCG</w:t>
            </w:r>
            <w:proofErr w:type="spellEnd"/>
            <w:r w:rsidRPr="00F11278">
              <w:rPr>
                <w:rFonts w:cs="Arial"/>
                <w:bCs/>
                <w:i/>
                <w:iCs/>
                <w:szCs w:val="18"/>
              </w:rPr>
              <w:t>-Config-</w:t>
            </w:r>
            <w:proofErr w:type="spellStart"/>
            <w:r w:rsidRPr="00F11278">
              <w:rPr>
                <w:rFonts w:cs="Arial"/>
                <w:bCs/>
                <w:i/>
                <w:iCs/>
                <w:szCs w:val="18"/>
              </w:rPr>
              <w:t>r16</w:t>
            </w:r>
            <w:proofErr w:type="spellEnd"/>
            <w:r w:rsidRPr="00F11278">
              <w:rPr>
                <w:rFonts w:cs="Arial"/>
                <w:bCs/>
                <w:iCs/>
                <w:szCs w:val="18"/>
              </w:rPr>
              <w:t xml:space="preserve"> as specified in TS 36.331 [17],</w:t>
            </w:r>
          </w:p>
          <w:p w14:paraId="414E5A82" w14:textId="77777777" w:rsidR="00390918" w:rsidRPr="00F11278" w:rsidRDefault="00390918" w:rsidP="008B447E">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RRCResume</w:t>
            </w:r>
            <w:proofErr w:type="spellEnd"/>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proofErr w:type="spellStart"/>
            <w:r w:rsidRPr="00F11278">
              <w:rPr>
                <w:rFonts w:cs="Arial"/>
                <w:bCs/>
                <w:i/>
                <w:iCs/>
                <w:szCs w:val="18"/>
              </w:rPr>
              <w:t>resumeWithSCG</w:t>
            </w:r>
            <w:proofErr w:type="spellEnd"/>
            <w:r w:rsidRPr="00F11278">
              <w:rPr>
                <w:rFonts w:cs="Arial"/>
                <w:bCs/>
                <w:i/>
                <w:iCs/>
                <w:szCs w:val="18"/>
              </w:rPr>
              <w:t>-Config-</w:t>
            </w:r>
            <w:proofErr w:type="spellStart"/>
            <w:r w:rsidRPr="00F11278">
              <w:rPr>
                <w:rFonts w:cs="Arial"/>
                <w:bCs/>
                <w:i/>
                <w:iCs/>
                <w:szCs w:val="18"/>
              </w:rPr>
              <w:t>r16</w:t>
            </w:r>
            <w:proofErr w:type="spellEnd"/>
            <w:r w:rsidRPr="00F11278">
              <w:rPr>
                <w:rFonts w:cs="Arial"/>
                <w:bCs/>
                <w:iCs/>
                <w:szCs w:val="18"/>
              </w:rPr>
              <w:t xml:space="preserve"> as specified in TS 38.331 [9]</w:t>
            </w:r>
            <w:r w:rsidRPr="00F11278">
              <w:t>.</w:t>
            </w:r>
          </w:p>
          <w:p w14:paraId="75F2F5D4" w14:textId="77777777" w:rsidR="00390918" w:rsidRPr="00F11278" w:rsidRDefault="00390918" w:rsidP="008B447E">
            <w:pPr>
              <w:pStyle w:val="TAL"/>
            </w:pPr>
            <w:r w:rsidRPr="00F11278">
              <w:rPr>
                <w:rFonts w:cs="Arial"/>
                <w:bCs/>
                <w:iCs/>
                <w:szCs w:val="18"/>
              </w:rPr>
              <w:t xml:space="preserve">A UE indicating support of </w:t>
            </w:r>
            <w:proofErr w:type="spellStart"/>
            <w:r w:rsidRPr="00F11278">
              <w:rPr>
                <w:rFonts w:cs="Arial"/>
                <w:bCs/>
                <w:i/>
                <w:iCs/>
                <w:szCs w:val="18"/>
              </w:rPr>
              <w:t>directSCG-SCellActivationResume-r16</w:t>
            </w:r>
            <w:proofErr w:type="spellEnd"/>
            <w:r w:rsidRPr="00F11278">
              <w:rPr>
                <w:rFonts w:cs="Arial"/>
                <w:bCs/>
                <w:iCs/>
                <w:szCs w:val="18"/>
              </w:rPr>
              <w:t xml:space="preserve"> shall indicate support of </w:t>
            </w:r>
            <w:proofErr w:type="spellStart"/>
            <w:r w:rsidRPr="00F11278">
              <w:rPr>
                <w:rFonts w:cs="Arial"/>
                <w:bCs/>
                <w:iCs/>
                <w:szCs w:val="18"/>
              </w:rPr>
              <w:t>EN</w:t>
            </w:r>
            <w:proofErr w:type="spellEnd"/>
            <w:r w:rsidRPr="00F11278">
              <w:rPr>
                <w:rFonts w:cs="Arial"/>
                <w:bCs/>
                <w:iCs/>
                <w:szCs w:val="18"/>
              </w:rPr>
              <w:t xml:space="preserve">-DC or </w:t>
            </w:r>
            <w:proofErr w:type="spellStart"/>
            <w:r w:rsidRPr="00F11278">
              <w:rPr>
                <w:rFonts w:cs="Arial"/>
                <w:bCs/>
                <w:iCs/>
                <w:szCs w:val="18"/>
              </w:rPr>
              <w:t>NGEN</w:t>
            </w:r>
            <w:proofErr w:type="spellEnd"/>
            <w:r w:rsidRPr="00F11278">
              <w:rPr>
                <w:rFonts w:cs="Arial"/>
                <w:bCs/>
                <w:iCs/>
                <w:szCs w:val="18"/>
              </w:rPr>
              <w:t xml:space="preserve">-DC and support of </w:t>
            </w:r>
            <w:proofErr w:type="spellStart"/>
            <w:r w:rsidRPr="00F11278">
              <w:rPr>
                <w:rFonts w:cs="Arial"/>
                <w:bCs/>
                <w:i/>
                <w:iCs/>
                <w:szCs w:val="18"/>
              </w:rPr>
              <w:t>resumeWithSCG</w:t>
            </w:r>
            <w:proofErr w:type="spellEnd"/>
            <w:r w:rsidRPr="00F11278">
              <w:rPr>
                <w:rFonts w:cs="Arial"/>
                <w:bCs/>
                <w:i/>
                <w:iCs/>
                <w:szCs w:val="18"/>
              </w:rPr>
              <w:t>-Config-</w:t>
            </w:r>
            <w:proofErr w:type="spellStart"/>
            <w:r w:rsidRPr="00F11278">
              <w:rPr>
                <w:rFonts w:cs="Arial"/>
                <w:bCs/>
                <w:i/>
                <w:iCs/>
                <w:szCs w:val="18"/>
              </w:rPr>
              <w:t>r16</w:t>
            </w:r>
            <w:proofErr w:type="spellEnd"/>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proofErr w:type="spellStart"/>
            <w:r w:rsidRPr="00F11278">
              <w:rPr>
                <w:rFonts w:cs="Arial"/>
                <w:bCs/>
                <w:i/>
                <w:iCs/>
                <w:szCs w:val="18"/>
              </w:rPr>
              <w:t>resumeWithSCG</w:t>
            </w:r>
            <w:proofErr w:type="spellEnd"/>
            <w:r w:rsidRPr="00F11278">
              <w:rPr>
                <w:rFonts w:cs="Arial"/>
                <w:bCs/>
                <w:i/>
                <w:iCs/>
                <w:szCs w:val="18"/>
              </w:rPr>
              <w:t>-Config-</w:t>
            </w:r>
            <w:proofErr w:type="spellStart"/>
            <w:r w:rsidRPr="00F11278">
              <w:rPr>
                <w:rFonts w:cs="Arial"/>
                <w:bCs/>
                <w:i/>
                <w:iCs/>
                <w:szCs w:val="18"/>
              </w:rPr>
              <w:t>r16</w:t>
            </w:r>
            <w:proofErr w:type="spellEnd"/>
            <w:r w:rsidRPr="00F11278">
              <w:rPr>
                <w:rFonts w:cs="Arial"/>
                <w:bCs/>
                <w:iCs/>
                <w:szCs w:val="18"/>
              </w:rPr>
              <w:t xml:space="preserve"> as specified in TS 38.331 [9]</w:t>
            </w:r>
            <w:r w:rsidRPr="00F11278">
              <w:t>.</w:t>
            </w:r>
          </w:p>
        </w:tc>
        <w:tc>
          <w:tcPr>
            <w:tcW w:w="567" w:type="dxa"/>
          </w:tcPr>
          <w:p w14:paraId="04CDC699" w14:textId="77777777" w:rsidR="00390918" w:rsidRPr="00F11278" w:rsidRDefault="00390918" w:rsidP="008B447E">
            <w:pPr>
              <w:pStyle w:val="TAL"/>
            </w:pPr>
            <w:r w:rsidRPr="00F11278">
              <w:rPr>
                <w:rFonts w:cs="Arial"/>
                <w:szCs w:val="18"/>
              </w:rPr>
              <w:t>UE</w:t>
            </w:r>
          </w:p>
        </w:tc>
        <w:tc>
          <w:tcPr>
            <w:tcW w:w="567" w:type="dxa"/>
          </w:tcPr>
          <w:p w14:paraId="6548835E" w14:textId="77777777" w:rsidR="00390918" w:rsidRPr="00F11278" w:rsidRDefault="00390918" w:rsidP="008B447E">
            <w:pPr>
              <w:pStyle w:val="TAL"/>
            </w:pPr>
            <w:r w:rsidRPr="00F11278">
              <w:rPr>
                <w:rFonts w:cs="Arial"/>
                <w:szCs w:val="18"/>
              </w:rPr>
              <w:t>No</w:t>
            </w:r>
          </w:p>
        </w:tc>
        <w:tc>
          <w:tcPr>
            <w:tcW w:w="709" w:type="dxa"/>
          </w:tcPr>
          <w:p w14:paraId="29E4984C" w14:textId="77777777" w:rsidR="00390918" w:rsidRPr="00F11278" w:rsidRDefault="00390918" w:rsidP="008B447E">
            <w:pPr>
              <w:pStyle w:val="TAL"/>
            </w:pPr>
            <w:r w:rsidRPr="00F11278">
              <w:rPr>
                <w:rFonts w:cs="Arial"/>
                <w:szCs w:val="18"/>
              </w:rPr>
              <w:t>No</w:t>
            </w:r>
          </w:p>
        </w:tc>
        <w:tc>
          <w:tcPr>
            <w:tcW w:w="708" w:type="dxa"/>
          </w:tcPr>
          <w:p w14:paraId="41B36BB5" w14:textId="77777777" w:rsidR="00390918" w:rsidRPr="00F11278" w:rsidRDefault="00390918" w:rsidP="008B447E">
            <w:pPr>
              <w:pStyle w:val="TAL"/>
            </w:pPr>
            <w:r w:rsidRPr="00F11278">
              <w:rPr>
                <w:rFonts w:cs="Arial"/>
                <w:szCs w:val="18"/>
              </w:rPr>
              <w:t>Yes</w:t>
            </w:r>
          </w:p>
        </w:tc>
      </w:tr>
      <w:tr w:rsidR="00390918" w:rsidRPr="00F11278" w14:paraId="6D1AA697" w14:textId="77777777" w:rsidTr="008B447E">
        <w:trPr>
          <w:cantSplit/>
          <w:tblHeader/>
        </w:trPr>
        <w:tc>
          <w:tcPr>
            <w:tcW w:w="7088" w:type="dxa"/>
          </w:tcPr>
          <w:p w14:paraId="497CE561" w14:textId="77777777" w:rsidR="00390918" w:rsidRPr="00F11278" w:rsidRDefault="00390918" w:rsidP="008B447E">
            <w:pPr>
              <w:pStyle w:val="TAL"/>
              <w:rPr>
                <w:rFonts w:cs="Arial"/>
                <w:b/>
                <w:bCs/>
                <w:i/>
                <w:iCs/>
                <w:szCs w:val="18"/>
              </w:rPr>
            </w:pPr>
            <w:proofErr w:type="spellStart"/>
            <w:r w:rsidRPr="00F11278">
              <w:rPr>
                <w:rFonts w:cs="Arial"/>
                <w:b/>
                <w:bCs/>
                <w:i/>
                <w:iCs/>
                <w:szCs w:val="18"/>
              </w:rPr>
              <w:t>drx</w:t>
            </w:r>
            <w:proofErr w:type="spellEnd"/>
            <w:r w:rsidRPr="00F11278">
              <w:rPr>
                <w:rFonts w:cs="Arial"/>
                <w:b/>
                <w:bCs/>
                <w:i/>
                <w:iCs/>
                <w:szCs w:val="18"/>
              </w:rPr>
              <w:t>-Adaptation-</w:t>
            </w:r>
            <w:proofErr w:type="spellStart"/>
            <w:r w:rsidRPr="00F11278">
              <w:rPr>
                <w:rFonts w:cs="Arial"/>
                <w:b/>
                <w:bCs/>
                <w:i/>
                <w:iCs/>
                <w:szCs w:val="18"/>
              </w:rPr>
              <w:t>r16</w:t>
            </w:r>
            <w:proofErr w:type="spellEnd"/>
          </w:p>
          <w:p w14:paraId="5778A47C" w14:textId="77777777" w:rsidR="00390918" w:rsidRPr="00F11278" w:rsidRDefault="00390918" w:rsidP="008B447E">
            <w:pPr>
              <w:pStyle w:val="TAL"/>
              <w:rPr>
                <w:rFonts w:cs="Arial"/>
                <w:bCs/>
                <w:iCs/>
                <w:szCs w:val="18"/>
              </w:rPr>
            </w:pPr>
            <w:r w:rsidRPr="00F11278">
              <w:rPr>
                <w:rFonts w:cs="Arial"/>
                <w:bCs/>
                <w:iCs/>
                <w:szCs w:val="18"/>
              </w:rPr>
              <w:t xml:space="preserve">Indicates whether the UE supports </w:t>
            </w:r>
            <w:proofErr w:type="spellStart"/>
            <w:r w:rsidRPr="00F11278">
              <w:rPr>
                <w:rFonts w:cs="Arial"/>
                <w:bCs/>
                <w:iCs/>
                <w:szCs w:val="18"/>
              </w:rPr>
              <w:t>DRX</w:t>
            </w:r>
            <w:proofErr w:type="spellEnd"/>
            <w:r w:rsidRPr="00F11278">
              <w:rPr>
                <w:rFonts w:cs="Arial"/>
                <w:bCs/>
                <w:iCs/>
                <w:szCs w:val="18"/>
              </w:rPr>
              <w:t xml:space="preserve"> adaptation comprised of the following functional components:</w:t>
            </w:r>
          </w:p>
          <w:p w14:paraId="4A4B189D" w14:textId="77777777" w:rsidR="00390918" w:rsidRPr="00F11278" w:rsidRDefault="00390918" w:rsidP="008B447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proofErr w:type="spellStart"/>
            <w:r w:rsidRPr="00F11278">
              <w:rPr>
                <w:rFonts w:ascii="Arial" w:hAnsi="Arial" w:cs="Arial"/>
                <w:i/>
                <w:sz w:val="18"/>
                <w:szCs w:val="18"/>
              </w:rPr>
              <w:t>ps</w:t>
            </w:r>
            <w:proofErr w:type="spellEnd"/>
            <w:r w:rsidRPr="00F11278">
              <w:rPr>
                <w:rFonts w:ascii="Arial" w:hAnsi="Arial" w:cs="Arial"/>
                <w:i/>
                <w:sz w:val="18"/>
                <w:szCs w:val="18"/>
              </w:rPr>
              <w:t xml:space="preserve">-Offset </w:t>
            </w:r>
            <w:r w:rsidRPr="00F11278">
              <w:rPr>
                <w:rFonts w:ascii="Arial" w:hAnsi="Arial" w:cs="Arial"/>
                <w:sz w:val="18"/>
                <w:szCs w:val="18"/>
              </w:rPr>
              <w:t xml:space="preserve">for the detection of DCI format 2_6 with CRC scrambling by </w:t>
            </w:r>
            <w:proofErr w:type="spellStart"/>
            <w:r w:rsidRPr="00F11278">
              <w:rPr>
                <w:rFonts w:ascii="Arial" w:hAnsi="Arial" w:cs="Arial"/>
                <w:i/>
                <w:iCs/>
                <w:sz w:val="18"/>
                <w:szCs w:val="18"/>
              </w:rPr>
              <w:t>ps</w:t>
            </w:r>
            <w:r w:rsidRPr="00F11278">
              <w:rPr>
                <w:rFonts w:ascii="Arial" w:hAnsi="Arial" w:cs="Arial"/>
                <w:sz w:val="18"/>
                <w:szCs w:val="18"/>
              </w:rPr>
              <w:t>-RNTI</w:t>
            </w:r>
            <w:proofErr w:type="spellEnd"/>
            <w:r w:rsidRPr="00F11278">
              <w:rPr>
                <w:rFonts w:ascii="Arial" w:hAnsi="Arial" w:cs="Arial"/>
                <w:sz w:val="18"/>
                <w:szCs w:val="18"/>
              </w:rPr>
              <w:t xml:space="preserve"> and reported </w:t>
            </w:r>
            <w:proofErr w:type="spellStart"/>
            <w:r w:rsidRPr="00F11278">
              <w:rPr>
                <w:rFonts w:ascii="Arial" w:hAnsi="Arial" w:cs="Arial"/>
                <w:i/>
                <w:iCs/>
                <w:sz w:val="18"/>
                <w:szCs w:val="18"/>
              </w:rPr>
              <w:t>MinTimeGap</w:t>
            </w:r>
            <w:proofErr w:type="spellEnd"/>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proofErr w:type="spellStart"/>
            <w:r w:rsidRPr="00F11278">
              <w:rPr>
                <w:rFonts w:ascii="Arial" w:hAnsi="Arial" w:cs="Arial"/>
                <w:i/>
                <w:sz w:val="18"/>
                <w:szCs w:val="18"/>
              </w:rPr>
              <w:t>drx-onDurationTimer</w:t>
            </w:r>
            <w:proofErr w:type="spellEnd"/>
            <w:r w:rsidRPr="00F11278">
              <w:t xml:space="preserve"> </w:t>
            </w:r>
            <w:r w:rsidRPr="00F11278">
              <w:rPr>
                <w:rFonts w:ascii="Arial" w:hAnsi="Arial" w:cs="Arial"/>
                <w:iCs/>
                <w:sz w:val="18"/>
                <w:szCs w:val="18"/>
              </w:rPr>
              <w:t xml:space="preserve">of Long </w:t>
            </w:r>
            <w:proofErr w:type="spellStart"/>
            <w:r w:rsidRPr="00F11278">
              <w:rPr>
                <w:rFonts w:ascii="Arial" w:hAnsi="Arial" w:cs="Arial"/>
                <w:iCs/>
                <w:sz w:val="18"/>
                <w:szCs w:val="18"/>
              </w:rPr>
              <w:t>DRX</w:t>
            </w:r>
            <w:proofErr w:type="spellEnd"/>
          </w:p>
          <w:p w14:paraId="3DFC2AA2" w14:textId="77777777" w:rsidR="00390918" w:rsidRPr="00F11278" w:rsidRDefault="00390918" w:rsidP="008B447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for the next Long </w:t>
            </w:r>
            <w:proofErr w:type="spellStart"/>
            <w:r w:rsidRPr="00F11278">
              <w:rPr>
                <w:rFonts w:ascii="Arial" w:hAnsi="Arial" w:cs="Arial"/>
                <w:sz w:val="18"/>
                <w:szCs w:val="18"/>
              </w:rPr>
              <w:t>DRX</w:t>
            </w:r>
            <w:proofErr w:type="spellEnd"/>
            <w:r w:rsidRPr="00F11278">
              <w:rPr>
                <w:rFonts w:ascii="Arial" w:hAnsi="Arial" w:cs="Arial"/>
                <w:sz w:val="18"/>
                <w:szCs w:val="18"/>
              </w:rPr>
              <w:t xml:space="preserve"> cycle by detection of DCI format 2_6</w:t>
            </w:r>
          </w:p>
          <w:p w14:paraId="0DFC5C66" w14:textId="77777777" w:rsidR="00390918" w:rsidRPr="00F11278" w:rsidRDefault="00390918" w:rsidP="008B447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25717CD7" w14:textId="77777777" w:rsidR="00390918" w:rsidRPr="00F11278" w:rsidRDefault="00390918" w:rsidP="008B447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Configured periodic CSI report apart from </w:t>
            </w:r>
            <w:proofErr w:type="spellStart"/>
            <w:r w:rsidRPr="00F11278">
              <w:rPr>
                <w:rFonts w:ascii="Arial" w:hAnsi="Arial" w:cs="Arial"/>
                <w:sz w:val="18"/>
                <w:szCs w:val="18"/>
              </w:rPr>
              <w:t>L1-RSRP</w:t>
            </w:r>
            <w:proofErr w:type="spellEnd"/>
            <w:r w:rsidRPr="00F11278">
              <w:rPr>
                <w:rFonts w:ascii="Arial" w:hAnsi="Arial" w:cs="Arial"/>
                <w:sz w:val="18"/>
                <w:szCs w:val="18"/>
              </w:rPr>
              <w:t xml:space="preserve"> (</w:t>
            </w:r>
            <w:proofErr w:type="spellStart"/>
            <w:r w:rsidRPr="00F11278">
              <w:rPr>
                <w:rFonts w:ascii="Arial" w:hAnsi="Arial" w:cs="Arial"/>
                <w:i/>
                <w:iCs/>
                <w:sz w:val="18"/>
                <w:szCs w:val="18"/>
              </w:rPr>
              <w:t>ps-TransmitOtherPeriodicCSI</w:t>
            </w:r>
            <w:proofErr w:type="spellEnd"/>
            <w:r w:rsidRPr="00F11278">
              <w:rPr>
                <w:rFonts w:ascii="Arial" w:hAnsi="Arial" w:cs="Arial"/>
                <w:sz w:val="18"/>
                <w:szCs w:val="18"/>
              </w:rPr>
              <w:t>) when impacted by DCI format 2_6 that</w:t>
            </w:r>
            <w:r w:rsidRPr="00F11278">
              <w:rPr>
                <w:rFonts w:ascii="Arial" w:hAnsi="Arial" w:cs="Arial"/>
                <w:i/>
                <w:sz w:val="18"/>
                <w:szCs w:val="18"/>
              </w:rPr>
              <w:t xml:space="preserve">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w:t>
            </w:r>
            <w:proofErr w:type="spellStart"/>
            <w:r w:rsidRPr="00F11278">
              <w:rPr>
                <w:rFonts w:ascii="Arial" w:hAnsi="Arial" w:cs="Arial"/>
                <w:sz w:val="18"/>
                <w:szCs w:val="18"/>
              </w:rPr>
              <w:t>DRX</w:t>
            </w:r>
            <w:proofErr w:type="spellEnd"/>
            <w:r w:rsidRPr="00F11278">
              <w:rPr>
                <w:rFonts w:ascii="Arial" w:hAnsi="Arial" w:cs="Arial"/>
                <w:sz w:val="18"/>
                <w:szCs w:val="18"/>
              </w:rPr>
              <w:t xml:space="preserve"> cycle</w:t>
            </w:r>
          </w:p>
          <w:p w14:paraId="0DCEF809" w14:textId="77777777" w:rsidR="00390918" w:rsidRPr="00F11278" w:rsidRDefault="00390918" w:rsidP="008B447E">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Configured periodic </w:t>
            </w:r>
            <w:proofErr w:type="spellStart"/>
            <w:r w:rsidRPr="00F11278">
              <w:rPr>
                <w:rFonts w:ascii="Arial" w:hAnsi="Arial" w:cs="Arial"/>
                <w:sz w:val="18"/>
                <w:szCs w:val="18"/>
              </w:rPr>
              <w:t>L1-RSRP</w:t>
            </w:r>
            <w:proofErr w:type="spellEnd"/>
            <w:r w:rsidRPr="00F11278">
              <w:rPr>
                <w:rFonts w:ascii="Arial" w:hAnsi="Arial" w:cs="Arial"/>
                <w:sz w:val="18"/>
                <w:szCs w:val="18"/>
              </w:rPr>
              <w:t xml:space="preserve"> report (</w:t>
            </w:r>
            <w:proofErr w:type="spellStart"/>
            <w:r w:rsidRPr="00F11278">
              <w:rPr>
                <w:rFonts w:ascii="Arial" w:hAnsi="Arial" w:cs="Arial"/>
                <w:i/>
                <w:iCs/>
                <w:sz w:val="18"/>
                <w:szCs w:val="18"/>
              </w:rPr>
              <w:t>ps-TransmitPeriodicL1-RSRP</w:t>
            </w:r>
            <w:proofErr w:type="spellEnd"/>
            <w:r w:rsidRPr="00F11278">
              <w:rPr>
                <w:rFonts w:ascii="Arial" w:hAnsi="Arial" w:cs="Arial"/>
                <w:sz w:val="18"/>
                <w:szCs w:val="18"/>
              </w:rPr>
              <w:t xml:space="preserve">) when impacted by DCI format 2_6 that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w:t>
            </w:r>
            <w:proofErr w:type="spellStart"/>
            <w:r w:rsidRPr="00F11278">
              <w:rPr>
                <w:rFonts w:ascii="Arial" w:hAnsi="Arial" w:cs="Arial"/>
                <w:sz w:val="18"/>
                <w:szCs w:val="18"/>
              </w:rPr>
              <w:t>DRX</w:t>
            </w:r>
            <w:proofErr w:type="spellEnd"/>
            <w:r w:rsidRPr="00F11278">
              <w:rPr>
                <w:rFonts w:ascii="Arial" w:hAnsi="Arial" w:cs="Arial"/>
                <w:sz w:val="18"/>
                <w:szCs w:val="18"/>
              </w:rPr>
              <w:t xml:space="preserve"> cycle</w:t>
            </w:r>
          </w:p>
          <w:p w14:paraId="580E2006" w14:textId="77777777" w:rsidR="00390918" w:rsidRPr="00F11278" w:rsidRDefault="00390918" w:rsidP="008B447E">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11278">
              <w:rPr>
                <w:rFonts w:cs="Arial"/>
                <w:bCs/>
                <w:i/>
                <w:szCs w:val="18"/>
              </w:rPr>
              <w:t>drx-onDurationTimer</w:t>
            </w:r>
            <w:proofErr w:type="spellEnd"/>
            <w:r w:rsidRPr="00F11278">
              <w:rPr>
                <w:rFonts w:cs="Arial"/>
                <w:bCs/>
                <w:iCs/>
                <w:szCs w:val="18"/>
              </w:rPr>
              <w:t xml:space="preserve"> of Long </w:t>
            </w:r>
            <w:proofErr w:type="spellStart"/>
            <w:r w:rsidRPr="00F11278">
              <w:rPr>
                <w:rFonts w:cs="Arial"/>
                <w:bCs/>
                <w:iCs/>
                <w:szCs w:val="18"/>
              </w:rPr>
              <w:t>DRX</w:t>
            </w:r>
            <w:proofErr w:type="spellEnd"/>
            <w:r w:rsidRPr="00F11278">
              <w:rPr>
                <w:rFonts w:cs="Arial"/>
                <w:bCs/>
                <w:iCs/>
                <w:szCs w:val="18"/>
              </w:rPr>
              <w:t xml:space="preserve"> for each </w:t>
            </w:r>
            <w:proofErr w:type="spellStart"/>
            <w:r w:rsidRPr="00F11278">
              <w:rPr>
                <w:rFonts w:cs="Arial"/>
                <w:bCs/>
                <w:iCs/>
                <w:szCs w:val="18"/>
              </w:rPr>
              <w:t>SCS</w:t>
            </w:r>
            <w:proofErr w:type="spellEnd"/>
            <w:r w:rsidRPr="00F11278">
              <w:rPr>
                <w:rFonts w:cs="Arial"/>
                <w:bCs/>
                <w:iCs/>
                <w:szCs w:val="18"/>
              </w:rPr>
              <w:t xml:space="preserve">. The value </w:t>
            </w:r>
            <w:proofErr w:type="spellStart"/>
            <w:r w:rsidRPr="00F11278">
              <w:rPr>
                <w:rFonts w:cs="Arial"/>
                <w:bCs/>
                <w:i/>
                <w:szCs w:val="18"/>
              </w:rPr>
              <w:t>sl1</w:t>
            </w:r>
            <w:proofErr w:type="spellEnd"/>
            <w:r w:rsidRPr="00F11278">
              <w:rPr>
                <w:rFonts w:cs="Arial"/>
                <w:bCs/>
                <w:iCs/>
                <w:szCs w:val="18"/>
              </w:rPr>
              <w:t xml:space="preserve"> indicates 1 slot. The value </w:t>
            </w:r>
            <w:proofErr w:type="spellStart"/>
            <w:r w:rsidRPr="00F11278">
              <w:rPr>
                <w:rFonts w:cs="Arial"/>
                <w:bCs/>
                <w:i/>
                <w:szCs w:val="18"/>
              </w:rPr>
              <w:t>sl2</w:t>
            </w:r>
            <w:proofErr w:type="spellEnd"/>
            <w:r w:rsidRPr="00F11278">
              <w:rPr>
                <w:rFonts w:cs="Arial"/>
                <w:bCs/>
                <w:iCs/>
                <w:szCs w:val="18"/>
              </w:rPr>
              <w:t xml:space="preserve"> indicates 2 slots, and so on. Support of this feature is reported for licensed and unlicensed bands, respectively. When this field is reported, either of </w:t>
            </w:r>
            <w:proofErr w:type="spellStart"/>
            <w:r w:rsidRPr="00F11278">
              <w:rPr>
                <w:rFonts w:cs="Arial"/>
                <w:bCs/>
                <w:i/>
                <w:iCs/>
                <w:szCs w:val="18"/>
              </w:rPr>
              <w:t>sharedSpectrumChAccess-r16</w:t>
            </w:r>
            <w:proofErr w:type="spellEnd"/>
            <w:r w:rsidRPr="00F11278">
              <w:rPr>
                <w:rFonts w:cs="Arial"/>
                <w:bCs/>
                <w:iCs/>
                <w:szCs w:val="18"/>
              </w:rPr>
              <w:t xml:space="preserve"> or </w:t>
            </w:r>
            <w:r w:rsidRPr="00F11278">
              <w:rPr>
                <w:rFonts w:cs="Arial"/>
                <w:bCs/>
                <w:i/>
                <w:szCs w:val="18"/>
              </w:rPr>
              <w:t>non-</w:t>
            </w:r>
            <w:proofErr w:type="spellStart"/>
            <w:r w:rsidRPr="00F11278">
              <w:rPr>
                <w:rFonts w:cs="Arial"/>
                <w:bCs/>
                <w:i/>
                <w:szCs w:val="18"/>
              </w:rPr>
              <w:t>SharedSpectrumChAccess</w:t>
            </w:r>
            <w:proofErr w:type="spellEnd"/>
            <w:r w:rsidRPr="00F11278">
              <w:rPr>
                <w:rFonts w:cs="Arial"/>
                <w:bCs/>
                <w:i/>
                <w:szCs w:val="18"/>
              </w:rPr>
              <w:t>-</w:t>
            </w:r>
            <w:proofErr w:type="spellStart"/>
            <w:r w:rsidRPr="00F11278">
              <w:rPr>
                <w:rFonts w:cs="Arial"/>
                <w:bCs/>
                <w:i/>
                <w:szCs w:val="18"/>
              </w:rPr>
              <w:t>r16</w:t>
            </w:r>
            <w:proofErr w:type="spellEnd"/>
            <w:r w:rsidRPr="00F11278">
              <w:rPr>
                <w:rFonts w:cs="Arial"/>
                <w:bCs/>
                <w:iCs/>
                <w:szCs w:val="18"/>
              </w:rPr>
              <w:t xml:space="preserve"> shall be reported, at least.</w:t>
            </w:r>
          </w:p>
        </w:tc>
        <w:tc>
          <w:tcPr>
            <w:tcW w:w="567" w:type="dxa"/>
          </w:tcPr>
          <w:p w14:paraId="30EF6D35" w14:textId="77777777" w:rsidR="00390918" w:rsidRPr="00F11278" w:rsidRDefault="00390918" w:rsidP="008B447E">
            <w:pPr>
              <w:pStyle w:val="TAL"/>
            </w:pPr>
            <w:r w:rsidRPr="00F11278">
              <w:rPr>
                <w:rFonts w:cs="Arial"/>
                <w:szCs w:val="18"/>
              </w:rPr>
              <w:t>UE</w:t>
            </w:r>
          </w:p>
        </w:tc>
        <w:tc>
          <w:tcPr>
            <w:tcW w:w="567" w:type="dxa"/>
          </w:tcPr>
          <w:p w14:paraId="6C3D5AB9" w14:textId="77777777" w:rsidR="00390918" w:rsidRPr="00F11278" w:rsidRDefault="00390918" w:rsidP="008B447E">
            <w:pPr>
              <w:pStyle w:val="TAL"/>
            </w:pPr>
            <w:r w:rsidRPr="00F11278">
              <w:rPr>
                <w:rFonts w:cs="Arial"/>
                <w:szCs w:val="18"/>
              </w:rPr>
              <w:t>No</w:t>
            </w:r>
          </w:p>
        </w:tc>
        <w:tc>
          <w:tcPr>
            <w:tcW w:w="709" w:type="dxa"/>
          </w:tcPr>
          <w:p w14:paraId="08CE6E8F" w14:textId="77777777" w:rsidR="00390918" w:rsidRPr="00F11278" w:rsidRDefault="00390918" w:rsidP="008B447E">
            <w:pPr>
              <w:pStyle w:val="TAL"/>
            </w:pPr>
            <w:r w:rsidRPr="00F11278">
              <w:rPr>
                <w:rFonts w:cs="Arial"/>
                <w:szCs w:val="18"/>
              </w:rPr>
              <w:t>No</w:t>
            </w:r>
          </w:p>
        </w:tc>
        <w:tc>
          <w:tcPr>
            <w:tcW w:w="708" w:type="dxa"/>
          </w:tcPr>
          <w:p w14:paraId="72742775" w14:textId="77777777" w:rsidR="00390918" w:rsidRPr="00F11278" w:rsidRDefault="00390918" w:rsidP="008B447E">
            <w:pPr>
              <w:pStyle w:val="TAL"/>
            </w:pPr>
            <w:r w:rsidRPr="00F11278">
              <w:rPr>
                <w:rFonts w:cs="Arial"/>
                <w:szCs w:val="18"/>
              </w:rPr>
              <w:t>Yes</w:t>
            </w:r>
          </w:p>
        </w:tc>
      </w:tr>
      <w:tr w:rsidR="00390918" w:rsidRPr="00F11278" w14:paraId="615D7405" w14:textId="77777777" w:rsidTr="008B447E">
        <w:trPr>
          <w:cantSplit/>
          <w:tblHeader/>
        </w:trPr>
        <w:tc>
          <w:tcPr>
            <w:tcW w:w="7088" w:type="dxa"/>
          </w:tcPr>
          <w:p w14:paraId="3275EF0F" w14:textId="77777777" w:rsidR="00390918" w:rsidRPr="00F11278" w:rsidRDefault="00390918" w:rsidP="008B447E">
            <w:pPr>
              <w:pStyle w:val="TAL"/>
              <w:rPr>
                <w:b/>
                <w:i/>
              </w:rPr>
            </w:pPr>
            <w:proofErr w:type="spellStart"/>
            <w:r w:rsidRPr="00F11278">
              <w:rPr>
                <w:b/>
                <w:i/>
              </w:rPr>
              <w:t>lch-PriorityBasedPrioritization-r16</w:t>
            </w:r>
            <w:proofErr w:type="spellEnd"/>
          </w:p>
          <w:p w14:paraId="7160E431" w14:textId="77777777" w:rsidR="00390918" w:rsidRPr="00F11278" w:rsidRDefault="00390918" w:rsidP="008B447E">
            <w:pPr>
              <w:pStyle w:val="TAL"/>
            </w:pPr>
            <w:r w:rsidRPr="00F11278">
              <w:t xml:space="preserve">Indicates whether the UE supports prioritization between overlapping grants and between scheduling request and overlapping grants based on </w:t>
            </w:r>
            <w:proofErr w:type="spellStart"/>
            <w:r w:rsidRPr="00F11278">
              <w:t>LCH</w:t>
            </w:r>
            <w:proofErr w:type="spellEnd"/>
            <w:r w:rsidRPr="00F11278">
              <w:t xml:space="preserve"> priority as specified in TS 38.321 [8]. </w:t>
            </w:r>
          </w:p>
        </w:tc>
        <w:tc>
          <w:tcPr>
            <w:tcW w:w="567" w:type="dxa"/>
          </w:tcPr>
          <w:p w14:paraId="2D1F3286" w14:textId="77777777" w:rsidR="00390918" w:rsidRPr="00F11278" w:rsidRDefault="00390918" w:rsidP="008B447E">
            <w:pPr>
              <w:pStyle w:val="TAL"/>
            </w:pPr>
            <w:r w:rsidRPr="00F11278">
              <w:rPr>
                <w:rFonts w:cs="Arial"/>
                <w:szCs w:val="18"/>
              </w:rPr>
              <w:t>UE</w:t>
            </w:r>
          </w:p>
        </w:tc>
        <w:tc>
          <w:tcPr>
            <w:tcW w:w="567" w:type="dxa"/>
          </w:tcPr>
          <w:p w14:paraId="20E208F0" w14:textId="77777777" w:rsidR="00390918" w:rsidRPr="00F11278" w:rsidRDefault="00390918" w:rsidP="008B447E">
            <w:pPr>
              <w:pStyle w:val="TAL"/>
            </w:pPr>
            <w:r w:rsidRPr="00F11278">
              <w:rPr>
                <w:rFonts w:cs="Arial"/>
                <w:szCs w:val="18"/>
              </w:rPr>
              <w:t>No</w:t>
            </w:r>
          </w:p>
        </w:tc>
        <w:tc>
          <w:tcPr>
            <w:tcW w:w="709" w:type="dxa"/>
          </w:tcPr>
          <w:p w14:paraId="1A7D92E4" w14:textId="77777777" w:rsidR="00390918" w:rsidRPr="00F11278" w:rsidRDefault="00390918" w:rsidP="008B447E">
            <w:pPr>
              <w:pStyle w:val="TAL"/>
            </w:pPr>
            <w:r w:rsidRPr="00F11278">
              <w:rPr>
                <w:rFonts w:cs="Arial"/>
                <w:szCs w:val="18"/>
              </w:rPr>
              <w:t>No</w:t>
            </w:r>
          </w:p>
        </w:tc>
        <w:tc>
          <w:tcPr>
            <w:tcW w:w="708" w:type="dxa"/>
          </w:tcPr>
          <w:p w14:paraId="5E78F50A" w14:textId="77777777" w:rsidR="00390918" w:rsidRPr="00F11278" w:rsidRDefault="00390918" w:rsidP="008B447E">
            <w:pPr>
              <w:pStyle w:val="TAL"/>
            </w:pPr>
            <w:r w:rsidRPr="00F11278">
              <w:rPr>
                <w:rFonts w:cs="Arial"/>
                <w:szCs w:val="18"/>
              </w:rPr>
              <w:t>No</w:t>
            </w:r>
          </w:p>
        </w:tc>
      </w:tr>
      <w:tr w:rsidR="00390918" w:rsidRPr="00F11278" w14:paraId="42319750" w14:textId="77777777" w:rsidTr="008B447E">
        <w:trPr>
          <w:cantSplit/>
          <w:tblHeader/>
        </w:trPr>
        <w:tc>
          <w:tcPr>
            <w:tcW w:w="7088" w:type="dxa"/>
          </w:tcPr>
          <w:p w14:paraId="5938D987" w14:textId="77777777" w:rsidR="00390918" w:rsidRPr="00F11278" w:rsidRDefault="00390918" w:rsidP="008B447E">
            <w:pPr>
              <w:pStyle w:val="TAL"/>
              <w:rPr>
                <w:b/>
                <w:i/>
              </w:rPr>
            </w:pPr>
            <w:proofErr w:type="spellStart"/>
            <w:r w:rsidRPr="00F11278">
              <w:rPr>
                <w:b/>
                <w:i/>
              </w:rPr>
              <w:lastRenderedPageBreak/>
              <w:t>lch-ToConfiguredGrantMapping-r16</w:t>
            </w:r>
            <w:proofErr w:type="spellEnd"/>
          </w:p>
          <w:p w14:paraId="74FDF797" w14:textId="77777777" w:rsidR="00390918" w:rsidRPr="00F11278" w:rsidRDefault="00390918" w:rsidP="008B447E">
            <w:pPr>
              <w:pStyle w:val="TAL"/>
            </w:pPr>
            <w:r w:rsidRPr="00F11278">
              <w:t xml:space="preserve">Indicates whether the UE supports restricting data transmission from a given </w:t>
            </w:r>
            <w:proofErr w:type="spellStart"/>
            <w:r w:rsidRPr="00F11278">
              <w:t>LCH</w:t>
            </w:r>
            <w:proofErr w:type="spellEnd"/>
            <w:r w:rsidRPr="00F11278">
              <w:t xml:space="preserve"> to a configured (sub-) set of configured grant configurations (see </w:t>
            </w:r>
            <w:proofErr w:type="spellStart"/>
            <w:r w:rsidRPr="00F11278">
              <w:rPr>
                <w:i/>
                <w:iCs/>
              </w:rPr>
              <w:t>allowedCG</w:t>
            </w:r>
            <w:proofErr w:type="spellEnd"/>
            <w:r w:rsidRPr="00F11278">
              <w:rPr>
                <w:i/>
                <w:iCs/>
              </w:rPr>
              <w:t>-List-</w:t>
            </w:r>
            <w:proofErr w:type="spellStart"/>
            <w:r w:rsidRPr="00F11278">
              <w:rPr>
                <w:i/>
                <w:iCs/>
              </w:rPr>
              <w:t>r16</w:t>
            </w:r>
            <w:proofErr w:type="spellEnd"/>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4E105D1B" w14:textId="77777777" w:rsidR="00390918" w:rsidRPr="00F11278" w:rsidRDefault="00390918" w:rsidP="008B447E">
            <w:pPr>
              <w:pStyle w:val="TAL"/>
            </w:pPr>
            <w:r w:rsidRPr="00F11278">
              <w:rPr>
                <w:rFonts w:cs="Arial"/>
                <w:szCs w:val="18"/>
              </w:rPr>
              <w:t>UE</w:t>
            </w:r>
          </w:p>
        </w:tc>
        <w:tc>
          <w:tcPr>
            <w:tcW w:w="567" w:type="dxa"/>
          </w:tcPr>
          <w:p w14:paraId="64D0BB62" w14:textId="77777777" w:rsidR="00390918" w:rsidRPr="00F11278" w:rsidRDefault="00390918" w:rsidP="008B447E">
            <w:pPr>
              <w:pStyle w:val="TAL"/>
            </w:pPr>
            <w:r w:rsidRPr="00F11278">
              <w:rPr>
                <w:rFonts w:cs="Arial"/>
                <w:szCs w:val="18"/>
              </w:rPr>
              <w:t>No</w:t>
            </w:r>
          </w:p>
        </w:tc>
        <w:tc>
          <w:tcPr>
            <w:tcW w:w="709" w:type="dxa"/>
          </w:tcPr>
          <w:p w14:paraId="36B191FE" w14:textId="77777777" w:rsidR="00390918" w:rsidRPr="00F11278" w:rsidRDefault="00390918" w:rsidP="008B447E">
            <w:pPr>
              <w:pStyle w:val="TAL"/>
            </w:pPr>
            <w:r w:rsidRPr="00F11278">
              <w:rPr>
                <w:rFonts w:cs="Arial"/>
                <w:szCs w:val="18"/>
              </w:rPr>
              <w:t>No</w:t>
            </w:r>
          </w:p>
        </w:tc>
        <w:tc>
          <w:tcPr>
            <w:tcW w:w="708" w:type="dxa"/>
          </w:tcPr>
          <w:p w14:paraId="553A8C9F" w14:textId="77777777" w:rsidR="00390918" w:rsidRPr="00F11278" w:rsidRDefault="00390918" w:rsidP="008B447E">
            <w:pPr>
              <w:pStyle w:val="TAL"/>
            </w:pPr>
            <w:r w:rsidRPr="00F11278">
              <w:rPr>
                <w:rFonts w:cs="Arial"/>
                <w:szCs w:val="18"/>
              </w:rPr>
              <w:t>No</w:t>
            </w:r>
          </w:p>
        </w:tc>
      </w:tr>
      <w:tr w:rsidR="00390918" w:rsidRPr="00F11278" w14:paraId="30AB99F8" w14:textId="77777777" w:rsidTr="008B447E">
        <w:trPr>
          <w:cantSplit/>
          <w:tblHeader/>
        </w:trPr>
        <w:tc>
          <w:tcPr>
            <w:tcW w:w="7088" w:type="dxa"/>
          </w:tcPr>
          <w:p w14:paraId="0386B2F4" w14:textId="77777777" w:rsidR="00390918" w:rsidRPr="00F11278" w:rsidRDefault="00390918" w:rsidP="008B447E">
            <w:pPr>
              <w:pStyle w:val="TAL"/>
              <w:rPr>
                <w:b/>
                <w:i/>
              </w:rPr>
            </w:pPr>
            <w:proofErr w:type="spellStart"/>
            <w:r w:rsidRPr="00F11278">
              <w:rPr>
                <w:b/>
                <w:i/>
              </w:rPr>
              <w:t>lch-ToGrantPriorityRestriction-r16</w:t>
            </w:r>
            <w:proofErr w:type="spellEnd"/>
          </w:p>
          <w:p w14:paraId="618BFAC7" w14:textId="77777777" w:rsidR="00390918" w:rsidRPr="00F11278" w:rsidRDefault="00390918" w:rsidP="008B447E">
            <w:pPr>
              <w:pStyle w:val="TAL"/>
            </w:pPr>
            <w:r w:rsidRPr="00F11278">
              <w:t xml:space="preserve">Indicates whether the UE supports restricting data transmission from a given </w:t>
            </w:r>
            <w:proofErr w:type="spellStart"/>
            <w:r w:rsidRPr="00F11278">
              <w:t>LCH</w:t>
            </w:r>
            <w:proofErr w:type="spellEnd"/>
            <w:r w:rsidRPr="00F11278">
              <w:t xml:space="preserve"> to a configured (sub-) set of dynamic grant priority levels (see </w:t>
            </w:r>
            <w:proofErr w:type="spellStart"/>
            <w:r w:rsidRPr="00F11278">
              <w:rPr>
                <w:i/>
                <w:iCs/>
              </w:rPr>
              <w:t>allowedPHY-PriorityIndex-r16</w:t>
            </w:r>
            <w:proofErr w:type="spellEnd"/>
            <w:r w:rsidRPr="00F11278">
              <w:t xml:space="preserve"> in </w:t>
            </w:r>
            <w:proofErr w:type="spellStart"/>
            <w:r w:rsidRPr="00F11278">
              <w:rPr>
                <w:i/>
                <w:iCs/>
              </w:rPr>
              <w:t>LogicalChannelConfig</w:t>
            </w:r>
            <w:proofErr w:type="spellEnd"/>
            <w:r w:rsidRPr="00F11278">
              <w:t xml:space="preserve"> in TS 38.331 [9]) as specified in TS 38.321 [8].</w:t>
            </w:r>
            <w:r w:rsidRPr="00F11278">
              <w:rPr>
                <w:lang w:eastAsia="zh-CN"/>
              </w:rPr>
              <w:t xml:space="preserve"> </w:t>
            </w:r>
          </w:p>
        </w:tc>
        <w:tc>
          <w:tcPr>
            <w:tcW w:w="567" w:type="dxa"/>
          </w:tcPr>
          <w:p w14:paraId="522090B7" w14:textId="77777777" w:rsidR="00390918" w:rsidRPr="00F11278" w:rsidRDefault="00390918" w:rsidP="008B447E">
            <w:pPr>
              <w:pStyle w:val="TAL"/>
            </w:pPr>
            <w:r w:rsidRPr="00F11278">
              <w:rPr>
                <w:rFonts w:cs="Arial"/>
                <w:szCs w:val="18"/>
              </w:rPr>
              <w:t>UE</w:t>
            </w:r>
          </w:p>
        </w:tc>
        <w:tc>
          <w:tcPr>
            <w:tcW w:w="567" w:type="dxa"/>
          </w:tcPr>
          <w:p w14:paraId="465C8FF3" w14:textId="77777777" w:rsidR="00390918" w:rsidRPr="00F11278" w:rsidRDefault="00390918" w:rsidP="008B447E">
            <w:pPr>
              <w:pStyle w:val="TAL"/>
            </w:pPr>
            <w:r w:rsidRPr="00F11278">
              <w:rPr>
                <w:rFonts w:cs="Arial"/>
                <w:szCs w:val="18"/>
              </w:rPr>
              <w:t>No</w:t>
            </w:r>
          </w:p>
        </w:tc>
        <w:tc>
          <w:tcPr>
            <w:tcW w:w="709" w:type="dxa"/>
          </w:tcPr>
          <w:p w14:paraId="680B4474" w14:textId="77777777" w:rsidR="00390918" w:rsidRPr="00F11278" w:rsidRDefault="00390918" w:rsidP="008B447E">
            <w:pPr>
              <w:pStyle w:val="TAL"/>
            </w:pPr>
            <w:r w:rsidRPr="00F11278">
              <w:rPr>
                <w:rFonts w:cs="Arial"/>
                <w:szCs w:val="18"/>
              </w:rPr>
              <w:t>No</w:t>
            </w:r>
          </w:p>
        </w:tc>
        <w:tc>
          <w:tcPr>
            <w:tcW w:w="708" w:type="dxa"/>
          </w:tcPr>
          <w:p w14:paraId="134DF48E" w14:textId="77777777" w:rsidR="00390918" w:rsidRPr="00F11278" w:rsidRDefault="00390918" w:rsidP="008B447E">
            <w:pPr>
              <w:pStyle w:val="TAL"/>
            </w:pPr>
            <w:r w:rsidRPr="00F11278">
              <w:rPr>
                <w:rFonts w:cs="Arial"/>
                <w:szCs w:val="18"/>
              </w:rPr>
              <w:t>No</w:t>
            </w:r>
          </w:p>
        </w:tc>
      </w:tr>
      <w:tr w:rsidR="00390918" w:rsidRPr="00F11278" w14:paraId="75F03AF2" w14:textId="77777777" w:rsidTr="008B447E">
        <w:trPr>
          <w:cantSplit/>
          <w:tblHeader/>
        </w:trPr>
        <w:tc>
          <w:tcPr>
            <w:tcW w:w="7088" w:type="dxa"/>
          </w:tcPr>
          <w:p w14:paraId="423E8347" w14:textId="77777777" w:rsidR="00390918" w:rsidRPr="00F11278" w:rsidRDefault="00390918" w:rsidP="008B447E">
            <w:pPr>
              <w:pStyle w:val="TAL"/>
              <w:rPr>
                <w:b/>
                <w:i/>
              </w:rPr>
            </w:pPr>
            <w:proofErr w:type="spellStart"/>
            <w:r w:rsidRPr="00F11278">
              <w:rPr>
                <w:b/>
                <w:i/>
              </w:rPr>
              <w:t>lch-ToSCellRestriction</w:t>
            </w:r>
            <w:proofErr w:type="spellEnd"/>
          </w:p>
          <w:p w14:paraId="733F1FDE" w14:textId="77777777" w:rsidR="00390918" w:rsidRPr="00F11278" w:rsidRDefault="00390918" w:rsidP="008B447E">
            <w:pPr>
              <w:pStyle w:val="TAL"/>
              <w:rPr>
                <w:rFonts w:cs="Arial"/>
                <w:szCs w:val="18"/>
              </w:rPr>
            </w:pPr>
            <w:r w:rsidRPr="00F11278">
              <w:t xml:space="preserve">Indicates whether the UE supports restricting data transmission from a given </w:t>
            </w:r>
            <w:proofErr w:type="spellStart"/>
            <w:r w:rsidRPr="00F11278">
              <w:t>LCH</w:t>
            </w:r>
            <w:proofErr w:type="spellEnd"/>
            <w:r w:rsidRPr="00F11278">
              <w:t xml:space="preserve"> to a configured (sub-) set of serving cells (see </w:t>
            </w:r>
            <w:proofErr w:type="spellStart"/>
            <w:r w:rsidRPr="00F11278">
              <w:t>allowedServingCells</w:t>
            </w:r>
            <w:proofErr w:type="spellEnd"/>
            <w:r w:rsidRPr="00F11278">
              <w:t xml:space="preserve"> in </w:t>
            </w:r>
            <w:proofErr w:type="spellStart"/>
            <w:r w:rsidRPr="00F11278">
              <w:t>LogicalChannelConfig</w:t>
            </w:r>
            <w:proofErr w:type="spellEnd"/>
            <w:r w:rsidRPr="00F11278">
              <w:t xml:space="preserve">). A UE supporting </w:t>
            </w:r>
            <w:proofErr w:type="spellStart"/>
            <w:r w:rsidRPr="00F11278">
              <w:t>pdcp-DuplicationMCG-OrSCG-DRB</w:t>
            </w:r>
            <w:proofErr w:type="spellEnd"/>
            <w:r w:rsidRPr="00F11278">
              <w:t xml:space="preserve"> </w:t>
            </w:r>
            <w:r w:rsidRPr="00F11278">
              <w:rPr>
                <w:lang w:eastAsia="zh-CN"/>
              </w:rPr>
              <w:t>or</w:t>
            </w:r>
            <w:r w:rsidRPr="00F11278">
              <w:t xml:space="preserve"> </w:t>
            </w:r>
            <w:proofErr w:type="spellStart"/>
            <w:r w:rsidRPr="00F11278">
              <w:t>pdcp-DuplicationSRB</w:t>
            </w:r>
            <w:proofErr w:type="spellEnd"/>
            <w:r w:rsidRPr="00F11278">
              <w:t xml:space="preserve"> (see </w:t>
            </w:r>
            <w:proofErr w:type="spellStart"/>
            <w:r w:rsidRPr="00F11278">
              <w:t>PDCP</w:t>
            </w:r>
            <w:proofErr w:type="spellEnd"/>
            <w:r w:rsidRPr="00F11278">
              <w:t xml:space="preserve">-Config) shall also support </w:t>
            </w:r>
            <w:proofErr w:type="spellStart"/>
            <w:r w:rsidRPr="00F11278">
              <w:t>lch-ToSCellRestriction</w:t>
            </w:r>
            <w:proofErr w:type="spellEnd"/>
            <w:r w:rsidRPr="00F11278">
              <w:t>.</w:t>
            </w:r>
          </w:p>
        </w:tc>
        <w:tc>
          <w:tcPr>
            <w:tcW w:w="567" w:type="dxa"/>
          </w:tcPr>
          <w:p w14:paraId="57B68920" w14:textId="77777777" w:rsidR="00390918" w:rsidRPr="00F11278" w:rsidRDefault="00390918" w:rsidP="008B447E">
            <w:pPr>
              <w:pStyle w:val="TAL"/>
              <w:jc w:val="center"/>
              <w:rPr>
                <w:rFonts w:cs="Arial"/>
                <w:szCs w:val="18"/>
              </w:rPr>
            </w:pPr>
            <w:r w:rsidRPr="00F11278">
              <w:rPr>
                <w:rFonts w:cs="Arial"/>
                <w:szCs w:val="18"/>
              </w:rPr>
              <w:t>UE</w:t>
            </w:r>
          </w:p>
        </w:tc>
        <w:tc>
          <w:tcPr>
            <w:tcW w:w="567" w:type="dxa"/>
          </w:tcPr>
          <w:p w14:paraId="10B765AC" w14:textId="77777777" w:rsidR="00390918" w:rsidRPr="00F11278" w:rsidRDefault="00390918" w:rsidP="008B447E">
            <w:pPr>
              <w:pStyle w:val="TAL"/>
              <w:jc w:val="center"/>
              <w:rPr>
                <w:rFonts w:cs="Arial"/>
                <w:szCs w:val="18"/>
              </w:rPr>
            </w:pPr>
            <w:r w:rsidRPr="00F11278">
              <w:rPr>
                <w:rFonts w:cs="Arial"/>
                <w:szCs w:val="18"/>
              </w:rPr>
              <w:t>No</w:t>
            </w:r>
          </w:p>
        </w:tc>
        <w:tc>
          <w:tcPr>
            <w:tcW w:w="709" w:type="dxa"/>
          </w:tcPr>
          <w:p w14:paraId="66C4312D" w14:textId="77777777" w:rsidR="00390918" w:rsidRPr="00F11278" w:rsidRDefault="00390918" w:rsidP="008B447E">
            <w:pPr>
              <w:pStyle w:val="TAL"/>
              <w:jc w:val="center"/>
              <w:rPr>
                <w:rFonts w:cs="Arial"/>
                <w:szCs w:val="18"/>
              </w:rPr>
            </w:pPr>
            <w:r w:rsidRPr="00F11278">
              <w:rPr>
                <w:rFonts w:cs="Arial"/>
                <w:szCs w:val="18"/>
              </w:rPr>
              <w:t>No</w:t>
            </w:r>
          </w:p>
        </w:tc>
        <w:tc>
          <w:tcPr>
            <w:tcW w:w="708" w:type="dxa"/>
          </w:tcPr>
          <w:p w14:paraId="0F9F864F" w14:textId="77777777" w:rsidR="00390918" w:rsidRPr="00F11278" w:rsidRDefault="00390918" w:rsidP="008B447E">
            <w:pPr>
              <w:pStyle w:val="TAL"/>
              <w:jc w:val="center"/>
              <w:rPr>
                <w:rFonts w:cs="Arial"/>
                <w:szCs w:val="18"/>
              </w:rPr>
            </w:pPr>
            <w:r w:rsidRPr="00F11278">
              <w:rPr>
                <w:rFonts w:cs="Arial"/>
                <w:szCs w:val="18"/>
              </w:rPr>
              <w:t>No</w:t>
            </w:r>
          </w:p>
        </w:tc>
      </w:tr>
      <w:tr w:rsidR="00390918" w:rsidRPr="00F11278" w14:paraId="1524ED29" w14:textId="77777777" w:rsidTr="008B447E">
        <w:trPr>
          <w:cantSplit/>
        </w:trPr>
        <w:tc>
          <w:tcPr>
            <w:tcW w:w="7088" w:type="dxa"/>
          </w:tcPr>
          <w:p w14:paraId="1C12433D" w14:textId="77777777" w:rsidR="00390918" w:rsidRPr="00F11278" w:rsidRDefault="00390918" w:rsidP="008B447E">
            <w:pPr>
              <w:pStyle w:val="TAL"/>
              <w:rPr>
                <w:rFonts w:cs="Arial"/>
                <w:b/>
                <w:bCs/>
                <w:i/>
                <w:iCs/>
                <w:szCs w:val="18"/>
              </w:rPr>
            </w:pPr>
            <w:proofErr w:type="spellStart"/>
            <w:r w:rsidRPr="00F11278">
              <w:rPr>
                <w:rFonts w:cs="Arial"/>
                <w:b/>
                <w:bCs/>
                <w:i/>
                <w:iCs/>
                <w:szCs w:val="18"/>
              </w:rPr>
              <w:t>lcp</w:t>
            </w:r>
            <w:proofErr w:type="spellEnd"/>
            <w:r w:rsidRPr="00F11278">
              <w:rPr>
                <w:rFonts w:cs="Arial"/>
                <w:b/>
                <w:bCs/>
                <w:i/>
                <w:iCs/>
                <w:szCs w:val="18"/>
              </w:rPr>
              <w:t>-Restriction</w:t>
            </w:r>
          </w:p>
          <w:p w14:paraId="03AA2F3D" w14:textId="77777777" w:rsidR="00390918" w:rsidRPr="00F11278" w:rsidRDefault="00390918" w:rsidP="008B447E">
            <w:pPr>
              <w:pStyle w:val="TAL"/>
              <w:rPr>
                <w:rFonts w:cs="Arial"/>
                <w:bCs/>
                <w:i/>
                <w:iCs/>
                <w:szCs w:val="18"/>
              </w:rPr>
            </w:pPr>
            <w:r w:rsidRPr="00F11278">
              <w:t xml:space="preserve">Indicates whether UE supports the selection of logical channels for each UL grant based on </w:t>
            </w:r>
            <w:proofErr w:type="spellStart"/>
            <w:r w:rsidRPr="00F11278">
              <w:t>RRC</w:t>
            </w:r>
            <w:proofErr w:type="spellEnd"/>
            <w:r w:rsidRPr="00F11278">
              <w:t xml:space="preserve"> configured restriction.</w:t>
            </w:r>
          </w:p>
        </w:tc>
        <w:tc>
          <w:tcPr>
            <w:tcW w:w="567" w:type="dxa"/>
          </w:tcPr>
          <w:p w14:paraId="32E2F3DA" w14:textId="77777777" w:rsidR="00390918" w:rsidRPr="00F11278" w:rsidRDefault="00390918" w:rsidP="008B447E">
            <w:pPr>
              <w:pStyle w:val="TAL"/>
              <w:jc w:val="center"/>
              <w:rPr>
                <w:rFonts w:cs="Arial"/>
                <w:bCs/>
                <w:iCs/>
                <w:szCs w:val="18"/>
              </w:rPr>
            </w:pPr>
            <w:r w:rsidRPr="00F11278">
              <w:rPr>
                <w:rFonts w:cs="Arial"/>
                <w:bCs/>
                <w:iCs/>
                <w:szCs w:val="18"/>
              </w:rPr>
              <w:t>UE</w:t>
            </w:r>
          </w:p>
        </w:tc>
        <w:tc>
          <w:tcPr>
            <w:tcW w:w="567" w:type="dxa"/>
          </w:tcPr>
          <w:p w14:paraId="47B1D0FB" w14:textId="77777777" w:rsidR="00390918" w:rsidRPr="00F11278" w:rsidRDefault="00390918" w:rsidP="008B447E">
            <w:pPr>
              <w:pStyle w:val="TAL"/>
              <w:jc w:val="center"/>
              <w:rPr>
                <w:rFonts w:cs="Arial"/>
                <w:bCs/>
                <w:iCs/>
                <w:szCs w:val="18"/>
              </w:rPr>
            </w:pPr>
            <w:r w:rsidRPr="00F11278">
              <w:rPr>
                <w:rFonts w:cs="Arial"/>
                <w:bCs/>
                <w:iCs/>
                <w:szCs w:val="18"/>
              </w:rPr>
              <w:t>No</w:t>
            </w:r>
          </w:p>
        </w:tc>
        <w:tc>
          <w:tcPr>
            <w:tcW w:w="709" w:type="dxa"/>
          </w:tcPr>
          <w:p w14:paraId="0BAAFE69" w14:textId="77777777" w:rsidR="00390918" w:rsidRPr="00F11278" w:rsidRDefault="00390918" w:rsidP="008B447E">
            <w:pPr>
              <w:pStyle w:val="TAL"/>
              <w:jc w:val="center"/>
              <w:rPr>
                <w:rFonts w:cs="Arial"/>
                <w:bCs/>
                <w:iCs/>
                <w:szCs w:val="18"/>
              </w:rPr>
            </w:pPr>
            <w:r w:rsidRPr="00F11278">
              <w:rPr>
                <w:rFonts w:cs="Arial"/>
                <w:bCs/>
                <w:iCs/>
                <w:szCs w:val="18"/>
              </w:rPr>
              <w:t>No</w:t>
            </w:r>
          </w:p>
        </w:tc>
        <w:tc>
          <w:tcPr>
            <w:tcW w:w="708" w:type="dxa"/>
          </w:tcPr>
          <w:p w14:paraId="39EEB1BA" w14:textId="77777777" w:rsidR="00390918" w:rsidRPr="00F11278" w:rsidRDefault="00390918" w:rsidP="008B447E">
            <w:pPr>
              <w:pStyle w:val="TAL"/>
              <w:jc w:val="center"/>
              <w:rPr>
                <w:rFonts w:cs="Arial"/>
                <w:bCs/>
                <w:iCs/>
                <w:szCs w:val="18"/>
              </w:rPr>
            </w:pPr>
            <w:r w:rsidRPr="00F11278">
              <w:rPr>
                <w:rFonts w:cs="Arial"/>
                <w:bCs/>
                <w:iCs/>
                <w:szCs w:val="18"/>
              </w:rPr>
              <w:t>No</w:t>
            </w:r>
          </w:p>
        </w:tc>
      </w:tr>
      <w:tr w:rsidR="00390918" w:rsidRPr="00F11278" w14:paraId="3C1DC823" w14:textId="77777777" w:rsidTr="008B447E">
        <w:trPr>
          <w:cantSplit/>
        </w:trPr>
        <w:tc>
          <w:tcPr>
            <w:tcW w:w="7088" w:type="dxa"/>
          </w:tcPr>
          <w:p w14:paraId="44AB0766" w14:textId="77777777" w:rsidR="00390918" w:rsidRPr="00F11278" w:rsidRDefault="00390918" w:rsidP="008B447E">
            <w:pPr>
              <w:pStyle w:val="TAL"/>
              <w:rPr>
                <w:rFonts w:cs="Arial"/>
                <w:b/>
                <w:bCs/>
                <w:i/>
                <w:iCs/>
                <w:szCs w:val="18"/>
              </w:rPr>
            </w:pPr>
            <w:proofErr w:type="spellStart"/>
            <w:r w:rsidRPr="00F11278">
              <w:rPr>
                <w:rFonts w:cs="Arial"/>
                <w:b/>
                <w:bCs/>
                <w:i/>
                <w:iCs/>
                <w:szCs w:val="18"/>
              </w:rPr>
              <w:t>logicalChannelSR-DelayTimer</w:t>
            </w:r>
            <w:proofErr w:type="spellEnd"/>
          </w:p>
          <w:p w14:paraId="7047B529" w14:textId="77777777" w:rsidR="00390918" w:rsidRPr="00F11278" w:rsidRDefault="00390918" w:rsidP="008B447E">
            <w:pPr>
              <w:pStyle w:val="TAL"/>
              <w:rPr>
                <w:rFonts w:cs="Arial"/>
                <w:b/>
                <w:bCs/>
                <w:i/>
                <w:iCs/>
                <w:szCs w:val="18"/>
              </w:rPr>
            </w:pPr>
            <w:r w:rsidRPr="00F11278">
              <w:t xml:space="preserve">Indicates whether the UE supports the </w:t>
            </w:r>
            <w:proofErr w:type="spellStart"/>
            <w:r w:rsidRPr="00F11278">
              <w:t>logicalChannelSR-DelayTimer</w:t>
            </w:r>
            <w:proofErr w:type="spellEnd"/>
            <w:r w:rsidRPr="00F11278">
              <w:t xml:space="preserve"> as specified in TS 38.321 [8].</w:t>
            </w:r>
          </w:p>
        </w:tc>
        <w:tc>
          <w:tcPr>
            <w:tcW w:w="567" w:type="dxa"/>
          </w:tcPr>
          <w:p w14:paraId="09FDCF53" w14:textId="77777777" w:rsidR="00390918" w:rsidRPr="00F11278" w:rsidRDefault="00390918" w:rsidP="008B447E">
            <w:pPr>
              <w:pStyle w:val="TAL"/>
              <w:jc w:val="center"/>
              <w:rPr>
                <w:rFonts w:cs="Arial"/>
                <w:bCs/>
                <w:iCs/>
                <w:szCs w:val="18"/>
              </w:rPr>
            </w:pPr>
            <w:r w:rsidRPr="00F11278">
              <w:rPr>
                <w:rFonts w:cs="Arial"/>
                <w:bCs/>
                <w:iCs/>
                <w:szCs w:val="18"/>
              </w:rPr>
              <w:t>UE</w:t>
            </w:r>
          </w:p>
        </w:tc>
        <w:tc>
          <w:tcPr>
            <w:tcW w:w="567" w:type="dxa"/>
          </w:tcPr>
          <w:p w14:paraId="69074624" w14:textId="77777777" w:rsidR="00390918" w:rsidRPr="00F11278" w:rsidRDefault="00390918" w:rsidP="008B447E">
            <w:pPr>
              <w:pStyle w:val="TAL"/>
              <w:jc w:val="center"/>
              <w:rPr>
                <w:rFonts w:cs="Arial"/>
                <w:bCs/>
                <w:iCs/>
                <w:szCs w:val="18"/>
              </w:rPr>
            </w:pPr>
            <w:r w:rsidRPr="00F11278">
              <w:rPr>
                <w:rFonts w:cs="Arial"/>
                <w:bCs/>
                <w:iCs/>
                <w:szCs w:val="18"/>
              </w:rPr>
              <w:t>No</w:t>
            </w:r>
          </w:p>
        </w:tc>
        <w:tc>
          <w:tcPr>
            <w:tcW w:w="709" w:type="dxa"/>
          </w:tcPr>
          <w:p w14:paraId="571ACC9C"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8" w:type="dxa"/>
          </w:tcPr>
          <w:p w14:paraId="3A286E57" w14:textId="77777777" w:rsidR="00390918" w:rsidRPr="00F11278" w:rsidRDefault="00390918" w:rsidP="008B447E">
            <w:pPr>
              <w:pStyle w:val="TAL"/>
              <w:jc w:val="center"/>
              <w:rPr>
                <w:rFonts w:cs="Arial"/>
                <w:bCs/>
                <w:iCs/>
                <w:szCs w:val="18"/>
              </w:rPr>
            </w:pPr>
            <w:r w:rsidRPr="00F11278">
              <w:rPr>
                <w:rFonts w:cs="Arial"/>
                <w:bCs/>
                <w:iCs/>
                <w:szCs w:val="18"/>
              </w:rPr>
              <w:t>No</w:t>
            </w:r>
          </w:p>
        </w:tc>
      </w:tr>
      <w:tr w:rsidR="00390918" w:rsidRPr="00F11278" w14:paraId="3E582885" w14:textId="77777777" w:rsidTr="008B447E">
        <w:trPr>
          <w:cantSplit/>
        </w:trPr>
        <w:tc>
          <w:tcPr>
            <w:tcW w:w="7088" w:type="dxa"/>
          </w:tcPr>
          <w:p w14:paraId="5D93B9F5" w14:textId="77777777" w:rsidR="00390918" w:rsidRPr="00F11278" w:rsidRDefault="00390918" w:rsidP="008B447E">
            <w:pPr>
              <w:pStyle w:val="TAL"/>
              <w:rPr>
                <w:rFonts w:cs="Arial"/>
                <w:b/>
                <w:bCs/>
                <w:i/>
                <w:iCs/>
                <w:szCs w:val="18"/>
              </w:rPr>
            </w:pPr>
            <w:proofErr w:type="spellStart"/>
            <w:r w:rsidRPr="00F11278">
              <w:rPr>
                <w:rFonts w:cs="Arial"/>
                <w:b/>
                <w:bCs/>
                <w:i/>
                <w:iCs/>
                <w:szCs w:val="18"/>
              </w:rPr>
              <w:t>longDRX</w:t>
            </w:r>
            <w:proofErr w:type="spellEnd"/>
            <w:r w:rsidRPr="00F11278">
              <w:rPr>
                <w:rFonts w:cs="Arial"/>
                <w:b/>
                <w:bCs/>
                <w:i/>
                <w:iCs/>
                <w:szCs w:val="18"/>
              </w:rPr>
              <w:t>-Cycle</w:t>
            </w:r>
          </w:p>
          <w:p w14:paraId="0751E4A4" w14:textId="77777777" w:rsidR="00390918" w:rsidRPr="00F11278" w:rsidRDefault="00390918" w:rsidP="008B447E">
            <w:pPr>
              <w:pStyle w:val="TAL"/>
              <w:rPr>
                <w:rFonts w:cs="Arial"/>
                <w:b/>
                <w:bCs/>
                <w:i/>
                <w:iCs/>
                <w:szCs w:val="18"/>
              </w:rPr>
            </w:pPr>
            <w:r w:rsidRPr="00F11278">
              <w:t xml:space="preserve">Indicates whether UE supports long </w:t>
            </w:r>
            <w:proofErr w:type="spellStart"/>
            <w:r w:rsidRPr="00F11278">
              <w:t>DRX</w:t>
            </w:r>
            <w:proofErr w:type="spellEnd"/>
            <w:r w:rsidRPr="00F11278">
              <w:t xml:space="preserve"> cycle as specified in TS 38.321 [8].</w:t>
            </w:r>
          </w:p>
        </w:tc>
        <w:tc>
          <w:tcPr>
            <w:tcW w:w="567" w:type="dxa"/>
          </w:tcPr>
          <w:p w14:paraId="6BBD2BFC" w14:textId="77777777" w:rsidR="00390918" w:rsidRPr="00F11278" w:rsidRDefault="00390918" w:rsidP="008B447E">
            <w:pPr>
              <w:pStyle w:val="TAL"/>
              <w:jc w:val="center"/>
              <w:rPr>
                <w:rFonts w:cs="Arial"/>
                <w:bCs/>
                <w:iCs/>
                <w:szCs w:val="18"/>
              </w:rPr>
            </w:pPr>
            <w:r w:rsidRPr="00F11278">
              <w:rPr>
                <w:rFonts w:cs="Arial"/>
                <w:bCs/>
                <w:iCs/>
                <w:szCs w:val="18"/>
              </w:rPr>
              <w:t>UE</w:t>
            </w:r>
          </w:p>
        </w:tc>
        <w:tc>
          <w:tcPr>
            <w:tcW w:w="567" w:type="dxa"/>
          </w:tcPr>
          <w:p w14:paraId="534D5C87"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9" w:type="dxa"/>
          </w:tcPr>
          <w:p w14:paraId="59E39C28"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8" w:type="dxa"/>
          </w:tcPr>
          <w:p w14:paraId="0BEA80B4" w14:textId="77777777" w:rsidR="00390918" w:rsidRPr="00F11278" w:rsidRDefault="00390918" w:rsidP="008B447E">
            <w:pPr>
              <w:pStyle w:val="TAL"/>
              <w:jc w:val="center"/>
              <w:rPr>
                <w:rFonts w:cs="Arial"/>
                <w:bCs/>
                <w:iCs/>
                <w:szCs w:val="18"/>
              </w:rPr>
            </w:pPr>
            <w:r w:rsidRPr="00F11278">
              <w:rPr>
                <w:rFonts w:cs="Arial"/>
                <w:bCs/>
                <w:iCs/>
                <w:szCs w:val="18"/>
              </w:rPr>
              <w:t>No</w:t>
            </w:r>
          </w:p>
        </w:tc>
      </w:tr>
      <w:tr w:rsidR="00390918" w:rsidRPr="00F11278" w14:paraId="28773014" w14:textId="77777777" w:rsidTr="008B447E">
        <w:trPr>
          <w:cantSplit/>
        </w:trPr>
        <w:tc>
          <w:tcPr>
            <w:tcW w:w="7088" w:type="dxa"/>
          </w:tcPr>
          <w:p w14:paraId="571759D2" w14:textId="77777777" w:rsidR="00390918" w:rsidRPr="00F11278" w:rsidRDefault="00390918" w:rsidP="008B447E">
            <w:pPr>
              <w:pStyle w:val="TAL"/>
              <w:rPr>
                <w:rFonts w:cs="Arial"/>
                <w:b/>
                <w:bCs/>
                <w:i/>
                <w:iCs/>
                <w:szCs w:val="18"/>
              </w:rPr>
            </w:pPr>
            <w:proofErr w:type="spellStart"/>
            <w:r w:rsidRPr="00F11278">
              <w:rPr>
                <w:rFonts w:cs="Arial"/>
                <w:b/>
                <w:bCs/>
                <w:i/>
                <w:iCs/>
                <w:szCs w:val="18"/>
              </w:rPr>
              <w:t>multipleConfiguredGrants</w:t>
            </w:r>
            <w:proofErr w:type="spellEnd"/>
          </w:p>
          <w:p w14:paraId="35DDAF85" w14:textId="77777777" w:rsidR="00390918" w:rsidRPr="00F11278" w:rsidRDefault="00390918" w:rsidP="008B447E">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4A3602E" w14:textId="77777777" w:rsidR="00390918" w:rsidRPr="00F11278" w:rsidRDefault="00390918" w:rsidP="008B447E">
            <w:pPr>
              <w:pStyle w:val="TAL"/>
              <w:jc w:val="center"/>
              <w:rPr>
                <w:rFonts w:cs="Arial"/>
                <w:bCs/>
                <w:iCs/>
                <w:szCs w:val="18"/>
              </w:rPr>
            </w:pPr>
            <w:r w:rsidRPr="00F11278">
              <w:rPr>
                <w:rFonts w:cs="Arial"/>
                <w:bCs/>
                <w:iCs/>
                <w:szCs w:val="18"/>
              </w:rPr>
              <w:t>UE</w:t>
            </w:r>
          </w:p>
        </w:tc>
        <w:tc>
          <w:tcPr>
            <w:tcW w:w="567" w:type="dxa"/>
          </w:tcPr>
          <w:p w14:paraId="5AAD7689" w14:textId="77777777" w:rsidR="00390918" w:rsidRPr="00F11278" w:rsidRDefault="00390918" w:rsidP="008B447E">
            <w:pPr>
              <w:pStyle w:val="TAL"/>
              <w:jc w:val="center"/>
              <w:rPr>
                <w:rFonts w:cs="Arial"/>
                <w:bCs/>
                <w:iCs/>
                <w:szCs w:val="18"/>
              </w:rPr>
            </w:pPr>
            <w:r w:rsidRPr="00F11278">
              <w:rPr>
                <w:rFonts w:cs="Arial"/>
                <w:bCs/>
                <w:iCs/>
                <w:szCs w:val="18"/>
              </w:rPr>
              <w:t>No</w:t>
            </w:r>
          </w:p>
        </w:tc>
        <w:tc>
          <w:tcPr>
            <w:tcW w:w="709" w:type="dxa"/>
          </w:tcPr>
          <w:p w14:paraId="4BA95DF4"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8" w:type="dxa"/>
          </w:tcPr>
          <w:p w14:paraId="3B8640F8" w14:textId="77777777" w:rsidR="00390918" w:rsidRPr="00F11278" w:rsidRDefault="00390918" w:rsidP="008B447E">
            <w:pPr>
              <w:pStyle w:val="TAL"/>
              <w:jc w:val="center"/>
              <w:rPr>
                <w:rFonts w:cs="Arial"/>
                <w:bCs/>
                <w:iCs/>
                <w:szCs w:val="18"/>
              </w:rPr>
            </w:pPr>
            <w:r w:rsidRPr="00F11278">
              <w:rPr>
                <w:rFonts w:cs="Arial"/>
                <w:bCs/>
                <w:iCs/>
                <w:szCs w:val="18"/>
              </w:rPr>
              <w:t>No</w:t>
            </w:r>
          </w:p>
        </w:tc>
      </w:tr>
      <w:tr w:rsidR="00390918" w:rsidRPr="00F11278" w14:paraId="04F58065" w14:textId="77777777" w:rsidTr="008B447E">
        <w:trPr>
          <w:cantSplit/>
        </w:trPr>
        <w:tc>
          <w:tcPr>
            <w:tcW w:w="7088" w:type="dxa"/>
          </w:tcPr>
          <w:p w14:paraId="7F7C3BC4" w14:textId="77777777" w:rsidR="00390918" w:rsidRPr="00F11278" w:rsidRDefault="00390918" w:rsidP="008B447E">
            <w:pPr>
              <w:pStyle w:val="TAL"/>
              <w:rPr>
                <w:rFonts w:cs="Arial"/>
                <w:b/>
                <w:bCs/>
                <w:i/>
                <w:iCs/>
                <w:szCs w:val="18"/>
              </w:rPr>
            </w:pPr>
            <w:proofErr w:type="spellStart"/>
            <w:r w:rsidRPr="00F11278">
              <w:rPr>
                <w:rFonts w:cs="Arial"/>
                <w:b/>
                <w:bCs/>
                <w:i/>
                <w:iCs/>
                <w:szCs w:val="18"/>
              </w:rPr>
              <w:t>multipleSR</w:t>
            </w:r>
            <w:proofErr w:type="spellEnd"/>
            <w:r w:rsidRPr="00F11278">
              <w:rPr>
                <w:rFonts w:cs="Arial"/>
                <w:b/>
                <w:bCs/>
                <w:i/>
                <w:iCs/>
                <w:szCs w:val="18"/>
              </w:rPr>
              <w:t>-Configurations</w:t>
            </w:r>
          </w:p>
          <w:p w14:paraId="5C0DB980" w14:textId="77777777" w:rsidR="00390918" w:rsidRPr="00F11278" w:rsidRDefault="00390918" w:rsidP="008B447E">
            <w:pPr>
              <w:pStyle w:val="TAL"/>
              <w:rPr>
                <w:rFonts w:cs="Arial"/>
                <w:b/>
                <w:bCs/>
                <w:i/>
                <w:iCs/>
                <w:szCs w:val="18"/>
              </w:rPr>
            </w:pPr>
            <w:r w:rsidRPr="00F11278">
              <w:t xml:space="preserve">Indicates whether the UE supports 8 SR configurations per </w:t>
            </w:r>
            <w:proofErr w:type="spellStart"/>
            <w:r w:rsidRPr="00F11278">
              <w:t>PUCCH</w:t>
            </w:r>
            <w:proofErr w:type="spellEnd"/>
            <w:r w:rsidRPr="00F11278">
              <w:t xml:space="preserve"> cell group as specified in TS 38.321 [8].</w:t>
            </w:r>
          </w:p>
        </w:tc>
        <w:tc>
          <w:tcPr>
            <w:tcW w:w="567" w:type="dxa"/>
          </w:tcPr>
          <w:p w14:paraId="1592418A" w14:textId="77777777" w:rsidR="00390918" w:rsidRPr="00F11278" w:rsidRDefault="00390918" w:rsidP="008B447E">
            <w:pPr>
              <w:pStyle w:val="TAL"/>
              <w:jc w:val="center"/>
              <w:rPr>
                <w:rFonts w:cs="Arial"/>
                <w:bCs/>
                <w:iCs/>
                <w:szCs w:val="18"/>
              </w:rPr>
            </w:pPr>
            <w:r w:rsidRPr="00F11278">
              <w:rPr>
                <w:rFonts w:cs="Arial"/>
                <w:bCs/>
                <w:iCs/>
                <w:szCs w:val="18"/>
              </w:rPr>
              <w:t>UE</w:t>
            </w:r>
          </w:p>
        </w:tc>
        <w:tc>
          <w:tcPr>
            <w:tcW w:w="567" w:type="dxa"/>
          </w:tcPr>
          <w:p w14:paraId="26E8FD09" w14:textId="77777777" w:rsidR="00390918" w:rsidRPr="00F11278" w:rsidRDefault="00390918" w:rsidP="008B447E">
            <w:pPr>
              <w:pStyle w:val="TAL"/>
              <w:jc w:val="center"/>
              <w:rPr>
                <w:rFonts w:cs="Arial"/>
                <w:bCs/>
                <w:iCs/>
                <w:szCs w:val="18"/>
              </w:rPr>
            </w:pPr>
            <w:r w:rsidRPr="00F11278">
              <w:rPr>
                <w:rFonts w:cs="Arial"/>
                <w:bCs/>
                <w:iCs/>
                <w:szCs w:val="18"/>
              </w:rPr>
              <w:t>No</w:t>
            </w:r>
          </w:p>
        </w:tc>
        <w:tc>
          <w:tcPr>
            <w:tcW w:w="709" w:type="dxa"/>
          </w:tcPr>
          <w:p w14:paraId="53401B0F"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8" w:type="dxa"/>
          </w:tcPr>
          <w:p w14:paraId="5D5AF1A7" w14:textId="77777777" w:rsidR="00390918" w:rsidRPr="00F11278" w:rsidRDefault="00390918" w:rsidP="008B447E">
            <w:pPr>
              <w:pStyle w:val="TAL"/>
              <w:jc w:val="center"/>
              <w:rPr>
                <w:rFonts w:cs="Arial"/>
                <w:bCs/>
                <w:iCs/>
                <w:szCs w:val="18"/>
              </w:rPr>
            </w:pPr>
            <w:r w:rsidRPr="00F11278">
              <w:rPr>
                <w:rFonts w:cs="Arial"/>
                <w:bCs/>
                <w:iCs/>
                <w:szCs w:val="18"/>
              </w:rPr>
              <w:t>No</w:t>
            </w:r>
          </w:p>
        </w:tc>
      </w:tr>
      <w:tr w:rsidR="00390918" w:rsidRPr="00F11278" w14:paraId="754B7FB0" w14:textId="77777777" w:rsidTr="008B447E">
        <w:trPr>
          <w:cantSplit/>
        </w:trPr>
        <w:tc>
          <w:tcPr>
            <w:tcW w:w="7088" w:type="dxa"/>
          </w:tcPr>
          <w:p w14:paraId="594B454F" w14:textId="77777777" w:rsidR="00390918" w:rsidRPr="00F11278" w:rsidRDefault="00390918" w:rsidP="008B447E">
            <w:pPr>
              <w:pStyle w:val="TAL"/>
              <w:rPr>
                <w:b/>
                <w:i/>
              </w:rPr>
            </w:pPr>
            <w:proofErr w:type="spellStart"/>
            <w:r w:rsidRPr="00F11278">
              <w:rPr>
                <w:b/>
                <w:i/>
              </w:rPr>
              <w:t>recommendedBitRate</w:t>
            </w:r>
            <w:proofErr w:type="spellEnd"/>
          </w:p>
          <w:p w14:paraId="37AEBE64" w14:textId="77777777" w:rsidR="00390918" w:rsidRPr="00F11278" w:rsidRDefault="00390918" w:rsidP="008B447E">
            <w:pPr>
              <w:pStyle w:val="TAL"/>
            </w:pPr>
            <w:r w:rsidRPr="00F11278">
              <w:t xml:space="preserve">Indicates whether the UE supports the bit rate recommendation message from the </w:t>
            </w:r>
            <w:proofErr w:type="spellStart"/>
            <w:r w:rsidRPr="00F11278">
              <w:t>gNB</w:t>
            </w:r>
            <w:proofErr w:type="spellEnd"/>
            <w:r w:rsidRPr="00F11278">
              <w:t xml:space="preserve"> to the UE as specified in TS 38.321 [8].</w:t>
            </w:r>
          </w:p>
        </w:tc>
        <w:tc>
          <w:tcPr>
            <w:tcW w:w="567" w:type="dxa"/>
          </w:tcPr>
          <w:p w14:paraId="45CAE23C" w14:textId="77777777" w:rsidR="00390918" w:rsidRPr="00F11278" w:rsidRDefault="00390918" w:rsidP="008B447E">
            <w:pPr>
              <w:pStyle w:val="TAL"/>
              <w:jc w:val="center"/>
            </w:pPr>
            <w:r w:rsidRPr="00F11278">
              <w:t>UE</w:t>
            </w:r>
          </w:p>
        </w:tc>
        <w:tc>
          <w:tcPr>
            <w:tcW w:w="567" w:type="dxa"/>
          </w:tcPr>
          <w:p w14:paraId="135604D2" w14:textId="77777777" w:rsidR="00390918" w:rsidRPr="00F11278" w:rsidRDefault="00390918" w:rsidP="008B447E">
            <w:pPr>
              <w:pStyle w:val="TAL"/>
              <w:jc w:val="center"/>
            </w:pPr>
            <w:r w:rsidRPr="00F11278">
              <w:t>No</w:t>
            </w:r>
          </w:p>
        </w:tc>
        <w:tc>
          <w:tcPr>
            <w:tcW w:w="709" w:type="dxa"/>
          </w:tcPr>
          <w:p w14:paraId="6603AAC7" w14:textId="77777777" w:rsidR="00390918" w:rsidRPr="00F11278" w:rsidRDefault="00390918" w:rsidP="008B447E">
            <w:pPr>
              <w:pStyle w:val="TAL"/>
              <w:jc w:val="center"/>
            </w:pPr>
            <w:r w:rsidRPr="00F11278">
              <w:t>No</w:t>
            </w:r>
          </w:p>
        </w:tc>
        <w:tc>
          <w:tcPr>
            <w:tcW w:w="708" w:type="dxa"/>
          </w:tcPr>
          <w:p w14:paraId="35BB80DD" w14:textId="77777777" w:rsidR="00390918" w:rsidRPr="00F11278" w:rsidRDefault="00390918" w:rsidP="008B447E">
            <w:pPr>
              <w:pStyle w:val="TAL"/>
              <w:jc w:val="center"/>
            </w:pPr>
            <w:r w:rsidRPr="00F11278">
              <w:t>No</w:t>
            </w:r>
          </w:p>
        </w:tc>
      </w:tr>
      <w:tr w:rsidR="00390918" w:rsidRPr="00F11278" w14:paraId="5F693B8A" w14:textId="77777777" w:rsidTr="008B447E">
        <w:trPr>
          <w:cantSplit/>
        </w:trPr>
        <w:tc>
          <w:tcPr>
            <w:tcW w:w="7088" w:type="dxa"/>
          </w:tcPr>
          <w:p w14:paraId="6C6E883C" w14:textId="77777777" w:rsidR="00390918" w:rsidRPr="00F11278" w:rsidRDefault="00390918" w:rsidP="008B447E">
            <w:pPr>
              <w:pStyle w:val="TAL"/>
              <w:rPr>
                <w:b/>
                <w:bCs/>
                <w:i/>
                <w:noProof/>
                <w:lang w:eastAsia="en-GB"/>
              </w:rPr>
            </w:pPr>
            <w:r w:rsidRPr="00F11278">
              <w:rPr>
                <w:b/>
                <w:bCs/>
                <w:i/>
                <w:noProof/>
                <w:lang w:eastAsia="en-GB"/>
              </w:rPr>
              <w:t>recommendedBitRateMultiplier-r16</w:t>
            </w:r>
          </w:p>
          <w:p w14:paraId="676D4507" w14:textId="77777777" w:rsidR="00390918" w:rsidRPr="00F11278" w:rsidRDefault="00390918" w:rsidP="008B447E">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 xml:space="preserve">This field is only applicable if the UE supports </w:t>
            </w:r>
            <w:proofErr w:type="spellStart"/>
            <w:r w:rsidRPr="00F11278">
              <w:t>recommendedBitRate</w:t>
            </w:r>
            <w:proofErr w:type="spellEnd"/>
            <w:r w:rsidRPr="00F11278">
              <w:rPr>
                <w:lang w:eastAsia="zh-CN"/>
              </w:rPr>
              <w:t>.</w:t>
            </w:r>
          </w:p>
        </w:tc>
        <w:tc>
          <w:tcPr>
            <w:tcW w:w="567" w:type="dxa"/>
          </w:tcPr>
          <w:p w14:paraId="65FE18A6" w14:textId="77777777" w:rsidR="00390918" w:rsidRPr="00F11278" w:rsidRDefault="00390918" w:rsidP="008B447E">
            <w:pPr>
              <w:pStyle w:val="TAL"/>
              <w:jc w:val="center"/>
            </w:pPr>
            <w:r w:rsidRPr="00F11278">
              <w:t>UE</w:t>
            </w:r>
          </w:p>
        </w:tc>
        <w:tc>
          <w:tcPr>
            <w:tcW w:w="567" w:type="dxa"/>
          </w:tcPr>
          <w:p w14:paraId="600482DA" w14:textId="77777777" w:rsidR="00390918" w:rsidRPr="00F11278" w:rsidRDefault="00390918" w:rsidP="008B447E">
            <w:pPr>
              <w:pStyle w:val="TAL"/>
              <w:jc w:val="center"/>
            </w:pPr>
            <w:r w:rsidRPr="00F11278">
              <w:t>No</w:t>
            </w:r>
          </w:p>
        </w:tc>
        <w:tc>
          <w:tcPr>
            <w:tcW w:w="709" w:type="dxa"/>
          </w:tcPr>
          <w:p w14:paraId="281CCA46" w14:textId="77777777" w:rsidR="00390918" w:rsidRPr="00F11278" w:rsidRDefault="00390918" w:rsidP="008B447E">
            <w:pPr>
              <w:pStyle w:val="TAL"/>
              <w:jc w:val="center"/>
            </w:pPr>
            <w:r w:rsidRPr="00F11278">
              <w:t>No</w:t>
            </w:r>
          </w:p>
        </w:tc>
        <w:tc>
          <w:tcPr>
            <w:tcW w:w="708" w:type="dxa"/>
          </w:tcPr>
          <w:p w14:paraId="7388BA8A" w14:textId="77777777" w:rsidR="00390918" w:rsidRPr="00F11278" w:rsidRDefault="00390918" w:rsidP="008B447E">
            <w:pPr>
              <w:pStyle w:val="TAL"/>
              <w:jc w:val="center"/>
            </w:pPr>
            <w:r w:rsidRPr="00F11278">
              <w:t>No</w:t>
            </w:r>
          </w:p>
        </w:tc>
      </w:tr>
      <w:tr w:rsidR="00390918" w:rsidRPr="00F11278" w14:paraId="5099637B" w14:textId="77777777" w:rsidTr="008B447E">
        <w:trPr>
          <w:cantSplit/>
        </w:trPr>
        <w:tc>
          <w:tcPr>
            <w:tcW w:w="7088" w:type="dxa"/>
          </w:tcPr>
          <w:p w14:paraId="631DFD44" w14:textId="77777777" w:rsidR="00390918" w:rsidRPr="00F11278" w:rsidRDefault="00390918" w:rsidP="008B447E">
            <w:pPr>
              <w:pStyle w:val="TAL"/>
              <w:rPr>
                <w:b/>
                <w:i/>
              </w:rPr>
            </w:pPr>
            <w:proofErr w:type="spellStart"/>
            <w:r w:rsidRPr="00F11278">
              <w:rPr>
                <w:b/>
                <w:i/>
              </w:rPr>
              <w:t>recommendedBitRateQuery</w:t>
            </w:r>
            <w:proofErr w:type="spellEnd"/>
          </w:p>
          <w:p w14:paraId="1089F545" w14:textId="77777777" w:rsidR="00390918" w:rsidRPr="00F11278" w:rsidRDefault="00390918" w:rsidP="008B447E">
            <w:pPr>
              <w:pStyle w:val="TAL"/>
            </w:pPr>
            <w:r w:rsidRPr="00F11278">
              <w:t xml:space="preserve">Indicates whether the UE supports the bit rate recommendation query message from the UE to the </w:t>
            </w:r>
            <w:proofErr w:type="spellStart"/>
            <w:r w:rsidRPr="00F11278">
              <w:t>gNB</w:t>
            </w:r>
            <w:proofErr w:type="spellEnd"/>
            <w:r w:rsidRPr="00F11278">
              <w:t xml:space="preserve"> as specified in TS 38.321 [8]. This field is only applicable if the UE supports </w:t>
            </w:r>
            <w:proofErr w:type="spellStart"/>
            <w:r w:rsidRPr="00F11278">
              <w:t>recommendedBitRate</w:t>
            </w:r>
            <w:proofErr w:type="spellEnd"/>
            <w:r w:rsidRPr="00F11278">
              <w:t>.</w:t>
            </w:r>
          </w:p>
        </w:tc>
        <w:tc>
          <w:tcPr>
            <w:tcW w:w="567" w:type="dxa"/>
          </w:tcPr>
          <w:p w14:paraId="17930A32" w14:textId="77777777" w:rsidR="00390918" w:rsidRPr="00F11278" w:rsidRDefault="00390918" w:rsidP="008B447E">
            <w:pPr>
              <w:pStyle w:val="TAL"/>
              <w:jc w:val="center"/>
            </w:pPr>
            <w:r w:rsidRPr="00F11278">
              <w:t>UE</w:t>
            </w:r>
          </w:p>
        </w:tc>
        <w:tc>
          <w:tcPr>
            <w:tcW w:w="567" w:type="dxa"/>
          </w:tcPr>
          <w:p w14:paraId="7EFAE77E" w14:textId="77777777" w:rsidR="00390918" w:rsidRPr="00F11278" w:rsidRDefault="00390918" w:rsidP="008B447E">
            <w:pPr>
              <w:pStyle w:val="TAL"/>
              <w:jc w:val="center"/>
            </w:pPr>
            <w:r w:rsidRPr="00F11278">
              <w:t>No</w:t>
            </w:r>
          </w:p>
        </w:tc>
        <w:tc>
          <w:tcPr>
            <w:tcW w:w="709" w:type="dxa"/>
          </w:tcPr>
          <w:p w14:paraId="7A8FC9FA" w14:textId="77777777" w:rsidR="00390918" w:rsidRPr="00F11278" w:rsidRDefault="00390918" w:rsidP="008B447E">
            <w:pPr>
              <w:pStyle w:val="TAL"/>
              <w:jc w:val="center"/>
            </w:pPr>
            <w:r w:rsidRPr="00F11278">
              <w:t>No</w:t>
            </w:r>
          </w:p>
        </w:tc>
        <w:tc>
          <w:tcPr>
            <w:tcW w:w="708" w:type="dxa"/>
          </w:tcPr>
          <w:p w14:paraId="794469BD" w14:textId="77777777" w:rsidR="00390918" w:rsidRPr="00F11278" w:rsidRDefault="00390918" w:rsidP="008B447E">
            <w:pPr>
              <w:pStyle w:val="TAL"/>
              <w:jc w:val="center"/>
            </w:pPr>
            <w:r w:rsidRPr="00F11278">
              <w:t>No</w:t>
            </w:r>
          </w:p>
        </w:tc>
      </w:tr>
      <w:tr w:rsidR="00390918" w:rsidRPr="00F11278" w14:paraId="63BD8ACE" w14:textId="77777777" w:rsidTr="008B447E">
        <w:trPr>
          <w:cantSplit/>
        </w:trPr>
        <w:tc>
          <w:tcPr>
            <w:tcW w:w="7088" w:type="dxa"/>
          </w:tcPr>
          <w:p w14:paraId="278A4E36" w14:textId="77777777" w:rsidR="00390918" w:rsidRPr="00F11278" w:rsidRDefault="00390918" w:rsidP="008B447E">
            <w:pPr>
              <w:pStyle w:val="TAL"/>
              <w:rPr>
                <w:rFonts w:cs="Arial"/>
                <w:b/>
                <w:bCs/>
                <w:i/>
                <w:iCs/>
                <w:szCs w:val="18"/>
              </w:rPr>
            </w:pPr>
            <w:proofErr w:type="spellStart"/>
            <w:r w:rsidRPr="00F11278">
              <w:rPr>
                <w:rFonts w:cs="Arial"/>
                <w:b/>
                <w:bCs/>
                <w:i/>
                <w:iCs/>
                <w:szCs w:val="18"/>
              </w:rPr>
              <w:t>secondaryDRX</w:t>
            </w:r>
            <w:proofErr w:type="spellEnd"/>
            <w:r w:rsidRPr="00F11278">
              <w:rPr>
                <w:rFonts w:cs="Arial"/>
                <w:b/>
                <w:bCs/>
                <w:i/>
                <w:iCs/>
                <w:szCs w:val="18"/>
              </w:rPr>
              <w:t>-Group-</w:t>
            </w:r>
            <w:proofErr w:type="spellStart"/>
            <w:r w:rsidRPr="00F11278">
              <w:rPr>
                <w:rFonts w:cs="Arial"/>
                <w:b/>
                <w:bCs/>
                <w:i/>
                <w:iCs/>
                <w:szCs w:val="18"/>
              </w:rPr>
              <w:t>r16</w:t>
            </w:r>
            <w:proofErr w:type="spellEnd"/>
          </w:p>
          <w:p w14:paraId="7FE73000" w14:textId="77777777" w:rsidR="00390918" w:rsidRPr="00F11278" w:rsidRDefault="00390918" w:rsidP="008B447E">
            <w:pPr>
              <w:pStyle w:val="TAL"/>
              <w:rPr>
                <w:b/>
                <w:i/>
              </w:rPr>
            </w:pPr>
            <w:r w:rsidRPr="00F11278">
              <w:rPr>
                <w:rFonts w:cs="Arial"/>
                <w:szCs w:val="18"/>
              </w:rPr>
              <w:t xml:space="preserve">Indicates whether UE supports secondary </w:t>
            </w:r>
            <w:proofErr w:type="spellStart"/>
            <w:r w:rsidRPr="00F11278">
              <w:rPr>
                <w:rFonts w:cs="Arial"/>
                <w:szCs w:val="18"/>
              </w:rPr>
              <w:t>DRX</w:t>
            </w:r>
            <w:proofErr w:type="spellEnd"/>
            <w:r w:rsidRPr="00F11278">
              <w:rPr>
                <w:rFonts w:cs="Arial"/>
                <w:szCs w:val="18"/>
              </w:rPr>
              <w:t xml:space="preserve"> group as specified in TS 38.321 [8].</w:t>
            </w:r>
          </w:p>
        </w:tc>
        <w:tc>
          <w:tcPr>
            <w:tcW w:w="567" w:type="dxa"/>
          </w:tcPr>
          <w:p w14:paraId="63296DA7" w14:textId="77777777" w:rsidR="00390918" w:rsidRPr="00F11278" w:rsidRDefault="00390918" w:rsidP="008B447E">
            <w:pPr>
              <w:pStyle w:val="TAL"/>
              <w:jc w:val="center"/>
            </w:pPr>
            <w:r w:rsidRPr="00F11278">
              <w:rPr>
                <w:rFonts w:cs="Arial"/>
                <w:bCs/>
                <w:iCs/>
                <w:szCs w:val="18"/>
              </w:rPr>
              <w:t>UE</w:t>
            </w:r>
          </w:p>
        </w:tc>
        <w:tc>
          <w:tcPr>
            <w:tcW w:w="567" w:type="dxa"/>
          </w:tcPr>
          <w:p w14:paraId="47609109" w14:textId="77777777" w:rsidR="00390918" w:rsidRPr="00F11278" w:rsidRDefault="00390918" w:rsidP="008B447E">
            <w:pPr>
              <w:pStyle w:val="TAL"/>
              <w:jc w:val="center"/>
            </w:pPr>
            <w:r w:rsidRPr="00F11278">
              <w:rPr>
                <w:rFonts w:cs="Arial"/>
                <w:bCs/>
                <w:iCs/>
                <w:szCs w:val="18"/>
              </w:rPr>
              <w:t>No</w:t>
            </w:r>
          </w:p>
        </w:tc>
        <w:tc>
          <w:tcPr>
            <w:tcW w:w="709" w:type="dxa"/>
          </w:tcPr>
          <w:p w14:paraId="5EA8D94A" w14:textId="77777777" w:rsidR="00390918" w:rsidRPr="00F11278" w:rsidRDefault="00390918" w:rsidP="008B447E">
            <w:pPr>
              <w:pStyle w:val="TAL"/>
              <w:jc w:val="center"/>
            </w:pPr>
            <w:r w:rsidRPr="00F11278">
              <w:rPr>
                <w:rFonts w:cs="Arial"/>
                <w:bCs/>
                <w:iCs/>
                <w:szCs w:val="18"/>
              </w:rPr>
              <w:t>Yes</w:t>
            </w:r>
          </w:p>
        </w:tc>
        <w:tc>
          <w:tcPr>
            <w:tcW w:w="708" w:type="dxa"/>
          </w:tcPr>
          <w:p w14:paraId="0EA4CF9E" w14:textId="77777777" w:rsidR="00390918" w:rsidRPr="00F11278" w:rsidRDefault="00390918" w:rsidP="008B447E">
            <w:pPr>
              <w:pStyle w:val="TAL"/>
              <w:jc w:val="center"/>
            </w:pPr>
            <w:r w:rsidRPr="00F11278">
              <w:t>No</w:t>
            </w:r>
          </w:p>
        </w:tc>
      </w:tr>
      <w:tr w:rsidR="00390918" w:rsidRPr="00F11278" w14:paraId="5EB6B315" w14:textId="77777777" w:rsidTr="008B447E">
        <w:trPr>
          <w:cantSplit/>
        </w:trPr>
        <w:tc>
          <w:tcPr>
            <w:tcW w:w="7088" w:type="dxa"/>
          </w:tcPr>
          <w:p w14:paraId="7982F9B1" w14:textId="77777777" w:rsidR="00390918" w:rsidRPr="00F11278" w:rsidRDefault="00390918" w:rsidP="008B447E">
            <w:pPr>
              <w:pStyle w:val="TAL"/>
              <w:rPr>
                <w:rFonts w:cs="Arial"/>
                <w:b/>
                <w:bCs/>
                <w:i/>
                <w:iCs/>
                <w:szCs w:val="18"/>
              </w:rPr>
            </w:pPr>
            <w:proofErr w:type="spellStart"/>
            <w:r w:rsidRPr="00F11278">
              <w:rPr>
                <w:rFonts w:cs="Arial"/>
                <w:b/>
                <w:bCs/>
                <w:i/>
                <w:iCs/>
                <w:szCs w:val="18"/>
              </w:rPr>
              <w:t>shortDRX</w:t>
            </w:r>
            <w:proofErr w:type="spellEnd"/>
            <w:r w:rsidRPr="00F11278">
              <w:rPr>
                <w:rFonts w:cs="Arial"/>
                <w:b/>
                <w:bCs/>
                <w:i/>
                <w:iCs/>
                <w:szCs w:val="18"/>
              </w:rPr>
              <w:t>-Cycle</w:t>
            </w:r>
          </w:p>
          <w:p w14:paraId="30B1FAFB" w14:textId="77777777" w:rsidR="00390918" w:rsidRPr="00F11278" w:rsidRDefault="00390918" w:rsidP="008B447E">
            <w:pPr>
              <w:pStyle w:val="TAL"/>
              <w:rPr>
                <w:rFonts w:cs="Arial"/>
                <w:b/>
                <w:bCs/>
                <w:i/>
                <w:iCs/>
                <w:szCs w:val="18"/>
              </w:rPr>
            </w:pPr>
            <w:r w:rsidRPr="00F11278">
              <w:t xml:space="preserve">Indicates whether UE supports short </w:t>
            </w:r>
            <w:proofErr w:type="spellStart"/>
            <w:r w:rsidRPr="00F11278">
              <w:t>DRX</w:t>
            </w:r>
            <w:proofErr w:type="spellEnd"/>
            <w:r w:rsidRPr="00F11278">
              <w:t xml:space="preserve"> cycle as specified in TS 38.321 [8].</w:t>
            </w:r>
          </w:p>
        </w:tc>
        <w:tc>
          <w:tcPr>
            <w:tcW w:w="567" w:type="dxa"/>
          </w:tcPr>
          <w:p w14:paraId="36F63671" w14:textId="77777777" w:rsidR="00390918" w:rsidRPr="00F11278" w:rsidRDefault="00390918" w:rsidP="008B447E">
            <w:pPr>
              <w:pStyle w:val="TAL"/>
              <w:jc w:val="center"/>
              <w:rPr>
                <w:rFonts w:cs="Arial"/>
                <w:bCs/>
                <w:iCs/>
                <w:szCs w:val="18"/>
              </w:rPr>
            </w:pPr>
            <w:r w:rsidRPr="00F11278">
              <w:rPr>
                <w:rFonts w:cs="Arial"/>
                <w:bCs/>
                <w:iCs/>
                <w:szCs w:val="18"/>
              </w:rPr>
              <w:t>UE</w:t>
            </w:r>
          </w:p>
        </w:tc>
        <w:tc>
          <w:tcPr>
            <w:tcW w:w="567" w:type="dxa"/>
          </w:tcPr>
          <w:p w14:paraId="1E935CED"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9" w:type="dxa"/>
          </w:tcPr>
          <w:p w14:paraId="1660BBB4"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8" w:type="dxa"/>
          </w:tcPr>
          <w:p w14:paraId="180DA66F" w14:textId="77777777" w:rsidR="00390918" w:rsidRPr="00F11278" w:rsidRDefault="00390918" w:rsidP="008B447E">
            <w:pPr>
              <w:pStyle w:val="TAL"/>
              <w:jc w:val="center"/>
              <w:rPr>
                <w:rFonts w:cs="Arial"/>
                <w:bCs/>
                <w:iCs/>
                <w:szCs w:val="18"/>
              </w:rPr>
            </w:pPr>
            <w:r w:rsidRPr="00F11278">
              <w:t>No</w:t>
            </w:r>
          </w:p>
        </w:tc>
      </w:tr>
      <w:tr w:rsidR="00390918" w:rsidRPr="00F11278" w14:paraId="0775AC8A" w14:textId="77777777" w:rsidTr="008B447E">
        <w:trPr>
          <w:cantSplit/>
        </w:trPr>
        <w:tc>
          <w:tcPr>
            <w:tcW w:w="7088" w:type="dxa"/>
          </w:tcPr>
          <w:p w14:paraId="220126C4" w14:textId="77777777" w:rsidR="00390918" w:rsidRPr="00F11278" w:rsidRDefault="00390918" w:rsidP="008B447E">
            <w:pPr>
              <w:pStyle w:val="TAL"/>
              <w:rPr>
                <w:b/>
                <w:bCs/>
                <w:i/>
                <w:iCs/>
                <w:lang w:eastAsia="ko-KR"/>
              </w:rPr>
            </w:pPr>
            <w:proofErr w:type="spellStart"/>
            <w:r w:rsidRPr="00F11278">
              <w:rPr>
                <w:b/>
                <w:bCs/>
                <w:i/>
                <w:iCs/>
                <w:lang w:eastAsia="ko-KR"/>
              </w:rPr>
              <w:t>singlePHR</w:t>
            </w:r>
            <w:proofErr w:type="spellEnd"/>
            <w:r w:rsidRPr="00F11278">
              <w:rPr>
                <w:b/>
                <w:bCs/>
                <w:i/>
                <w:iCs/>
                <w:lang w:eastAsia="ko-KR"/>
              </w:rPr>
              <w:t>-P-</w:t>
            </w:r>
            <w:proofErr w:type="spellStart"/>
            <w:r w:rsidRPr="00F11278">
              <w:rPr>
                <w:b/>
                <w:bCs/>
                <w:i/>
                <w:iCs/>
                <w:lang w:eastAsia="ko-KR"/>
              </w:rPr>
              <w:t>r16</w:t>
            </w:r>
            <w:proofErr w:type="spellEnd"/>
          </w:p>
          <w:p w14:paraId="2138E387" w14:textId="77777777" w:rsidR="00390918" w:rsidRPr="00F11278" w:rsidRDefault="00390918" w:rsidP="008B447E">
            <w:pPr>
              <w:pStyle w:val="TAL"/>
              <w:rPr>
                <w:rFonts w:cs="Arial"/>
                <w:b/>
                <w:bCs/>
                <w:i/>
                <w:iCs/>
                <w:szCs w:val="18"/>
              </w:rPr>
            </w:pPr>
            <w:r w:rsidRPr="00F11278">
              <w:rPr>
                <w:rFonts w:cs="Arial"/>
                <w:szCs w:val="18"/>
                <w:lang w:eastAsia="zh-CN"/>
              </w:rPr>
              <w:t xml:space="preserve">Indicates whether UE supports the P bit in single </w:t>
            </w:r>
            <w:proofErr w:type="spellStart"/>
            <w:r w:rsidRPr="00F11278">
              <w:rPr>
                <w:rFonts w:cs="Arial"/>
                <w:szCs w:val="18"/>
                <w:lang w:eastAsia="zh-CN"/>
              </w:rPr>
              <w:t>PHR</w:t>
            </w:r>
            <w:proofErr w:type="spellEnd"/>
            <w:r w:rsidRPr="00F11278">
              <w:rPr>
                <w:rFonts w:cs="Arial"/>
                <w:szCs w:val="18"/>
                <w:lang w:eastAsia="zh-CN"/>
              </w:rPr>
              <w:t xml:space="preserve"> MAC CE as </w:t>
            </w:r>
            <w:r w:rsidRPr="00F11278">
              <w:t>specified in TS 38.321 [8].</w:t>
            </w:r>
          </w:p>
        </w:tc>
        <w:tc>
          <w:tcPr>
            <w:tcW w:w="567" w:type="dxa"/>
          </w:tcPr>
          <w:p w14:paraId="1E7D7FF9" w14:textId="77777777" w:rsidR="00390918" w:rsidRPr="00F11278" w:rsidRDefault="00390918" w:rsidP="008B447E">
            <w:pPr>
              <w:pStyle w:val="TAL"/>
              <w:jc w:val="center"/>
              <w:rPr>
                <w:rFonts w:cs="Arial"/>
                <w:bCs/>
                <w:iCs/>
                <w:szCs w:val="18"/>
              </w:rPr>
            </w:pPr>
            <w:r w:rsidRPr="00F11278">
              <w:t>UE</w:t>
            </w:r>
          </w:p>
        </w:tc>
        <w:tc>
          <w:tcPr>
            <w:tcW w:w="567" w:type="dxa"/>
          </w:tcPr>
          <w:p w14:paraId="4FA32356" w14:textId="77777777" w:rsidR="00390918" w:rsidRPr="00F11278" w:rsidRDefault="00390918" w:rsidP="008B447E">
            <w:pPr>
              <w:pStyle w:val="TAL"/>
              <w:jc w:val="center"/>
              <w:rPr>
                <w:rFonts w:cs="Arial"/>
                <w:bCs/>
                <w:iCs/>
                <w:szCs w:val="18"/>
              </w:rPr>
            </w:pPr>
            <w:r w:rsidRPr="00F11278">
              <w:t>No</w:t>
            </w:r>
          </w:p>
        </w:tc>
        <w:tc>
          <w:tcPr>
            <w:tcW w:w="709" w:type="dxa"/>
          </w:tcPr>
          <w:p w14:paraId="408F76B4" w14:textId="77777777" w:rsidR="00390918" w:rsidRPr="00F11278" w:rsidRDefault="00390918" w:rsidP="008B447E">
            <w:pPr>
              <w:pStyle w:val="TAL"/>
              <w:jc w:val="center"/>
              <w:rPr>
                <w:rFonts w:cs="Arial"/>
                <w:bCs/>
                <w:iCs/>
                <w:szCs w:val="18"/>
              </w:rPr>
            </w:pPr>
            <w:r w:rsidRPr="00F11278">
              <w:t>No</w:t>
            </w:r>
          </w:p>
        </w:tc>
        <w:tc>
          <w:tcPr>
            <w:tcW w:w="708" w:type="dxa"/>
          </w:tcPr>
          <w:p w14:paraId="5AC9B6C6" w14:textId="77777777" w:rsidR="00390918" w:rsidRPr="00F11278" w:rsidRDefault="00390918" w:rsidP="008B447E">
            <w:pPr>
              <w:pStyle w:val="TAL"/>
              <w:jc w:val="center"/>
            </w:pPr>
            <w:r w:rsidRPr="00F11278">
              <w:t>No</w:t>
            </w:r>
          </w:p>
        </w:tc>
      </w:tr>
      <w:tr w:rsidR="00390918" w:rsidRPr="00F11278" w14:paraId="0516BFC7" w14:textId="77777777" w:rsidTr="008B447E">
        <w:trPr>
          <w:cantSplit/>
        </w:trPr>
        <w:tc>
          <w:tcPr>
            <w:tcW w:w="7088" w:type="dxa"/>
          </w:tcPr>
          <w:p w14:paraId="4868DF1B" w14:textId="77777777" w:rsidR="00390918" w:rsidRPr="00F11278" w:rsidRDefault="00390918" w:rsidP="008B447E">
            <w:pPr>
              <w:pStyle w:val="TAL"/>
              <w:rPr>
                <w:rFonts w:cs="Arial"/>
                <w:b/>
                <w:bCs/>
                <w:i/>
                <w:iCs/>
                <w:szCs w:val="18"/>
              </w:rPr>
            </w:pPr>
            <w:proofErr w:type="spellStart"/>
            <w:r w:rsidRPr="00F11278">
              <w:rPr>
                <w:rFonts w:cs="Arial"/>
                <w:b/>
                <w:bCs/>
                <w:i/>
                <w:iCs/>
                <w:szCs w:val="18"/>
              </w:rPr>
              <w:t>skipUplinkTxDynamic</w:t>
            </w:r>
            <w:proofErr w:type="spellEnd"/>
          </w:p>
          <w:p w14:paraId="7A43F8C1" w14:textId="77777777" w:rsidR="00390918" w:rsidRPr="00F11278" w:rsidRDefault="00390918" w:rsidP="008B447E">
            <w:pPr>
              <w:pStyle w:val="TAL"/>
              <w:rPr>
                <w:rFonts w:cs="Arial"/>
                <w:b/>
                <w:bCs/>
                <w:i/>
                <w:iCs/>
                <w:szCs w:val="18"/>
              </w:rPr>
            </w:pPr>
            <w:r w:rsidRPr="00F11278">
              <w:t xml:space="preserve">Indicates whether the UE supports skipping of UL transmission for an uplink grant indicated on </w:t>
            </w:r>
            <w:proofErr w:type="spellStart"/>
            <w:r w:rsidRPr="00F11278">
              <w:t>PDCCH</w:t>
            </w:r>
            <w:proofErr w:type="spellEnd"/>
            <w:r w:rsidRPr="00F11278">
              <w:t xml:space="preserve"> if no data is available for transmission as specified in TS 38.321 [8].</w:t>
            </w:r>
          </w:p>
        </w:tc>
        <w:tc>
          <w:tcPr>
            <w:tcW w:w="567" w:type="dxa"/>
          </w:tcPr>
          <w:p w14:paraId="1CAAFE2D" w14:textId="77777777" w:rsidR="00390918" w:rsidRPr="00F11278" w:rsidRDefault="00390918" w:rsidP="008B447E">
            <w:pPr>
              <w:pStyle w:val="TAL"/>
              <w:jc w:val="center"/>
              <w:rPr>
                <w:rFonts w:cs="Arial"/>
                <w:bCs/>
                <w:iCs/>
                <w:szCs w:val="18"/>
              </w:rPr>
            </w:pPr>
            <w:r w:rsidRPr="00F11278">
              <w:rPr>
                <w:rFonts w:cs="Arial"/>
                <w:bCs/>
                <w:iCs/>
                <w:szCs w:val="18"/>
              </w:rPr>
              <w:t>UE</w:t>
            </w:r>
          </w:p>
        </w:tc>
        <w:tc>
          <w:tcPr>
            <w:tcW w:w="567" w:type="dxa"/>
          </w:tcPr>
          <w:p w14:paraId="66E5B3C6" w14:textId="77777777" w:rsidR="00390918" w:rsidRPr="00F11278" w:rsidRDefault="00390918" w:rsidP="008B447E">
            <w:pPr>
              <w:pStyle w:val="TAL"/>
              <w:jc w:val="center"/>
              <w:rPr>
                <w:rFonts w:cs="Arial"/>
                <w:bCs/>
                <w:iCs/>
                <w:szCs w:val="18"/>
              </w:rPr>
            </w:pPr>
            <w:r w:rsidRPr="00F11278">
              <w:rPr>
                <w:rFonts w:cs="Arial"/>
                <w:bCs/>
                <w:iCs/>
                <w:szCs w:val="18"/>
              </w:rPr>
              <w:t>No</w:t>
            </w:r>
          </w:p>
        </w:tc>
        <w:tc>
          <w:tcPr>
            <w:tcW w:w="709" w:type="dxa"/>
          </w:tcPr>
          <w:p w14:paraId="152EB250" w14:textId="77777777" w:rsidR="00390918" w:rsidRPr="00F11278" w:rsidRDefault="00390918" w:rsidP="008B447E">
            <w:pPr>
              <w:pStyle w:val="TAL"/>
              <w:jc w:val="center"/>
              <w:rPr>
                <w:rFonts w:cs="Arial"/>
                <w:bCs/>
                <w:iCs/>
                <w:szCs w:val="18"/>
              </w:rPr>
            </w:pPr>
            <w:r w:rsidRPr="00F11278">
              <w:rPr>
                <w:rFonts w:cs="Arial"/>
                <w:bCs/>
                <w:iCs/>
                <w:szCs w:val="18"/>
              </w:rPr>
              <w:t>Yes</w:t>
            </w:r>
          </w:p>
        </w:tc>
        <w:tc>
          <w:tcPr>
            <w:tcW w:w="708" w:type="dxa"/>
          </w:tcPr>
          <w:p w14:paraId="3B7B5272" w14:textId="77777777" w:rsidR="00390918" w:rsidRPr="00F11278" w:rsidRDefault="00390918" w:rsidP="008B447E">
            <w:pPr>
              <w:pStyle w:val="TAL"/>
              <w:jc w:val="center"/>
              <w:rPr>
                <w:rFonts w:cs="Arial"/>
                <w:bCs/>
                <w:iCs/>
                <w:szCs w:val="18"/>
              </w:rPr>
            </w:pPr>
            <w:r w:rsidRPr="00F11278">
              <w:t>No</w:t>
            </w:r>
          </w:p>
        </w:tc>
      </w:tr>
      <w:tr w:rsidR="00390918" w:rsidRPr="00F11278" w14:paraId="53CC330C" w14:textId="77777777" w:rsidTr="008B447E">
        <w:trPr>
          <w:cantSplit/>
        </w:trPr>
        <w:tc>
          <w:tcPr>
            <w:tcW w:w="7088" w:type="dxa"/>
          </w:tcPr>
          <w:p w14:paraId="54C7D908" w14:textId="77777777" w:rsidR="00390918" w:rsidRDefault="00390918" w:rsidP="008B447E">
            <w:pPr>
              <w:pStyle w:val="TAL"/>
              <w:rPr>
                <w:ins w:id="70" w:author="vivo (Stephen)" w:date="2021-01-13T00:26:00Z"/>
                <w:rFonts w:cs="Arial"/>
                <w:b/>
                <w:bCs/>
                <w:i/>
                <w:iCs/>
                <w:szCs w:val="18"/>
              </w:rPr>
            </w:pPr>
            <w:proofErr w:type="spellStart"/>
            <w:ins w:id="71" w:author="vivo (Stephen)" w:date="2021-01-13T00:19:00Z">
              <w:r>
                <w:rPr>
                  <w:rFonts w:cs="Arial"/>
                  <w:b/>
                  <w:bCs/>
                  <w:i/>
                  <w:iCs/>
                  <w:szCs w:val="18"/>
                </w:rPr>
                <w:t>skip</w:t>
              </w:r>
              <w:r w:rsidRPr="00387C93">
                <w:rPr>
                  <w:rFonts w:cs="Arial"/>
                  <w:b/>
                  <w:bCs/>
                  <w:i/>
                  <w:iCs/>
                  <w:szCs w:val="18"/>
                </w:rPr>
                <w:t>UplinkTx</w:t>
              </w:r>
              <w:r>
                <w:rPr>
                  <w:rFonts w:cs="Arial"/>
                  <w:b/>
                  <w:bCs/>
                  <w:i/>
                  <w:iCs/>
                  <w:szCs w:val="18"/>
                </w:rPr>
                <w:t>Dynamic-r16</w:t>
              </w:r>
            </w:ins>
            <w:proofErr w:type="spellEnd"/>
          </w:p>
          <w:p w14:paraId="11DDFA66" w14:textId="77777777" w:rsidR="00390918" w:rsidRPr="00F11278" w:rsidRDefault="00390918" w:rsidP="008B447E">
            <w:pPr>
              <w:pStyle w:val="TAL"/>
              <w:rPr>
                <w:ins w:id="72" w:author="vivo (Stephen)" w:date="2021-01-13T00:19:00Z"/>
                <w:rFonts w:cs="Arial"/>
                <w:b/>
                <w:bCs/>
                <w:i/>
                <w:iCs/>
                <w:szCs w:val="18"/>
              </w:rPr>
            </w:pPr>
            <w:ins w:id="73" w:author="vivo (Stephen)" w:date="2021-01-13T00:19:00Z">
              <w:r w:rsidRPr="0097503B">
                <w:t xml:space="preserve">Indicates whether the UE supports skipping UL transmission for a dynamic uplink grant indicated on </w:t>
              </w:r>
              <w:proofErr w:type="spellStart"/>
              <w:r w:rsidRPr="0097503B">
                <w:t>PDCCH</w:t>
              </w:r>
              <w:proofErr w:type="spellEnd"/>
              <w:r w:rsidRPr="0097503B">
                <w:t xml:space="preserve"> only if no data is available for transmission and no UCI to be multiplexed on the corresponding </w:t>
              </w:r>
              <w:proofErr w:type="spellStart"/>
              <w:r w:rsidRPr="0097503B">
                <w:t>PUSCH</w:t>
              </w:r>
              <w:proofErr w:type="spellEnd"/>
              <w:r w:rsidRPr="0097503B">
                <w:t xml:space="preserve"> of the uplink grant as specified in TS 38.321 [8]</w:t>
              </w:r>
            </w:ins>
          </w:p>
        </w:tc>
        <w:tc>
          <w:tcPr>
            <w:tcW w:w="567" w:type="dxa"/>
          </w:tcPr>
          <w:p w14:paraId="0BDBE384" w14:textId="77777777" w:rsidR="00390918" w:rsidRPr="00F11278" w:rsidRDefault="00390918" w:rsidP="008B447E">
            <w:pPr>
              <w:pStyle w:val="TAL"/>
              <w:jc w:val="center"/>
              <w:rPr>
                <w:ins w:id="74" w:author="vivo (Stephen)" w:date="2021-01-13T00:19:00Z"/>
                <w:rFonts w:cs="Arial"/>
                <w:bCs/>
                <w:iCs/>
                <w:szCs w:val="18"/>
              </w:rPr>
            </w:pPr>
            <w:ins w:id="75" w:author="vivo (Stephen)" w:date="2021-01-13T00:19:00Z">
              <w:r>
                <w:rPr>
                  <w:rFonts w:eastAsia="宋体" w:cs="Arial" w:hint="eastAsia"/>
                  <w:bCs/>
                  <w:iCs/>
                  <w:szCs w:val="18"/>
                  <w:lang w:eastAsia="zh-CN"/>
                </w:rPr>
                <w:t>UE</w:t>
              </w:r>
            </w:ins>
          </w:p>
        </w:tc>
        <w:tc>
          <w:tcPr>
            <w:tcW w:w="567" w:type="dxa"/>
          </w:tcPr>
          <w:p w14:paraId="0DB3E4DF" w14:textId="77777777" w:rsidR="00390918" w:rsidRPr="00F11278" w:rsidRDefault="00390918" w:rsidP="008B447E">
            <w:pPr>
              <w:pStyle w:val="TAL"/>
              <w:jc w:val="center"/>
              <w:rPr>
                <w:ins w:id="76" w:author="vivo (Stephen)" w:date="2021-01-13T00:19:00Z"/>
                <w:rFonts w:cs="Arial"/>
                <w:bCs/>
                <w:iCs/>
                <w:szCs w:val="18"/>
              </w:rPr>
            </w:pPr>
            <w:ins w:id="77" w:author="vivo (Stephen)" w:date="2021-01-13T00:19:00Z">
              <w:r>
                <w:rPr>
                  <w:rFonts w:eastAsia="宋体" w:cs="Arial"/>
                  <w:bCs/>
                  <w:iCs/>
                  <w:szCs w:val="18"/>
                  <w:lang w:eastAsia="zh-CN"/>
                </w:rPr>
                <w:t>Yes</w:t>
              </w:r>
            </w:ins>
          </w:p>
        </w:tc>
        <w:tc>
          <w:tcPr>
            <w:tcW w:w="709" w:type="dxa"/>
          </w:tcPr>
          <w:p w14:paraId="495FEF0A" w14:textId="77777777" w:rsidR="00390918" w:rsidRPr="00F11278" w:rsidRDefault="00390918" w:rsidP="008B447E">
            <w:pPr>
              <w:pStyle w:val="TAL"/>
              <w:jc w:val="center"/>
              <w:rPr>
                <w:ins w:id="78" w:author="vivo (Stephen)" w:date="2021-01-13T00:19:00Z"/>
                <w:rFonts w:cs="Arial"/>
                <w:bCs/>
                <w:iCs/>
                <w:szCs w:val="18"/>
              </w:rPr>
            </w:pPr>
            <w:ins w:id="79" w:author="vivo (Stephen)" w:date="2021-01-13T00:19:00Z">
              <w:r>
                <w:rPr>
                  <w:rFonts w:eastAsia="宋体" w:cs="Arial" w:hint="eastAsia"/>
                  <w:bCs/>
                  <w:iCs/>
                  <w:szCs w:val="18"/>
                  <w:lang w:eastAsia="zh-CN"/>
                </w:rPr>
                <w:t>Yes</w:t>
              </w:r>
            </w:ins>
          </w:p>
        </w:tc>
        <w:tc>
          <w:tcPr>
            <w:tcW w:w="708" w:type="dxa"/>
          </w:tcPr>
          <w:p w14:paraId="00623D09" w14:textId="77777777" w:rsidR="00390918" w:rsidRPr="00F11278" w:rsidRDefault="00390918" w:rsidP="008B447E">
            <w:pPr>
              <w:pStyle w:val="TAL"/>
              <w:jc w:val="center"/>
              <w:rPr>
                <w:ins w:id="80" w:author="vivo (Stephen)" w:date="2021-01-13T00:19:00Z"/>
              </w:rPr>
            </w:pPr>
            <w:ins w:id="81" w:author="vivo (Stephen)" w:date="2021-01-13T00:19:00Z">
              <w:r>
                <w:rPr>
                  <w:rFonts w:eastAsia="宋体" w:hint="eastAsia"/>
                  <w:lang w:eastAsia="zh-CN"/>
                </w:rPr>
                <w:t>No</w:t>
              </w:r>
            </w:ins>
          </w:p>
        </w:tc>
      </w:tr>
      <w:tr w:rsidR="00390918" w:rsidRPr="00F11278" w14:paraId="734A239E" w14:textId="77777777" w:rsidTr="008B447E">
        <w:trPr>
          <w:cantSplit/>
        </w:trPr>
        <w:tc>
          <w:tcPr>
            <w:tcW w:w="7088" w:type="dxa"/>
          </w:tcPr>
          <w:p w14:paraId="5BCF36B7" w14:textId="77777777" w:rsidR="00390918" w:rsidRPr="00387C93" w:rsidRDefault="00390918" w:rsidP="008B447E">
            <w:pPr>
              <w:pStyle w:val="TAL"/>
              <w:rPr>
                <w:ins w:id="82" w:author="vivo (Stephen)" w:date="2021-01-13T00:19:00Z"/>
                <w:rFonts w:cs="Arial"/>
                <w:b/>
                <w:bCs/>
                <w:i/>
                <w:iCs/>
                <w:szCs w:val="18"/>
              </w:rPr>
            </w:pPr>
            <w:proofErr w:type="spellStart"/>
            <w:ins w:id="83" w:author="vivo (Stephen)" w:date="2021-01-13T00:19:00Z">
              <w:r>
                <w:rPr>
                  <w:rFonts w:cs="Arial"/>
                  <w:b/>
                  <w:bCs/>
                  <w:i/>
                  <w:iCs/>
                  <w:szCs w:val="18"/>
                </w:rPr>
                <w:t>skip</w:t>
              </w:r>
              <w:r w:rsidRPr="00387C93">
                <w:rPr>
                  <w:rFonts w:cs="Arial"/>
                  <w:b/>
                  <w:bCs/>
                  <w:i/>
                  <w:iCs/>
                  <w:szCs w:val="18"/>
                </w:rPr>
                <w:t>UplinkTx</w:t>
              </w:r>
              <w:r>
                <w:rPr>
                  <w:rFonts w:cs="Arial"/>
                  <w:b/>
                  <w:bCs/>
                  <w:i/>
                  <w:iCs/>
                  <w:szCs w:val="18"/>
                </w:rPr>
                <w:t>Configured-r16</w:t>
              </w:r>
              <w:proofErr w:type="spellEnd"/>
            </w:ins>
          </w:p>
          <w:p w14:paraId="3772ED29" w14:textId="77777777" w:rsidR="00390918" w:rsidRPr="00F11278" w:rsidRDefault="00390918" w:rsidP="008B447E">
            <w:pPr>
              <w:pStyle w:val="TAL"/>
              <w:rPr>
                <w:ins w:id="84" w:author="vivo (Stephen)" w:date="2021-01-13T00:19:00Z"/>
                <w:rFonts w:cs="Arial"/>
                <w:b/>
                <w:bCs/>
                <w:i/>
                <w:iCs/>
                <w:szCs w:val="18"/>
              </w:rPr>
            </w:pPr>
            <w:ins w:id="85" w:author="vivo (Stephen)" w:date="2021-01-13T00:19:00Z">
              <w:r w:rsidRPr="0097503B">
                <w:t xml:space="preserve">Indicates whether the UE supports skipping UL transmission for a </w:t>
              </w:r>
              <w:r>
                <w:t>configured</w:t>
              </w:r>
              <w:r w:rsidRPr="0097503B">
                <w:t xml:space="preserve"> uplink grant only if no data is available for transmission and no UCI to be multiplexed on the corresponding </w:t>
              </w:r>
              <w:proofErr w:type="spellStart"/>
              <w:r w:rsidRPr="0097503B">
                <w:t>PUSCH</w:t>
              </w:r>
              <w:proofErr w:type="spellEnd"/>
              <w:r w:rsidRPr="0097503B">
                <w:t xml:space="preserve"> of the uplink grant as specified in TS 38.321 [8]</w:t>
              </w:r>
            </w:ins>
          </w:p>
        </w:tc>
        <w:tc>
          <w:tcPr>
            <w:tcW w:w="567" w:type="dxa"/>
          </w:tcPr>
          <w:p w14:paraId="4F012033" w14:textId="77777777" w:rsidR="00390918" w:rsidRPr="00F11278" w:rsidRDefault="00390918" w:rsidP="008B447E">
            <w:pPr>
              <w:pStyle w:val="TAL"/>
              <w:jc w:val="center"/>
              <w:rPr>
                <w:ins w:id="86" w:author="vivo (Stephen)" w:date="2021-01-13T00:19:00Z"/>
                <w:rFonts w:cs="Arial"/>
                <w:bCs/>
                <w:iCs/>
                <w:szCs w:val="18"/>
              </w:rPr>
            </w:pPr>
            <w:ins w:id="87" w:author="vivo (Stephen)" w:date="2021-01-13T00:19:00Z">
              <w:r>
                <w:rPr>
                  <w:rFonts w:eastAsia="宋体" w:cs="Arial" w:hint="eastAsia"/>
                  <w:bCs/>
                  <w:iCs/>
                  <w:szCs w:val="18"/>
                  <w:lang w:eastAsia="zh-CN"/>
                </w:rPr>
                <w:t>UE</w:t>
              </w:r>
            </w:ins>
          </w:p>
        </w:tc>
        <w:tc>
          <w:tcPr>
            <w:tcW w:w="567" w:type="dxa"/>
          </w:tcPr>
          <w:p w14:paraId="793D2A5A" w14:textId="77777777" w:rsidR="00390918" w:rsidRPr="00F11278" w:rsidRDefault="00390918" w:rsidP="008B447E">
            <w:pPr>
              <w:pStyle w:val="TAL"/>
              <w:jc w:val="center"/>
              <w:rPr>
                <w:ins w:id="88" w:author="vivo (Stephen)" w:date="2021-01-13T00:19:00Z"/>
                <w:rFonts w:cs="Arial"/>
                <w:bCs/>
                <w:iCs/>
                <w:szCs w:val="18"/>
              </w:rPr>
            </w:pPr>
            <w:ins w:id="89" w:author="vivo (Stephen)" w:date="2021-01-13T00:19:00Z">
              <w:r>
                <w:rPr>
                  <w:rFonts w:eastAsia="宋体" w:cs="Arial"/>
                  <w:bCs/>
                  <w:iCs/>
                  <w:szCs w:val="18"/>
                  <w:lang w:eastAsia="zh-CN"/>
                </w:rPr>
                <w:t>Yes</w:t>
              </w:r>
            </w:ins>
          </w:p>
        </w:tc>
        <w:tc>
          <w:tcPr>
            <w:tcW w:w="709" w:type="dxa"/>
          </w:tcPr>
          <w:p w14:paraId="3A8EB921" w14:textId="77777777" w:rsidR="00390918" w:rsidRPr="00F11278" w:rsidRDefault="00390918" w:rsidP="008B447E">
            <w:pPr>
              <w:pStyle w:val="TAL"/>
              <w:jc w:val="center"/>
              <w:rPr>
                <w:ins w:id="90" w:author="vivo (Stephen)" w:date="2021-01-13T00:19:00Z"/>
                <w:rFonts w:cs="Arial"/>
                <w:bCs/>
                <w:iCs/>
                <w:szCs w:val="18"/>
              </w:rPr>
            </w:pPr>
            <w:ins w:id="91" w:author="vivo (Stephen)" w:date="2021-01-13T00:19:00Z">
              <w:r>
                <w:rPr>
                  <w:rFonts w:eastAsia="宋体" w:cs="Arial"/>
                  <w:bCs/>
                  <w:iCs/>
                  <w:szCs w:val="18"/>
                  <w:lang w:eastAsia="zh-CN"/>
                </w:rPr>
                <w:t>No</w:t>
              </w:r>
            </w:ins>
          </w:p>
        </w:tc>
        <w:tc>
          <w:tcPr>
            <w:tcW w:w="708" w:type="dxa"/>
          </w:tcPr>
          <w:p w14:paraId="1060F956" w14:textId="77777777" w:rsidR="00390918" w:rsidRPr="00F11278" w:rsidRDefault="00390918" w:rsidP="008B447E">
            <w:pPr>
              <w:pStyle w:val="TAL"/>
              <w:jc w:val="center"/>
              <w:rPr>
                <w:ins w:id="92" w:author="vivo (Stephen)" w:date="2021-01-13T00:19:00Z"/>
              </w:rPr>
            </w:pPr>
            <w:ins w:id="93" w:author="vivo (Stephen)" w:date="2021-01-13T00:19:00Z">
              <w:r>
                <w:rPr>
                  <w:rFonts w:eastAsia="宋体" w:hint="eastAsia"/>
                  <w:lang w:eastAsia="zh-CN"/>
                </w:rPr>
                <w:t>No</w:t>
              </w:r>
            </w:ins>
          </w:p>
        </w:tc>
      </w:tr>
      <w:tr w:rsidR="00390918" w:rsidRPr="00F11278" w14:paraId="5430803E" w14:textId="77777777" w:rsidTr="008B447E">
        <w:trPr>
          <w:cantSplit/>
        </w:trPr>
        <w:tc>
          <w:tcPr>
            <w:tcW w:w="7088" w:type="dxa"/>
          </w:tcPr>
          <w:p w14:paraId="7E455A42" w14:textId="77777777" w:rsidR="00390918" w:rsidRPr="00F11278" w:rsidRDefault="00390918" w:rsidP="008B447E">
            <w:pPr>
              <w:pStyle w:val="TAL"/>
              <w:rPr>
                <w:b/>
                <w:i/>
              </w:rPr>
            </w:pPr>
            <w:proofErr w:type="spellStart"/>
            <w:r w:rsidRPr="00F11278">
              <w:rPr>
                <w:b/>
                <w:i/>
              </w:rPr>
              <w:t>tdd</w:t>
            </w:r>
            <w:proofErr w:type="spellEnd"/>
            <w:r w:rsidRPr="00F11278">
              <w:rPr>
                <w:b/>
                <w:i/>
              </w:rPr>
              <w:t>-</w:t>
            </w:r>
            <w:proofErr w:type="spellStart"/>
            <w:r w:rsidRPr="00F11278">
              <w:rPr>
                <w:b/>
                <w:i/>
              </w:rPr>
              <w:t>MPE</w:t>
            </w:r>
            <w:proofErr w:type="spellEnd"/>
            <w:r w:rsidRPr="00F11278">
              <w:rPr>
                <w:b/>
                <w:i/>
              </w:rPr>
              <w:t>-P-</w:t>
            </w:r>
            <w:proofErr w:type="spellStart"/>
            <w:r w:rsidRPr="00F11278">
              <w:rPr>
                <w:b/>
                <w:i/>
              </w:rPr>
              <w:t>MPR</w:t>
            </w:r>
            <w:proofErr w:type="spellEnd"/>
            <w:r w:rsidRPr="00F11278">
              <w:rPr>
                <w:b/>
                <w:i/>
              </w:rPr>
              <w:t>-Reporting-</w:t>
            </w:r>
            <w:proofErr w:type="spellStart"/>
            <w:r w:rsidRPr="00F11278">
              <w:rPr>
                <w:b/>
                <w:i/>
              </w:rPr>
              <w:t>r16</w:t>
            </w:r>
            <w:proofErr w:type="spellEnd"/>
          </w:p>
          <w:p w14:paraId="45A48B8A" w14:textId="77777777" w:rsidR="00390918" w:rsidRPr="00F11278" w:rsidRDefault="00390918" w:rsidP="008B447E">
            <w:pPr>
              <w:pStyle w:val="TAL"/>
              <w:rPr>
                <w:rFonts w:cs="Arial"/>
                <w:b/>
                <w:bCs/>
                <w:i/>
                <w:iCs/>
                <w:szCs w:val="18"/>
              </w:rPr>
            </w:pPr>
            <w:r w:rsidRPr="00F11278">
              <w:t>Indicates whether the UE supports P-</w:t>
            </w:r>
            <w:proofErr w:type="spellStart"/>
            <w:r w:rsidRPr="00F11278">
              <w:t>MPR</w:t>
            </w:r>
            <w:proofErr w:type="spellEnd"/>
            <w:r w:rsidRPr="00F11278">
              <w:t xml:space="preserve"> reporting for Maximum Permissible Exposure, as specified in </w:t>
            </w:r>
            <w:proofErr w:type="spellStart"/>
            <w:r w:rsidRPr="00F11278">
              <w:t>TS38.321</w:t>
            </w:r>
            <w:proofErr w:type="spellEnd"/>
            <w:r w:rsidRPr="00F11278">
              <w:t xml:space="preserve"> [8].</w:t>
            </w:r>
          </w:p>
        </w:tc>
        <w:tc>
          <w:tcPr>
            <w:tcW w:w="567" w:type="dxa"/>
          </w:tcPr>
          <w:p w14:paraId="548A06D2" w14:textId="77777777" w:rsidR="00390918" w:rsidRPr="00F11278" w:rsidRDefault="00390918" w:rsidP="008B447E">
            <w:pPr>
              <w:pStyle w:val="TAL"/>
              <w:jc w:val="center"/>
              <w:rPr>
                <w:rFonts w:cs="Arial"/>
                <w:bCs/>
                <w:iCs/>
                <w:szCs w:val="18"/>
              </w:rPr>
            </w:pPr>
            <w:r w:rsidRPr="00F11278">
              <w:rPr>
                <w:rFonts w:cs="Arial"/>
                <w:szCs w:val="18"/>
              </w:rPr>
              <w:t>UE</w:t>
            </w:r>
          </w:p>
        </w:tc>
        <w:tc>
          <w:tcPr>
            <w:tcW w:w="567" w:type="dxa"/>
          </w:tcPr>
          <w:p w14:paraId="4E349063" w14:textId="77777777" w:rsidR="00390918" w:rsidRPr="00F11278" w:rsidRDefault="00390918" w:rsidP="008B447E">
            <w:pPr>
              <w:pStyle w:val="TAL"/>
              <w:jc w:val="center"/>
              <w:rPr>
                <w:rFonts w:cs="Arial"/>
                <w:bCs/>
                <w:iCs/>
                <w:szCs w:val="18"/>
              </w:rPr>
            </w:pPr>
            <w:r w:rsidRPr="00F11278">
              <w:rPr>
                <w:rFonts w:cs="Arial"/>
                <w:szCs w:val="18"/>
              </w:rPr>
              <w:t>No</w:t>
            </w:r>
          </w:p>
        </w:tc>
        <w:tc>
          <w:tcPr>
            <w:tcW w:w="709" w:type="dxa"/>
          </w:tcPr>
          <w:p w14:paraId="51940798" w14:textId="77777777" w:rsidR="00390918" w:rsidRPr="00F11278" w:rsidRDefault="00390918" w:rsidP="008B447E">
            <w:pPr>
              <w:pStyle w:val="TAL"/>
              <w:jc w:val="center"/>
              <w:rPr>
                <w:rFonts w:cs="Arial"/>
                <w:bCs/>
                <w:iCs/>
                <w:szCs w:val="18"/>
              </w:rPr>
            </w:pPr>
            <w:proofErr w:type="spellStart"/>
            <w:r w:rsidRPr="00F11278">
              <w:rPr>
                <w:rFonts w:cs="Arial"/>
                <w:szCs w:val="18"/>
              </w:rPr>
              <w:t>TDD</w:t>
            </w:r>
            <w:proofErr w:type="spellEnd"/>
            <w:r w:rsidRPr="00F11278">
              <w:rPr>
                <w:rFonts w:cs="Arial"/>
                <w:szCs w:val="18"/>
              </w:rPr>
              <w:t xml:space="preserve"> only</w:t>
            </w:r>
          </w:p>
        </w:tc>
        <w:tc>
          <w:tcPr>
            <w:tcW w:w="708" w:type="dxa"/>
          </w:tcPr>
          <w:p w14:paraId="36F4460F" w14:textId="77777777" w:rsidR="00390918" w:rsidRPr="00F11278" w:rsidRDefault="00390918" w:rsidP="008B447E">
            <w:pPr>
              <w:pStyle w:val="TAL"/>
              <w:jc w:val="center"/>
            </w:pPr>
            <w:proofErr w:type="spellStart"/>
            <w:r w:rsidRPr="00F11278">
              <w:rPr>
                <w:rFonts w:cs="Arial"/>
                <w:szCs w:val="18"/>
              </w:rPr>
              <w:t>FR2</w:t>
            </w:r>
            <w:proofErr w:type="spellEnd"/>
            <w:r w:rsidRPr="00F11278">
              <w:rPr>
                <w:rFonts w:cs="Arial"/>
                <w:szCs w:val="18"/>
              </w:rPr>
              <w:t xml:space="preserve"> only</w:t>
            </w:r>
          </w:p>
        </w:tc>
      </w:tr>
      <w:tr w:rsidR="00390918" w:rsidRPr="00F11278" w14:paraId="5F53E8F7" w14:textId="77777777" w:rsidTr="008B447E">
        <w:trPr>
          <w:cantSplit/>
        </w:trPr>
        <w:tc>
          <w:tcPr>
            <w:tcW w:w="7088" w:type="dxa"/>
          </w:tcPr>
          <w:p w14:paraId="63B4BFB6" w14:textId="77777777" w:rsidR="00390918" w:rsidRPr="00F11278" w:rsidRDefault="00390918" w:rsidP="008B447E">
            <w:pPr>
              <w:pStyle w:val="TAH"/>
              <w:jc w:val="left"/>
              <w:rPr>
                <w:i/>
              </w:rPr>
            </w:pPr>
            <w:r w:rsidRPr="00F11278">
              <w:rPr>
                <w:i/>
              </w:rPr>
              <w:lastRenderedPageBreak/>
              <w:t>ul-</w:t>
            </w:r>
            <w:proofErr w:type="spellStart"/>
            <w:r w:rsidRPr="00F11278">
              <w:rPr>
                <w:i/>
              </w:rPr>
              <w:t>LBT</w:t>
            </w:r>
            <w:proofErr w:type="spellEnd"/>
            <w:r w:rsidRPr="00F11278">
              <w:rPr>
                <w:i/>
              </w:rPr>
              <w:t>-</w:t>
            </w:r>
            <w:proofErr w:type="spellStart"/>
            <w:r w:rsidRPr="00F11278">
              <w:rPr>
                <w:i/>
              </w:rPr>
              <w:t>FailureDetectionRecovery-r16</w:t>
            </w:r>
            <w:proofErr w:type="spellEnd"/>
          </w:p>
          <w:p w14:paraId="282B8641" w14:textId="77777777" w:rsidR="00390918" w:rsidRPr="00F11278" w:rsidRDefault="00390918" w:rsidP="008B447E">
            <w:pPr>
              <w:pStyle w:val="TAL"/>
            </w:pPr>
            <w:r w:rsidRPr="00F11278">
              <w:t xml:space="preserve">Indicates whether the UE supports consistent uplink </w:t>
            </w:r>
            <w:proofErr w:type="spellStart"/>
            <w:r w:rsidRPr="00F11278">
              <w:t>LBT</w:t>
            </w:r>
            <w:proofErr w:type="spellEnd"/>
            <w:r w:rsidRPr="00F11278">
              <w:t xml:space="preserve"> detection and recovery, as specified in TS 38.321 [8], for cells operating with shared spectrum channel access [8].</w:t>
            </w:r>
          </w:p>
          <w:p w14:paraId="28CA3CFD" w14:textId="77777777" w:rsidR="00390918" w:rsidRPr="00F11278" w:rsidRDefault="00390918" w:rsidP="008B447E">
            <w:pPr>
              <w:pStyle w:val="TAL"/>
              <w:rPr>
                <w:rFonts w:cs="Arial"/>
                <w:b/>
                <w:bCs/>
                <w:i/>
                <w:iCs/>
                <w:szCs w:val="18"/>
              </w:rPr>
            </w:pPr>
            <w:r w:rsidRPr="00F11278">
              <w:t>This field applies to all serving cells with which the UE is configured with shared spectrum channel access.</w:t>
            </w:r>
          </w:p>
        </w:tc>
        <w:tc>
          <w:tcPr>
            <w:tcW w:w="567" w:type="dxa"/>
          </w:tcPr>
          <w:p w14:paraId="7192736C" w14:textId="77777777" w:rsidR="00390918" w:rsidRPr="00F11278" w:rsidRDefault="00390918" w:rsidP="008B447E">
            <w:pPr>
              <w:pStyle w:val="TAL"/>
              <w:jc w:val="center"/>
              <w:rPr>
                <w:rFonts w:cs="Arial"/>
                <w:bCs/>
                <w:iCs/>
                <w:szCs w:val="18"/>
              </w:rPr>
            </w:pPr>
            <w:r w:rsidRPr="00F11278">
              <w:rPr>
                <w:szCs w:val="18"/>
              </w:rPr>
              <w:t>UE</w:t>
            </w:r>
          </w:p>
        </w:tc>
        <w:tc>
          <w:tcPr>
            <w:tcW w:w="567" w:type="dxa"/>
          </w:tcPr>
          <w:p w14:paraId="1A62FB4F" w14:textId="77777777" w:rsidR="00390918" w:rsidRPr="00F11278" w:rsidRDefault="00390918" w:rsidP="008B447E">
            <w:pPr>
              <w:pStyle w:val="TAL"/>
              <w:jc w:val="center"/>
              <w:rPr>
                <w:rFonts w:cs="Arial"/>
                <w:bCs/>
                <w:iCs/>
                <w:szCs w:val="18"/>
              </w:rPr>
            </w:pPr>
            <w:r w:rsidRPr="00F11278">
              <w:rPr>
                <w:szCs w:val="18"/>
              </w:rPr>
              <w:t>No</w:t>
            </w:r>
          </w:p>
        </w:tc>
        <w:tc>
          <w:tcPr>
            <w:tcW w:w="709" w:type="dxa"/>
          </w:tcPr>
          <w:p w14:paraId="624FCFF4" w14:textId="77777777" w:rsidR="00390918" w:rsidRPr="00F11278" w:rsidRDefault="00390918" w:rsidP="008B447E">
            <w:pPr>
              <w:pStyle w:val="TAL"/>
              <w:jc w:val="center"/>
              <w:rPr>
                <w:rFonts w:cs="Arial"/>
                <w:bCs/>
                <w:iCs/>
                <w:szCs w:val="18"/>
              </w:rPr>
            </w:pPr>
            <w:r w:rsidRPr="00F11278">
              <w:rPr>
                <w:szCs w:val="18"/>
              </w:rPr>
              <w:t>No</w:t>
            </w:r>
          </w:p>
        </w:tc>
        <w:tc>
          <w:tcPr>
            <w:tcW w:w="708" w:type="dxa"/>
          </w:tcPr>
          <w:p w14:paraId="2AE99DB5" w14:textId="77777777" w:rsidR="00390918" w:rsidRPr="00F11278" w:rsidRDefault="00390918" w:rsidP="008B447E">
            <w:pPr>
              <w:pStyle w:val="TAL"/>
              <w:jc w:val="center"/>
            </w:pPr>
            <w:r w:rsidRPr="00F11278">
              <w:rPr>
                <w:szCs w:val="18"/>
              </w:rPr>
              <w:t>No</w:t>
            </w:r>
          </w:p>
        </w:tc>
      </w:tr>
    </w:tbl>
    <w:p w14:paraId="49153502" w14:textId="77777777" w:rsidR="004B20B8" w:rsidRPr="00FC0971" w:rsidRDefault="004B20B8" w:rsidP="004B20B8">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36F94FE2" w14:textId="77777777" w:rsidR="00C35970" w:rsidRDefault="00C35970" w:rsidP="00ED50ED">
      <w:pPr>
        <w:rPr>
          <w:sz w:val="22"/>
        </w:rPr>
        <w:sectPr w:rsidR="00C35970" w:rsidSect="00C73E76">
          <w:headerReference w:type="default" r:id="rId26"/>
          <w:footnotePr>
            <w:numRestart w:val="eachSect"/>
          </w:footnotePr>
          <w:pgSz w:w="11907" w:h="16840" w:code="9"/>
          <w:pgMar w:top="1134" w:right="1134" w:bottom="1418" w:left="1134" w:header="680" w:footer="567" w:gutter="0"/>
          <w:cols w:space="720"/>
          <w:docGrid w:linePitch="272"/>
        </w:sectPr>
      </w:pPr>
    </w:p>
    <w:p w14:paraId="7D73056B" w14:textId="2A984C03" w:rsidR="00ED50ED" w:rsidRPr="00F81D86" w:rsidRDefault="00ED50ED" w:rsidP="00ED50ED">
      <w:pPr>
        <w:pStyle w:val="2"/>
        <w:rPr>
          <w:sz w:val="22"/>
          <w:lang w:val="en-US"/>
        </w:rPr>
      </w:pPr>
      <w:r w:rsidRPr="00F81D86">
        <w:rPr>
          <w:sz w:val="22"/>
          <w:lang w:val="en-US"/>
        </w:rPr>
        <w:lastRenderedPageBreak/>
        <w:t xml:space="preserve">Text proposal for </w:t>
      </w:r>
      <w:r w:rsidR="001716C9" w:rsidRPr="00F81D86">
        <w:rPr>
          <w:sz w:val="22"/>
          <w:lang w:val="en-US"/>
        </w:rPr>
        <w:t xml:space="preserve">Rel-16 </w:t>
      </w:r>
      <w:r w:rsidRPr="00F81D86">
        <w:rPr>
          <w:sz w:val="22"/>
          <w:lang w:val="en-US"/>
        </w:rPr>
        <w:t>TS</w:t>
      </w:r>
      <w:r w:rsidR="00A417F3" w:rsidRPr="00F81D86">
        <w:rPr>
          <w:sz w:val="22"/>
          <w:lang w:val="en-US"/>
        </w:rPr>
        <w:t xml:space="preserve"> </w:t>
      </w:r>
      <w:r w:rsidRPr="00F81D86">
        <w:rPr>
          <w:sz w:val="22"/>
          <w:lang w:val="en-US"/>
        </w:rPr>
        <w:t>38.</w:t>
      </w:r>
      <w:r w:rsidR="00CF04A7" w:rsidRPr="00F81D86">
        <w:rPr>
          <w:sz w:val="22"/>
          <w:lang w:val="en-US"/>
        </w:rPr>
        <w:t>331</w:t>
      </w:r>
      <w:r w:rsidR="0008060A" w:rsidRPr="00F81D86">
        <w:rPr>
          <w:sz w:val="22"/>
          <w:lang w:val="en-US"/>
        </w:rPr>
        <w:t xml:space="preserve"> </w:t>
      </w:r>
      <w:proofErr w:type="spellStart"/>
      <w:r w:rsidR="0008060A" w:rsidRPr="00F81D86">
        <w:rPr>
          <w:sz w:val="22"/>
          <w:lang w:val="en-US"/>
        </w:rPr>
        <w:t>ver</w:t>
      </w:r>
      <w:proofErr w:type="spellEnd"/>
      <w:r w:rsidR="0008060A" w:rsidRPr="00F81D86">
        <w:rPr>
          <w:sz w:val="22"/>
          <w:lang w:val="en-US"/>
        </w:rPr>
        <w:t xml:space="preserve"> 16.</w:t>
      </w:r>
      <w:r w:rsidR="009C4733" w:rsidRPr="00F81D86">
        <w:rPr>
          <w:sz w:val="22"/>
          <w:lang w:val="en-US"/>
        </w:rPr>
        <w:t>3</w:t>
      </w:r>
      <w:r w:rsidR="0008060A" w:rsidRPr="00F81D86">
        <w:rPr>
          <w:sz w:val="22"/>
          <w:lang w:val="en-US"/>
        </w:rPr>
        <w:t>.</w:t>
      </w:r>
      <w:r w:rsidR="002C1AE5" w:rsidRPr="00F81D86">
        <w:rPr>
          <w:sz w:val="22"/>
          <w:lang w:val="en-US"/>
        </w:rPr>
        <w:t>1</w:t>
      </w:r>
      <w:r w:rsidR="003A0D92" w:rsidRPr="00F81D86">
        <w:rPr>
          <w:sz w:val="22"/>
          <w:lang w:val="en-US"/>
        </w:rPr>
        <w:t>:</w:t>
      </w:r>
    </w:p>
    <w:p w14:paraId="790FFB47" w14:textId="7518B9D4" w:rsidR="009F1256" w:rsidRPr="00FC0971" w:rsidRDefault="009F1256" w:rsidP="009F1256">
      <w:pPr>
        <w:pStyle w:val="Note-Boxed"/>
        <w:jc w:val="center"/>
        <w:rPr>
          <w:rFonts w:ascii="Times New Roman" w:hAnsi="Times New Roman" w:cs="Times New Roman"/>
          <w:lang w:val="en-US"/>
        </w:rPr>
      </w:pPr>
      <w:bookmarkStart w:id="94" w:name="_Hlk47518659"/>
      <w:r>
        <w:rPr>
          <w:rFonts w:ascii="Times New Roman" w:eastAsia="宋体" w:hAnsi="Times New Roman" w:cs="Times New Roman"/>
          <w:lang w:val="en-US" w:eastAsia="zh-CN"/>
        </w:rPr>
        <w:t>START OF</w:t>
      </w:r>
      <w:r>
        <w:rPr>
          <w:rFonts w:ascii="Times New Roman" w:hAnsi="Times New Roman" w:cs="Times New Roman"/>
          <w:lang w:val="en-US"/>
        </w:rPr>
        <w:t xml:space="preserve"> the </w:t>
      </w:r>
      <w:bookmarkStart w:id="95" w:name="_Hlk48835726"/>
      <w:r w:rsidRPr="004E1C92">
        <w:rPr>
          <w:rFonts w:ascii="Times New Roman" w:hAnsi="Times New Roman" w:cs="Times New Roman"/>
          <w:lang w:val="en-US"/>
        </w:rPr>
        <w:t>CHANGE</w:t>
      </w:r>
      <w:bookmarkEnd w:id="95"/>
    </w:p>
    <w:p w14:paraId="02DAFD1F" w14:textId="77777777" w:rsidR="00F13235" w:rsidRPr="00D96C74" w:rsidRDefault="00F13235" w:rsidP="00F13235">
      <w:pPr>
        <w:pStyle w:val="3"/>
      </w:pPr>
      <w:bookmarkStart w:id="96" w:name="_Toc46439535"/>
      <w:bookmarkStart w:id="97" w:name="_Toc46444372"/>
      <w:bookmarkStart w:id="98" w:name="_Toc46487133"/>
      <w:bookmarkStart w:id="99" w:name="_Toc52837011"/>
      <w:bookmarkStart w:id="100" w:name="_Toc52838019"/>
      <w:bookmarkStart w:id="101" w:name="_Toc53006659"/>
      <w:bookmarkStart w:id="102" w:name="_Toc46439805"/>
      <w:bookmarkStart w:id="103" w:name="_Toc46444642"/>
      <w:bookmarkStart w:id="104" w:name="_Toc46487403"/>
      <w:bookmarkStart w:id="105" w:name="_Toc52837281"/>
      <w:bookmarkStart w:id="106" w:name="_Toc52838289"/>
      <w:bookmarkStart w:id="107" w:name="_Toc53006929"/>
      <w:bookmarkEnd w:id="94"/>
      <w:r w:rsidRPr="00D96C74">
        <w:t>6.3.2</w:t>
      </w:r>
      <w:r w:rsidRPr="00D96C74">
        <w:tab/>
        <w:t>Radio resource control information elements</w:t>
      </w:r>
      <w:bookmarkEnd w:id="96"/>
      <w:bookmarkEnd w:id="97"/>
      <w:bookmarkEnd w:id="98"/>
      <w:bookmarkEnd w:id="99"/>
      <w:bookmarkEnd w:id="100"/>
      <w:bookmarkEnd w:id="101"/>
    </w:p>
    <w:p w14:paraId="6FCCC41D" w14:textId="77777777" w:rsidR="00F13235" w:rsidRPr="00D96C74" w:rsidRDefault="00F13235" w:rsidP="00F13235">
      <w:pPr>
        <w:pStyle w:val="4"/>
        <w:rPr>
          <w:rFonts w:eastAsia="宋体"/>
        </w:rPr>
      </w:pPr>
      <w:r w:rsidRPr="00D96C74">
        <w:rPr>
          <w:i/>
        </w:rPr>
        <w:t>MAC-</w:t>
      </w:r>
      <w:proofErr w:type="spellStart"/>
      <w:r w:rsidRPr="00D96C74">
        <w:rPr>
          <w:i/>
        </w:rPr>
        <w:t>CellGroupConfig</w:t>
      </w:r>
      <w:proofErr w:type="spellEnd"/>
    </w:p>
    <w:p w14:paraId="1D8C8C71" w14:textId="77777777" w:rsidR="00F13235" w:rsidRPr="00D96C74" w:rsidRDefault="00F13235" w:rsidP="00F13235">
      <w:pPr>
        <w:rPr>
          <w:rFonts w:eastAsia="宋体"/>
          <w:lang w:eastAsia="zh-CN"/>
        </w:rPr>
      </w:pPr>
      <w:r w:rsidRPr="00D96C74">
        <w:rPr>
          <w:rFonts w:eastAsia="宋体"/>
          <w:lang w:eastAsia="zh-CN"/>
        </w:rPr>
        <w:t xml:space="preserve">The IE </w:t>
      </w:r>
      <w:r w:rsidRPr="00D96C74">
        <w:rPr>
          <w:i/>
        </w:rPr>
        <w:t>MAC-</w:t>
      </w:r>
      <w:proofErr w:type="spellStart"/>
      <w:r w:rsidRPr="00D96C74">
        <w:rPr>
          <w:i/>
        </w:rPr>
        <w:t>CellGroupConfig</w:t>
      </w:r>
      <w:proofErr w:type="spellEnd"/>
      <w:r w:rsidRPr="00D96C74">
        <w:rPr>
          <w:rFonts w:eastAsia="宋体"/>
          <w:lang w:eastAsia="zh-CN"/>
        </w:rPr>
        <w:t xml:space="preserve"> is used to configure MAC parameters for a cell group, including </w:t>
      </w:r>
      <w:proofErr w:type="spellStart"/>
      <w:r w:rsidRPr="00D96C74">
        <w:rPr>
          <w:rFonts w:eastAsia="宋体"/>
          <w:lang w:eastAsia="zh-CN"/>
        </w:rPr>
        <w:t>DRX</w:t>
      </w:r>
      <w:proofErr w:type="spellEnd"/>
      <w:r w:rsidRPr="00D96C74">
        <w:rPr>
          <w:rFonts w:eastAsia="宋体"/>
          <w:lang w:eastAsia="zh-CN"/>
        </w:rPr>
        <w:t>.</w:t>
      </w:r>
    </w:p>
    <w:p w14:paraId="33F480ED" w14:textId="77777777" w:rsidR="00F13235" w:rsidRPr="00D96C74" w:rsidRDefault="00F13235" w:rsidP="00F13235">
      <w:pPr>
        <w:pStyle w:val="TH"/>
        <w:rPr>
          <w:rFonts w:eastAsia="宋体"/>
          <w:lang w:eastAsia="zh-CN"/>
        </w:rPr>
      </w:pPr>
      <w:r w:rsidRPr="00D96C74">
        <w:rPr>
          <w:i/>
        </w:rPr>
        <w:t>MAC-</w:t>
      </w:r>
      <w:proofErr w:type="spellStart"/>
      <w:r w:rsidRPr="00D96C74">
        <w:rPr>
          <w:i/>
        </w:rPr>
        <w:t>CellGroupConfig</w:t>
      </w:r>
      <w:proofErr w:type="spellEnd"/>
      <w:r w:rsidRPr="00D96C74">
        <w:t xml:space="preserve"> information element</w:t>
      </w:r>
    </w:p>
    <w:p w14:paraId="606B59DC" w14:textId="77777777" w:rsidR="00780C82" w:rsidRPr="00600D0C" w:rsidRDefault="00780C82" w:rsidP="00780C82">
      <w:pPr>
        <w:pStyle w:val="PL"/>
        <w:rPr>
          <w:color w:val="808080"/>
        </w:rPr>
      </w:pPr>
      <w:r w:rsidRPr="00600D0C">
        <w:rPr>
          <w:color w:val="808080"/>
        </w:rPr>
        <w:t>-- ASN1START</w:t>
      </w:r>
    </w:p>
    <w:p w14:paraId="116334B3" w14:textId="77777777" w:rsidR="00780C82" w:rsidRPr="00600D0C" w:rsidRDefault="00780C82" w:rsidP="00780C82">
      <w:pPr>
        <w:pStyle w:val="PL"/>
        <w:rPr>
          <w:color w:val="808080"/>
        </w:rPr>
      </w:pPr>
      <w:r w:rsidRPr="00600D0C">
        <w:rPr>
          <w:color w:val="808080"/>
        </w:rPr>
        <w:t>-- TAG-MAC-CELLGROUPCONFIG-START</w:t>
      </w:r>
    </w:p>
    <w:p w14:paraId="25E98076" w14:textId="77777777" w:rsidR="00780C82" w:rsidRPr="00E22C95" w:rsidRDefault="00780C82" w:rsidP="00780C82">
      <w:pPr>
        <w:pStyle w:val="PL"/>
      </w:pPr>
    </w:p>
    <w:p w14:paraId="09F1E2A5" w14:textId="77777777" w:rsidR="00780C82" w:rsidRPr="00E22C95" w:rsidRDefault="00780C82" w:rsidP="00780C82">
      <w:pPr>
        <w:pStyle w:val="PL"/>
      </w:pPr>
      <w:r w:rsidRPr="00E22C95">
        <w:t xml:space="preserve">MAC-CellGroupConfig ::=             </w:t>
      </w:r>
      <w:r w:rsidRPr="0064098F">
        <w:rPr>
          <w:color w:val="993366"/>
        </w:rPr>
        <w:t>SEQUENCE</w:t>
      </w:r>
      <w:r w:rsidRPr="00E22C95">
        <w:t xml:space="preserve"> {</w:t>
      </w:r>
    </w:p>
    <w:p w14:paraId="1F909B20" w14:textId="77777777" w:rsidR="00780C82" w:rsidRPr="00600D0C" w:rsidRDefault="00780C82" w:rsidP="00780C82">
      <w:pPr>
        <w:pStyle w:val="PL"/>
        <w:rPr>
          <w:color w:val="808080"/>
        </w:rPr>
      </w:pPr>
      <w:r w:rsidRPr="00E22C95">
        <w:t xml:space="preserve">    drx-Config                          SetupRelease { DRX-Config }                                     </w:t>
      </w:r>
      <w:r w:rsidRPr="0064098F">
        <w:rPr>
          <w:color w:val="993366"/>
        </w:rPr>
        <w:t>OPTIONAL</w:t>
      </w:r>
      <w:r w:rsidRPr="00E22C95">
        <w:t xml:space="preserve">,   </w:t>
      </w:r>
      <w:r w:rsidRPr="00600D0C">
        <w:rPr>
          <w:color w:val="808080"/>
        </w:rPr>
        <w:t>-- Need M</w:t>
      </w:r>
    </w:p>
    <w:p w14:paraId="099BE389" w14:textId="77777777" w:rsidR="00780C82" w:rsidRPr="00600D0C" w:rsidRDefault="00780C82" w:rsidP="00780C82">
      <w:pPr>
        <w:pStyle w:val="PL"/>
        <w:rPr>
          <w:color w:val="808080"/>
        </w:rPr>
      </w:pPr>
      <w:r w:rsidRPr="00E22C95">
        <w:t xml:space="preserve">    schedulingRequestConfig             SchedulingRequestConfig                                         </w:t>
      </w:r>
      <w:r w:rsidRPr="0064098F">
        <w:rPr>
          <w:color w:val="993366"/>
        </w:rPr>
        <w:t>OPTIONAL</w:t>
      </w:r>
      <w:r w:rsidRPr="00E22C95">
        <w:t xml:space="preserve">,   </w:t>
      </w:r>
      <w:r w:rsidRPr="00600D0C">
        <w:rPr>
          <w:color w:val="808080"/>
        </w:rPr>
        <w:t>-- Need M</w:t>
      </w:r>
    </w:p>
    <w:p w14:paraId="3C74A821" w14:textId="77777777" w:rsidR="00780C82" w:rsidRPr="00600D0C" w:rsidRDefault="00780C82" w:rsidP="00780C82">
      <w:pPr>
        <w:pStyle w:val="PL"/>
        <w:rPr>
          <w:color w:val="808080"/>
        </w:rPr>
      </w:pPr>
      <w:r w:rsidRPr="00E22C95">
        <w:t xml:space="preserve">    bsr-Config                          BSR-Config                                                      </w:t>
      </w:r>
      <w:r w:rsidRPr="0064098F">
        <w:rPr>
          <w:color w:val="993366"/>
        </w:rPr>
        <w:t>OPTIONAL</w:t>
      </w:r>
      <w:r w:rsidRPr="00E22C95">
        <w:t xml:space="preserve">,   </w:t>
      </w:r>
      <w:r w:rsidRPr="00600D0C">
        <w:rPr>
          <w:color w:val="808080"/>
        </w:rPr>
        <w:t>-- Need M</w:t>
      </w:r>
    </w:p>
    <w:p w14:paraId="6262DE04" w14:textId="77777777" w:rsidR="00780C82" w:rsidRPr="00600D0C" w:rsidRDefault="00780C82" w:rsidP="00780C82">
      <w:pPr>
        <w:pStyle w:val="PL"/>
        <w:rPr>
          <w:color w:val="808080"/>
        </w:rPr>
      </w:pPr>
      <w:r w:rsidRPr="00E22C95">
        <w:t xml:space="preserve">    tag-Config                          TAG-Config                                                      </w:t>
      </w:r>
      <w:r w:rsidRPr="0064098F">
        <w:rPr>
          <w:color w:val="993366"/>
        </w:rPr>
        <w:t>OPTIONAL</w:t>
      </w:r>
      <w:r w:rsidRPr="00E22C95">
        <w:t xml:space="preserve">,   </w:t>
      </w:r>
      <w:r w:rsidRPr="00600D0C">
        <w:rPr>
          <w:color w:val="808080"/>
        </w:rPr>
        <w:t>-- Need M</w:t>
      </w:r>
    </w:p>
    <w:p w14:paraId="05EC2C1A" w14:textId="77777777" w:rsidR="00780C82" w:rsidRPr="00600D0C" w:rsidRDefault="00780C82" w:rsidP="00780C82">
      <w:pPr>
        <w:pStyle w:val="PL"/>
        <w:rPr>
          <w:color w:val="808080"/>
        </w:rPr>
      </w:pPr>
      <w:r w:rsidRPr="00E22C95">
        <w:t xml:space="preserve">    phr-Config                          SetupRelease { PHR-Config }                                     </w:t>
      </w:r>
      <w:r w:rsidRPr="0064098F">
        <w:rPr>
          <w:color w:val="993366"/>
        </w:rPr>
        <w:t>OPTIONAL</w:t>
      </w:r>
      <w:r w:rsidRPr="00E22C95">
        <w:t xml:space="preserve">,   </w:t>
      </w:r>
      <w:r w:rsidRPr="00600D0C">
        <w:rPr>
          <w:color w:val="808080"/>
        </w:rPr>
        <w:t>-- Need M</w:t>
      </w:r>
    </w:p>
    <w:p w14:paraId="5064A375" w14:textId="77777777" w:rsidR="00780C82" w:rsidRPr="00E22C95" w:rsidRDefault="00780C82" w:rsidP="00780C82">
      <w:pPr>
        <w:pStyle w:val="PL"/>
      </w:pPr>
      <w:r w:rsidRPr="00E22C95">
        <w:t xml:space="preserve">    skipUplinkTxDynamic                 </w:t>
      </w:r>
      <w:r w:rsidRPr="0064098F">
        <w:rPr>
          <w:color w:val="993366"/>
        </w:rPr>
        <w:t>BOOLEAN</w:t>
      </w:r>
      <w:r w:rsidRPr="00E22C95">
        <w:t>,</w:t>
      </w:r>
    </w:p>
    <w:p w14:paraId="3FDF9A51" w14:textId="77777777" w:rsidR="00780C82" w:rsidRPr="00E22C95" w:rsidRDefault="00780C82" w:rsidP="00780C82">
      <w:pPr>
        <w:pStyle w:val="PL"/>
      </w:pPr>
      <w:r w:rsidRPr="00E22C95">
        <w:t xml:space="preserve">    ...,</w:t>
      </w:r>
    </w:p>
    <w:p w14:paraId="002FF4F7" w14:textId="77777777" w:rsidR="00780C82" w:rsidRPr="00E22C95" w:rsidRDefault="00780C82" w:rsidP="00780C82">
      <w:pPr>
        <w:pStyle w:val="PL"/>
      </w:pPr>
      <w:r w:rsidRPr="00E22C95">
        <w:t xml:space="preserve">    [[</w:t>
      </w:r>
    </w:p>
    <w:p w14:paraId="4AD54B8C" w14:textId="77777777" w:rsidR="00780C82" w:rsidRPr="00600D0C" w:rsidRDefault="00780C82" w:rsidP="00780C82">
      <w:pPr>
        <w:pStyle w:val="PL"/>
        <w:rPr>
          <w:color w:val="808080"/>
        </w:rPr>
      </w:pPr>
      <w:r w:rsidRPr="00E22C95">
        <w:t xml:space="preserve">    csi-Mask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73C00CF4" w14:textId="77777777" w:rsidR="00780C82" w:rsidRPr="00600D0C" w:rsidRDefault="00780C82" w:rsidP="00780C82">
      <w:pPr>
        <w:pStyle w:val="PL"/>
        <w:rPr>
          <w:color w:val="808080"/>
        </w:rPr>
      </w:pPr>
      <w:r w:rsidRPr="00E22C95">
        <w:t xml:space="preserve">    dataInactivityTimer                 SetupRelease { DataInactivityTimer }                            </w:t>
      </w:r>
      <w:r w:rsidRPr="0064098F">
        <w:rPr>
          <w:color w:val="993366"/>
        </w:rPr>
        <w:t>OPTIONAL</w:t>
      </w:r>
      <w:r w:rsidRPr="00E22C95">
        <w:t xml:space="preserve">    </w:t>
      </w:r>
      <w:r w:rsidRPr="00600D0C">
        <w:rPr>
          <w:color w:val="808080"/>
        </w:rPr>
        <w:t>-- Cond MCG-Only</w:t>
      </w:r>
    </w:p>
    <w:p w14:paraId="29BDE5BA" w14:textId="77777777" w:rsidR="00780C82" w:rsidRPr="00E22C95" w:rsidRDefault="00780C82" w:rsidP="00780C82">
      <w:pPr>
        <w:pStyle w:val="PL"/>
      </w:pPr>
      <w:r w:rsidRPr="00E22C95">
        <w:t xml:space="preserve">    ]],</w:t>
      </w:r>
    </w:p>
    <w:p w14:paraId="7522D86C" w14:textId="77777777" w:rsidR="00780C82" w:rsidRPr="00E22C95" w:rsidRDefault="00780C82" w:rsidP="00780C82">
      <w:pPr>
        <w:pStyle w:val="PL"/>
      </w:pPr>
      <w:r w:rsidRPr="00E22C95">
        <w:t xml:space="preserve">    [[</w:t>
      </w:r>
    </w:p>
    <w:p w14:paraId="54D5AEDB" w14:textId="77777777" w:rsidR="00780C82" w:rsidRPr="00600D0C" w:rsidRDefault="00780C82" w:rsidP="00780C82">
      <w:pPr>
        <w:pStyle w:val="PL"/>
        <w:rPr>
          <w:color w:val="808080"/>
        </w:rPr>
      </w:pPr>
      <w:r w:rsidRPr="00E22C95">
        <w:t xml:space="preserve">    usePreBSR-r16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24A1D8B5" w14:textId="77777777" w:rsidR="00780C82" w:rsidRPr="00600D0C" w:rsidRDefault="00780C82" w:rsidP="00780C82">
      <w:pPr>
        <w:pStyle w:val="PL"/>
        <w:rPr>
          <w:color w:val="808080"/>
        </w:rPr>
      </w:pPr>
      <w:r w:rsidRPr="00E22C95">
        <w:t xml:space="preserve">    schedulingRequestID-LBT-SCell-r16   SchedulingRequestId                                             </w:t>
      </w:r>
      <w:r w:rsidRPr="0064098F">
        <w:rPr>
          <w:color w:val="993366"/>
        </w:rPr>
        <w:t>OPTIONAL</w:t>
      </w:r>
      <w:r w:rsidRPr="00E22C95">
        <w:t xml:space="preserve">,   </w:t>
      </w:r>
      <w:r w:rsidRPr="00600D0C">
        <w:rPr>
          <w:color w:val="808080"/>
        </w:rPr>
        <w:t>-- Need R</w:t>
      </w:r>
    </w:p>
    <w:p w14:paraId="700366BA" w14:textId="77777777" w:rsidR="00780C82" w:rsidRPr="00600D0C" w:rsidRDefault="00780C82" w:rsidP="00780C82">
      <w:pPr>
        <w:pStyle w:val="PL"/>
        <w:rPr>
          <w:color w:val="808080"/>
        </w:rPr>
      </w:pPr>
      <w:r w:rsidRPr="00E22C95">
        <w:t xml:space="preserve">    lch-BasedPrioritization-r16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4D88D8A4" w14:textId="77777777" w:rsidR="00780C82" w:rsidRPr="00600D0C" w:rsidRDefault="00780C82" w:rsidP="00780C82">
      <w:pPr>
        <w:pStyle w:val="PL"/>
        <w:rPr>
          <w:color w:val="808080"/>
        </w:rPr>
      </w:pPr>
      <w:r w:rsidRPr="00E22C95">
        <w:t xml:space="preserve">    schedulingRequestID-BFR-SCell-r16   SchedulingRequestId                                             </w:t>
      </w:r>
      <w:r w:rsidRPr="0064098F">
        <w:rPr>
          <w:color w:val="993366"/>
        </w:rPr>
        <w:t>OPTIONAL</w:t>
      </w:r>
      <w:r w:rsidRPr="00E22C95">
        <w:t xml:space="preserve">,   </w:t>
      </w:r>
      <w:r w:rsidRPr="00600D0C">
        <w:rPr>
          <w:color w:val="808080"/>
        </w:rPr>
        <w:t>-- Need R</w:t>
      </w:r>
    </w:p>
    <w:p w14:paraId="15EBFB26" w14:textId="77777777" w:rsidR="00780C82" w:rsidRPr="00600D0C" w:rsidRDefault="00780C82" w:rsidP="00780C82">
      <w:pPr>
        <w:pStyle w:val="PL"/>
        <w:rPr>
          <w:color w:val="808080"/>
        </w:rPr>
      </w:pPr>
      <w:r w:rsidRPr="00E22C95">
        <w:t xml:space="preserve">    drx-ConfigSecondaryGroup-r16        SetupRelease { DRX-ConfigSecondaryGroup }                       </w:t>
      </w:r>
      <w:r w:rsidRPr="0064098F">
        <w:rPr>
          <w:color w:val="993366"/>
        </w:rPr>
        <w:t>OPTIONAL</w:t>
      </w:r>
      <w:r w:rsidRPr="00E22C95">
        <w:t xml:space="preserve">    </w:t>
      </w:r>
      <w:r w:rsidRPr="00600D0C">
        <w:rPr>
          <w:color w:val="808080"/>
        </w:rPr>
        <w:t>-- Need M</w:t>
      </w:r>
    </w:p>
    <w:p w14:paraId="190EA60B" w14:textId="19F52481" w:rsidR="00780C82" w:rsidRDefault="00780C82" w:rsidP="00780C82">
      <w:pPr>
        <w:pStyle w:val="PL"/>
        <w:rPr>
          <w:ins w:id="108" w:author="vivo (Stephen)" w:date="2021-01-13T00:22:00Z"/>
        </w:rPr>
      </w:pPr>
      <w:r w:rsidRPr="00E22C95">
        <w:t xml:space="preserve">    ]]</w:t>
      </w:r>
      <w:ins w:id="109" w:author="vivo (Stephen)" w:date="2021-01-13T00:22:00Z">
        <w:r>
          <w:t>,</w:t>
        </w:r>
      </w:ins>
    </w:p>
    <w:p w14:paraId="69AD74A1" w14:textId="77777777" w:rsidR="00780C82" w:rsidRDefault="00780C82" w:rsidP="00780C82">
      <w:pPr>
        <w:pStyle w:val="PL"/>
        <w:rPr>
          <w:ins w:id="110" w:author="vivo (Stephen)" w:date="2021-01-13T00:23:00Z"/>
        </w:rPr>
      </w:pPr>
      <w:ins w:id="111" w:author="vivo (Stephen)" w:date="2021-01-13T00:23:00Z">
        <w:r>
          <w:tab/>
          <w:t>[[</w:t>
        </w:r>
      </w:ins>
    </w:p>
    <w:p w14:paraId="3E603BB3" w14:textId="266E4920" w:rsidR="00780C82" w:rsidRPr="00D96C74" w:rsidRDefault="00780C82" w:rsidP="00780C82">
      <w:pPr>
        <w:pStyle w:val="PL"/>
        <w:rPr>
          <w:ins w:id="112" w:author="vivo (Stephen)" w:date="2021-01-13T00:23:00Z"/>
        </w:rPr>
      </w:pPr>
      <w:ins w:id="113" w:author="vivo (Stephen)" w:date="2021-01-13T00:23:00Z">
        <w:r>
          <w:tab/>
        </w:r>
        <w:r w:rsidRPr="00D96C74">
          <w:t>skipUplinkTxD</w:t>
        </w:r>
      </w:ins>
      <w:ins w:id="114" w:author="vivo (Stephen)" w:date="2021-01-13T22:46:00Z">
        <w:r w:rsidR="002323FE">
          <w:t>ynamic</w:t>
        </w:r>
      </w:ins>
      <w:ins w:id="115" w:author="vivo (Stephen)" w:date="2021-01-13T00:23:00Z">
        <w:r>
          <w:t>G</w:t>
        </w:r>
      </w:ins>
      <w:ins w:id="116" w:author="vivo (Stephen)" w:date="2021-01-13T22:46:00Z">
        <w:r w:rsidR="002323FE">
          <w:t>rant</w:t>
        </w:r>
      </w:ins>
      <w:ins w:id="117" w:author="vivo (Stephen)" w:date="2021-01-13T00:23:00Z">
        <w:r>
          <w:t>-r16</w:t>
        </w:r>
        <w:r w:rsidRPr="00D96C74">
          <w:t xml:space="preserve">        </w:t>
        </w:r>
        <w:r w:rsidRPr="00707F04">
          <w:rPr>
            <w:color w:val="993366"/>
          </w:rPr>
          <w:t>BOOLEAN</w:t>
        </w:r>
        <w:r w:rsidRPr="00D96C74">
          <w:t>,</w:t>
        </w:r>
      </w:ins>
    </w:p>
    <w:p w14:paraId="0CDF1B7F" w14:textId="1BD007F1" w:rsidR="00780C82" w:rsidRDefault="00780C82" w:rsidP="00780C82">
      <w:pPr>
        <w:pStyle w:val="PL"/>
        <w:rPr>
          <w:ins w:id="118" w:author="vivo (Stephen)" w:date="2021-01-13T00:23:00Z"/>
        </w:rPr>
      </w:pPr>
      <w:ins w:id="119" w:author="vivo (Stephen)" w:date="2021-01-13T00:23:00Z">
        <w:r>
          <w:tab/>
        </w:r>
        <w:r w:rsidRPr="00D96C74">
          <w:t>skipUplinkTx</w:t>
        </w:r>
        <w:r>
          <w:t>C</w:t>
        </w:r>
      </w:ins>
      <w:ins w:id="120" w:author="vivo (Stephen)" w:date="2021-01-13T22:46:00Z">
        <w:r w:rsidR="002323FE">
          <w:t>onfigured</w:t>
        </w:r>
      </w:ins>
      <w:ins w:id="121" w:author="vivo (Stephen)" w:date="2021-01-13T00:23:00Z">
        <w:r>
          <w:t>G</w:t>
        </w:r>
      </w:ins>
      <w:ins w:id="122" w:author="vivo (Stephen)" w:date="2021-01-13T22:46:00Z">
        <w:r w:rsidR="002323FE">
          <w:t>rant</w:t>
        </w:r>
      </w:ins>
      <w:ins w:id="123" w:author="vivo (Stephen)" w:date="2021-01-13T00:23:00Z">
        <w:r>
          <w:t>-r16</w:t>
        </w:r>
        <w:r w:rsidRPr="00D96C74">
          <w:t xml:space="preserve">     </w:t>
        </w:r>
        <w:r w:rsidRPr="00707F04">
          <w:rPr>
            <w:color w:val="993366"/>
          </w:rPr>
          <w:t>BOOLEAN</w:t>
        </w:r>
      </w:ins>
    </w:p>
    <w:p w14:paraId="6C8636A3" w14:textId="5C5896CE" w:rsidR="00780C82" w:rsidRPr="004B20B8" w:rsidRDefault="00780C82" w:rsidP="00780C82">
      <w:pPr>
        <w:pStyle w:val="PL"/>
        <w:rPr>
          <w:rFonts w:eastAsia="宋体"/>
          <w:lang w:eastAsia="zh-CN"/>
        </w:rPr>
      </w:pPr>
      <w:ins w:id="124" w:author="vivo (Stephen)" w:date="2021-01-13T00:23:00Z">
        <w:r>
          <w:rPr>
            <w:rFonts w:eastAsia="宋体"/>
            <w:lang w:eastAsia="zh-CN"/>
          </w:rPr>
          <w:tab/>
        </w:r>
        <w:r>
          <w:rPr>
            <w:rFonts w:eastAsia="宋体" w:hint="eastAsia"/>
            <w:lang w:eastAsia="zh-CN"/>
          </w:rPr>
          <w:t>]</w:t>
        </w:r>
        <w:r>
          <w:rPr>
            <w:rFonts w:eastAsia="宋体"/>
            <w:lang w:eastAsia="zh-CN"/>
          </w:rPr>
          <w:t>]</w:t>
        </w:r>
      </w:ins>
    </w:p>
    <w:p w14:paraId="6204A12D" w14:textId="77777777" w:rsidR="00780C82" w:rsidRPr="00E22C95" w:rsidRDefault="00780C82" w:rsidP="00780C82">
      <w:pPr>
        <w:pStyle w:val="PL"/>
      </w:pPr>
      <w:r w:rsidRPr="00E22C95">
        <w:t>}</w:t>
      </w:r>
    </w:p>
    <w:p w14:paraId="66A8297D" w14:textId="77777777" w:rsidR="00780C82" w:rsidRPr="00E22C95" w:rsidRDefault="00780C82" w:rsidP="00780C82">
      <w:pPr>
        <w:pStyle w:val="PL"/>
      </w:pPr>
    </w:p>
    <w:p w14:paraId="5C4CA110" w14:textId="77777777" w:rsidR="00780C82" w:rsidRPr="00E22C95" w:rsidRDefault="00780C82" w:rsidP="00780C82">
      <w:pPr>
        <w:pStyle w:val="PL"/>
      </w:pPr>
      <w:r w:rsidRPr="00E22C95">
        <w:t xml:space="preserve">DataInactivityTimer ::=         </w:t>
      </w:r>
      <w:r w:rsidRPr="0064098F">
        <w:rPr>
          <w:color w:val="993366"/>
        </w:rPr>
        <w:t>ENUMERATED</w:t>
      </w:r>
      <w:r w:rsidRPr="00E22C95">
        <w:t xml:space="preserve"> {s1, s2, s3, s5, s7, s10, s15, s20, s40, s50, s60, s80, s100, s120, s150, s180}</w:t>
      </w:r>
    </w:p>
    <w:p w14:paraId="02CBB7EF" w14:textId="77777777" w:rsidR="00780C82" w:rsidRPr="00E22C95" w:rsidRDefault="00780C82" w:rsidP="00780C82">
      <w:pPr>
        <w:pStyle w:val="PL"/>
      </w:pPr>
    </w:p>
    <w:p w14:paraId="5C5C0C7C" w14:textId="77777777" w:rsidR="00780C82" w:rsidRPr="00600D0C" w:rsidRDefault="00780C82" w:rsidP="00780C82">
      <w:pPr>
        <w:pStyle w:val="PL"/>
        <w:rPr>
          <w:color w:val="808080"/>
        </w:rPr>
      </w:pPr>
      <w:r w:rsidRPr="00600D0C">
        <w:rPr>
          <w:color w:val="808080"/>
        </w:rPr>
        <w:t>-- TAG-MAC-CELLGROUPCONFIG-STOP</w:t>
      </w:r>
    </w:p>
    <w:p w14:paraId="5257E7E2" w14:textId="77777777" w:rsidR="00780C82" w:rsidRPr="00600D0C" w:rsidRDefault="00780C82" w:rsidP="00780C82">
      <w:pPr>
        <w:pStyle w:val="PL"/>
        <w:rPr>
          <w:color w:val="808080"/>
        </w:rPr>
      </w:pPr>
      <w:r w:rsidRPr="00600D0C">
        <w:rPr>
          <w:color w:val="808080"/>
        </w:rPr>
        <w:t>-- ASN1STOP</w:t>
      </w:r>
    </w:p>
    <w:p w14:paraId="36B5FC92" w14:textId="77777777" w:rsidR="00F13235" w:rsidRPr="00D96C74" w:rsidRDefault="00F13235" w:rsidP="00F132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3235" w:rsidRPr="00D96C74" w14:paraId="6F8857BD"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7EA73424" w14:textId="77777777" w:rsidR="00F13235" w:rsidRPr="00D96C74" w:rsidRDefault="00F13235" w:rsidP="00A23D44">
            <w:pPr>
              <w:pStyle w:val="TAH"/>
              <w:rPr>
                <w:szCs w:val="22"/>
                <w:lang w:eastAsia="sv-SE"/>
              </w:rPr>
            </w:pPr>
            <w:r w:rsidRPr="00D96C74">
              <w:rPr>
                <w:i/>
                <w:szCs w:val="22"/>
                <w:lang w:eastAsia="sv-SE"/>
              </w:rPr>
              <w:lastRenderedPageBreak/>
              <w:t>MAC-</w:t>
            </w:r>
            <w:proofErr w:type="spellStart"/>
            <w:r w:rsidRPr="00D96C74">
              <w:rPr>
                <w:i/>
                <w:szCs w:val="22"/>
                <w:lang w:eastAsia="sv-SE"/>
              </w:rPr>
              <w:t>CellGroupConfig</w:t>
            </w:r>
            <w:proofErr w:type="spellEnd"/>
            <w:r w:rsidRPr="00D96C74">
              <w:rPr>
                <w:i/>
                <w:szCs w:val="22"/>
                <w:lang w:eastAsia="sv-SE"/>
              </w:rPr>
              <w:t xml:space="preserve"> </w:t>
            </w:r>
            <w:r w:rsidRPr="00D96C74">
              <w:rPr>
                <w:szCs w:val="22"/>
                <w:lang w:eastAsia="sv-SE"/>
              </w:rPr>
              <w:t>field descriptions</w:t>
            </w:r>
          </w:p>
        </w:tc>
      </w:tr>
      <w:tr w:rsidR="00F13235" w:rsidRPr="00D96C74" w14:paraId="3FFA4103"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5C9AE7DE" w14:textId="77777777" w:rsidR="00F13235" w:rsidRPr="00D96C74" w:rsidRDefault="00F13235" w:rsidP="00A23D44">
            <w:pPr>
              <w:pStyle w:val="TAL"/>
              <w:rPr>
                <w:rFonts w:eastAsiaTheme="minorEastAsia"/>
                <w:b/>
                <w:bCs/>
                <w:i/>
                <w:iCs/>
                <w:lang w:eastAsia="sv-SE"/>
              </w:rPr>
            </w:pPr>
            <w:proofErr w:type="spellStart"/>
            <w:r w:rsidRPr="00D96C74">
              <w:rPr>
                <w:rFonts w:eastAsiaTheme="minorEastAsia"/>
                <w:b/>
                <w:bCs/>
                <w:i/>
                <w:iCs/>
                <w:lang w:eastAsia="sv-SE"/>
              </w:rPr>
              <w:t>usePreBSR</w:t>
            </w:r>
            <w:proofErr w:type="spellEnd"/>
          </w:p>
          <w:p w14:paraId="3DBE1361" w14:textId="77777777" w:rsidR="00F13235" w:rsidRPr="00D96C74" w:rsidRDefault="00F13235" w:rsidP="00A23D44">
            <w:pPr>
              <w:pStyle w:val="TAL"/>
              <w:rPr>
                <w:szCs w:val="22"/>
                <w:lang w:eastAsia="sv-SE"/>
              </w:rPr>
            </w:pPr>
            <w:r w:rsidRPr="00D96C74">
              <w:rPr>
                <w:szCs w:val="22"/>
                <w:lang w:eastAsia="sv-SE"/>
              </w:rPr>
              <w:t xml:space="preserve">If set to true, the MAC entity of the </w:t>
            </w:r>
            <w:proofErr w:type="spellStart"/>
            <w:r w:rsidRPr="00D96C74">
              <w:rPr>
                <w:szCs w:val="22"/>
                <w:lang w:eastAsia="sv-SE"/>
              </w:rPr>
              <w:t>IAB</w:t>
            </w:r>
            <w:proofErr w:type="spellEnd"/>
            <w:r w:rsidRPr="00D96C74">
              <w:rPr>
                <w:szCs w:val="22"/>
                <w:lang w:eastAsia="sv-SE"/>
              </w:rPr>
              <w:t xml:space="preserve">-MT </w:t>
            </w:r>
            <w:r w:rsidRPr="00D96C74">
              <w:rPr>
                <w:szCs w:val="22"/>
              </w:rPr>
              <w:t>may use</w:t>
            </w:r>
            <w:r w:rsidRPr="00D96C74">
              <w:rPr>
                <w:szCs w:val="22"/>
                <w:lang w:eastAsia="sv-SE"/>
              </w:rPr>
              <w:t xml:space="preserve"> the </w:t>
            </w:r>
            <w:r w:rsidRPr="00D96C74">
              <w:rPr>
                <w:rFonts w:eastAsia="宋体"/>
                <w:szCs w:val="22"/>
                <w:lang w:eastAsia="zh-CN"/>
              </w:rPr>
              <w:t xml:space="preserve">Pre-emptive </w:t>
            </w:r>
            <w:proofErr w:type="spellStart"/>
            <w:r w:rsidRPr="00D96C74">
              <w:rPr>
                <w:rFonts w:eastAsia="宋体"/>
                <w:szCs w:val="22"/>
                <w:lang w:eastAsia="zh-CN"/>
              </w:rPr>
              <w:t>BSR</w:t>
            </w:r>
            <w:proofErr w:type="spellEnd"/>
            <w:r w:rsidRPr="00D96C74">
              <w:rPr>
                <w:szCs w:val="22"/>
                <w:lang w:eastAsia="sv-SE"/>
              </w:rPr>
              <w:t>.</w:t>
            </w:r>
          </w:p>
        </w:tc>
      </w:tr>
      <w:tr w:rsidR="00F13235" w:rsidRPr="00D96C74" w14:paraId="0F5A6576"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7E9CE295" w14:textId="77777777" w:rsidR="00F13235" w:rsidRPr="00D96C74" w:rsidRDefault="00F13235" w:rsidP="00A23D44">
            <w:pPr>
              <w:pStyle w:val="TAL"/>
              <w:rPr>
                <w:szCs w:val="22"/>
                <w:lang w:eastAsia="sv-SE"/>
              </w:rPr>
            </w:pPr>
            <w:proofErr w:type="spellStart"/>
            <w:r w:rsidRPr="00D96C74">
              <w:rPr>
                <w:b/>
                <w:i/>
                <w:szCs w:val="22"/>
                <w:lang w:eastAsia="sv-SE"/>
              </w:rPr>
              <w:t>csi</w:t>
            </w:r>
            <w:proofErr w:type="spellEnd"/>
            <w:r w:rsidRPr="00D96C74">
              <w:rPr>
                <w:b/>
                <w:i/>
                <w:szCs w:val="22"/>
                <w:lang w:eastAsia="sv-SE"/>
              </w:rPr>
              <w:t>-Mask</w:t>
            </w:r>
          </w:p>
          <w:p w14:paraId="63AD6DCE" w14:textId="77777777" w:rsidR="00F13235" w:rsidRPr="00D96C74" w:rsidRDefault="00F13235" w:rsidP="00A23D44">
            <w:pPr>
              <w:pStyle w:val="TAL"/>
              <w:rPr>
                <w:szCs w:val="22"/>
                <w:lang w:eastAsia="sv-SE"/>
              </w:rPr>
            </w:pPr>
            <w:r w:rsidRPr="00D96C74">
              <w:rPr>
                <w:szCs w:val="22"/>
                <w:lang w:eastAsia="sv-SE"/>
              </w:rPr>
              <w:t xml:space="preserve">If set to true, the UE limits CSI reports to the on-duration period of the </w:t>
            </w:r>
            <w:proofErr w:type="spellStart"/>
            <w:r w:rsidRPr="00D96C74">
              <w:rPr>
                <w:szCs w:val="22"/>
                <w:lang w:eastAsia="sv-SE"/>
              </w:rPr>
              <w:t>DRX</w:t>
            </w:r>
            <w:proofErr w:type="spellEnd"/>
            <w:r w:rsidRPr="00D96C74">
              <w:rPr>
                <w:szCs w:val="22"/>
                <w:lang w:eastAsia="sv-SE"/>
              </w:rPr>
              <w:t xml:space="preserve"> cycle, see TS 38.321 [3].</w:t>
            </w:r>
          </w:p>
        </w:tc>
      </w:tr>
      <w:tr w:rsidR="00F13235" w:rsidRPr="00D96C74" w14:paraId="0709B183"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19F30961" w14:textId="77777777" w:rsidR="00F13235" w:rsidRPr="00D96C74" w:rsidRDefault="00F13235" w:rsidP="00A23D44">
            <w:pPr>
              <w:pStyle w:val="TAL"/>
              <w:rPr>
                <w:szCs w:val="22"/>
                <w:lang w:eastAsia="sv-SE"/>
              </w:rPr>
            </w:pPr>
            <w:proofErr w:type="spellStart"/>
            <w:r w:rsidRPr="00D96C74">
              <w:rPr>
                <w:b/>
                <w:i/>
                <w:szCs w:val="22"/>
                <w:lang w:eastAsia="sv-SE"/>
              </w:rPr>
              <w:t>dataInactivityTimer</w:t>
            </w:r>
            <w:proofErr w:type="spellEnd"/>
          </w:p>
          <w:p w14:paraId="1BBB99D8" w14:textId="77777777" w:rsidR="00F13235" w:rsidRPr="00D96C74" w:rsidRDefault="00F13235" w:rsidP="00A23D44">
            <w:pPr>
              <w:pStyle w:val="TAL"/>
              <w:rPr>
                <w:szCs w:val="22"/>
                <w:lang w:eastAsia="sv-SE"/>
              </w:rPr>
            </w:pPr>
            <w:r w:rsidRPr="00D96C74">
              <w:rPr>
                <w:szCs w:val="22"/>
                <w:lang w:eastAsia="sv-SE"/>
              </w:rPr>
              <w:t xml:space="preserve">Releases the </w:t>
            </w:r>
            <w:proofErr w:type="spellStart"/>
            <w:r w:rsidRPr="00D96C74">
              <w:rPr>
                <w:szCs w:val="22"/>
                <w:lang w:eastAsia="sv-SE"/>
              </w:rPr>
              <w:t>RRC</w:t>
            </w:r>
            <w:proofErr w:type="spellEnd"/>
            <w:r w:rsidRPr="00D96C74">
              <w:rPr>
                <w:szCs w:val="22"/>
                <w:lang w:eastAsia="sv-SE"/>
              </w:rPr>
              <w:t xml:space="preserve"> connection upon data inactivity as specified in clause 5.3.8.5 and in TS 38.321 [3]. Value </w:t>
            </w:r>
            <w:proofErr w:type="spellStart"/>
            <w:r w:rsidRPr="00D96C74">
              <w:rPr>
                <w:i/>
                <w:lang w:eastAsia="sv-SE"/>
              </w:rPr>
              <w:t>s1</w:t>
            </w:r>
            <w:proofErr w:type="spellEnd"/>
            <w:r w:rsidRPr="00D96C74">
              <w:rPr>
                <w:szCs w:val="22"/>
                <w:lang w:eastAsia="sv-SE"/>
              </w:rPr>
              <w:t xml:space="preserve"> corresponds to 1 second, value </w:t>
            </w:r>
            <w:proofErr w:type="spellStart"/>
            <w:r w:rsidRPr="00D96C74">
              <w:rPr>
                <w:lang w:eastAsia="sv-SE"/>
              </w:rPr>
              <w:t>s2</w:t>
            </w:r>
            <w:proofErr w:type="spellEnd"/>
            <w:r w:rsidRPr="00D96C74">
              <w:rPr>
                <w:szCs w:val="22"/>
                <w:lang w:eastAsia="sv-SE"/>
              </w:rPr>
              <w:t xml:space="preserve"> corresponds to 2 seconds, and so on.</w:t>
            </w:r>
          </w:p>
        </w:tc>
      </w:tr>
      <w:tr w:rsidR="00F13235" w:rsidRPr="00D96C74" w14:paraId="4648BAEB"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19EBB15B" w14:textId="77777777" w:rsidR="00F13235" w:rsidRPr="00D96C74" w:rsidRDefault="00F13235" w:rsidP="00A23D44">
            <w:pPr>
              <w:pStyle w:val="TAL"/>
              <w:rPr>
                <w:szCs w:val="22"/>
                <w:lang w:eastAsia="sv-SE"/>
              </w:rPr>
            </w:pPr>
            <w:proofErr w:type="spellStart"/>
            <w:r w:rsidRPr="00D96C74">
              <w:rPr>
                <w:b/>
                <w:i/>
                <w:szCs w:val="22"/>
                <w:lang w:eastAsia="sv-SE"/>
              </w:rPr>
              <w:t>drx</w:t>
            </w:r>
            <w:proofErr w:type="spellEnd"/>
            <w:r w:rsidRPr="00D96C74">
              <w:rPr>
                <w:b/>
                <w:i/>
                <w:szCs w:val="22"/>
                <w:lang w:eastAsia="sv-SE"/>
              </w:rPr>
              <w:t>-Config</w:t>
            </w:r>
          </w:p>
          <w:p w14:paraId="01FF9D78" w14:textId="77777777" w:rsidR="00F13235" w:rsidRPr="00D96C74" w:rsidRDefault="00F13235" w:rsidP="00A23D44">
            <w:pPr>
              <w:pStyle w:val="TAL"/>
              <w:rPr>
                <w:szCs w:val="22"/>
                <w:lang w:eastAsia="sv-SE"/>
              </w:rPr>
            </w:pPr>
            <w:r w:rsidRPr="00D96C74">
              <w:rPr>
                <w:szCs w:val="22"/>
                <w:lang w:eastAsia="sv-SE"/>
              </w:rPr>
              <w:t xml:space="preserve">Used to configure </w:t>
            </w:r>
            <w:proofErr w:type="spellStart"/>
            <w:r w:rsidRPr="00D96C74">
              <w:rPr>
                <w:szCs w:val="22"/>
                <w:lang w:eastAsia="sv-SE"/>
              </w:rPr>
              <w:t>DRX</w:t>
            </w:r>
            <w:proofErr w:type="spellEnd"/>
            <w:r w:rsidRPr="00D96C74">
              <w:rPr>
                <w:szCs w:val="22"/>
                <w:lang w:eastAsia="sv-SE"/>
              </w:rPr>
              <w:t xml:space="preserve"> as specified in TS 38.321 [3].</w:t>
            </w:r>
          </w:p>
        </w:tc>
      </w:tr>
      <w:tr w:rsidR="00F13235" w:rsidRPr="00D96C74" w14:paraId="1503441B" w14:textId="77777777" w:rsidTr="00A23D44">
        <w:tc>
          <w:tcPr>
            <w:tcW w:w="14173" w:type="dxa"/>
            <w:tcBorders>
              <w:top w:val="single" w:sz="4" w:space="0" w:color="auto"/>
              <w:left w:val="single" w:sz="4" w:space="0" w:color="auto"/>
              <w:bottom w:val="single" w:sz="4" w:space="0" w:color="auto"/>
              <w:right w:val="single" w:sz="4" w:space="0" w:color="auto"/>
            </w:tcBorders>
          </w:tcPr>
          <w:p w14:paraId="6F37974C" w14:textId="77777777" w:rsidR="00F13235" w:rsidRPr="00D96C74" w:rsidRDefault="00F13235" w:rsidP="00A23D44">
            <w:pPr>
              <w:pStyle w:val="TAL"/>
              <w:rPr>
                <w:b/>
                <w:bCs/>
                <w:i/>
                <w:iCs/>
              </w:rPr>
            </w:pPr>
            <w:proofErr w:type="spellStart"/>
            <w:r w:rsidRPr="00D96C74">
              <w:rPr>
                <w:b/>
                <w:bCs/>
                <w:i/>
                <w:iCs/>
              </w:rPr>
              <w:t>drx-ConfigSecondaryGroup</w:t>
            </w:r>
            <w:proofErr w:type="spellEnd"/>
          </w:p>
          <w:p w14:paraId="42B42BDB" w14:textId="77777777" w:rsidR="00F13235" w:rsidRPr="00D96C74" w:rsidRDefault="00F13235" w:rsidP="00A23D44">
            <w:pPr>
              <w:pStyle w:val="TAL"/>
              <w:rPr>
                <w:b/>
                <w:i/>
                <w:szCs w:val="22"/>
                <w:lang w:eastAsia="sv-SE"/>
              </w:rPr>
            </w:pPr>
            <w:r w:rsidRPr="00D96C74">
              <w:rPr>
                <w:szCs w:val="22"/>
              </w:rPr>
              <w:t xml:space="preserve">Used to configure </w:t>
            </w:r>
            <w:proofErr w:type="spellStart"/>
            <w:r w:rsidRPr="00D96C74">
              <w:rPr>
                <w:szCs w:val="22"/>
              </w:rPr>
              <w:t>DRX</w:t>
            </w:r>
            <w:proofErr w:type="spellEnd"/>
            <w:r w:rsidRPr="00D96C74">
              <w:rPr>
                <w:szCs w:val="22"/>
              </w:rPr>
              <w:t xml:space="preserve"> related parameters for the second </w:t>
            </w:r>
            <w:proofErr w:type="spellStart"/>
            <w:r w:rsidRPr="00D96C74">
              <w:rPr>
                <w:szCs w:val="22"/>
              </w:rPr>
              <w:t>DRX</w:t>
            </w:r>
            <w:proofErr w:type="spellEnd"/>
            <w:r w:rsidRPr="00D96C74">
              <w:rPr>
                <w:szCs w:val="22"/>
              </w:rPr>
              <w:t xml:space="preserve"> group as specified in TS 38.321 [3].</w:t>
            </w:r>
            <w:r w:rsidRPr="00D96C74">
              <w:t xml:space="preserve"> </w:t>
            </w:r>
            <w:r w:rsidRPr="00D96C74">
              <w:rPr>
                <w:szCs w:val="22"/>
              </w:rPr>
              <w:t xml:space="preserve">The network does not configure secondary </w:t>
            </w:r>
            <w:proofErr w:type="spellStart"/>
            <w:r w:rsidRPr="00D96C74">
              <w:rPr>
                <w:szCs w:val="22"/>
              </w:rPr>
              <w:t>DRX</w:t>
            </w:r>
            <w:proofErr w:type="spellEnd"/>
            <w:r w:rsidRPr="00D96C74">
              <w:rPr>
                <w:szCs w:val="22"/>
              </w:rPr>
              <w:t xml:space="preserve"> group with </w:t>
            </w:r>
            <w:proofErr w:type="spellStart"/>
            <w:r w:rsidRPr="00D96C74">
              <w:rPr>
                <w:szCs w:val="22"/>
              </w:rPr>
              <w:t>DCP</w:t>
            </w:r>
            <w:proofErr w:type="spellEnd"/>
            <w:r w:rsidRPr="00D96C74">
              <w:rPr>
                <w:szCs w:val="22"/>
              </w:rPr>
              <w:t xml:space="preserve"> simultaneously nor secondary </w:t>
            </w:r>
            <w:proofErr w:type="spellStart"/>
            <w:r w:rsidRPr="00D96C74">
              <w:rPr>
                <w:szCs w:val="22"/>
              </w:rPr>
              <w:t>DRX</w:t>
            </w:r>
            <w:proofErr w:type="spellEnd"/>
            <w:r w:rsidRPr="00D96C74">
              <w:rPr>
                <w:szCs w:val="22"/>
              </w:rPr>
              <w:t xml:space="preserve"> group with a dormant BWP simultaneously.</w:t>
            </w:r>
          </w:p>
        </w:tc>
      </w:tr>
      <w:tr w:rsidR="00F13235" w:rsidRPr="00D96C74" w14:paraId="56650E8F"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39588797" w14:textId="77777777" w:rsidR="00F13235" w:rsidRPr="00D96C74" w:rsidRDefault="00F13235" w:rsidP="00A23D44">
            <w:pPr>
              <w:pStyle w:val="TAL"/>
              <w:rPr>
                <w:b/>
                <w:i/>
                <w:szCs w:val="22"/>
                <w:lang w:eastAsia="sv-SE"/>
              </w:rPr>
            </w:pPr>
            <w:proofErr w:type="spellStart"/>
            <w:r w:rsidRPr="00D96C74">
              <w:rPr>
                <w:b/>
                <w:i/>
                <w:szCs w:val="22"/>
                <w:lang w:eastAsia="sv-SE"/>
              </w:rPr>
              <w:t>lch-BasedPrioritization</w:t>
            </w:r>
            <w:proofErr w:type="spellEnd"/>
          </w:p>
          <w:p w14:paraId="14568626" w14:textId="77777777" w:rsidR="00F13235" w:rsidRPr="00D96C74" w:rsidRDefault="00F13235" w:rsidP="00A23D44">
            <w:pPr>
              <w:pStyle w:val="TAL"/>
              <w:rPr>
                <w:b/>
                <w:i/>
                <w:szCs w:val="22"/>
                <w:lang w:eastAsia="sv-SE"/>
              </w:rPr>
            </w:pPr>
            <w:r w:rsidRPr="00D96C74">
              <w:rPr>
                <w:szCs w:val="22"/>
                <w:lang w:eastAsia="sv-SE"/>
              </w:rPr>
              <w:t xml:space="preserve">If this field is present, </w:t>
            </w:r>
            <w:r w:rsidRPr="00D96C74">
              <w:rPr>
                <w:szCs w:val="22"/>
              </w:rPr>
              <w:t xml:space="preserve">the corresponding MAC entity of </w:t>
            </w:r>
            <w:r w:rsidRPr="00D96C74">
              <w:rPr>
                <w:szCs w:val="22"/>
                <w:lang w:eastAsia="sv-SE"/>
              </w:rPr>
              <w:t xml:space="preserve">the UE is configured with </w:t>
            </w:r>
            <w:r w:rsidRPr="00D96C74">
              <w:rPr>
                <w:lang w:eastAsia="sv-SE"/>
              </w:rPr>
              <w:t xml:space="preserve">prioritization between overlapping grants and between scheduling request and overlapping grants based on </w:t>
            </w:r>
            <w:proofErr w:type="spellStart"/>
            <w:r w:rsidRPr="00D96C74">
              <w:rPr>
                <w:lang w:eastAsia="sv-SE"/>
              </w:rPr>
              <w:t>LCH</w:t>
            </w:r>
            <w:proofErr w:type="spellEnd"/>
            <w:r w:rsidRPr="00D96C74">
              <w:rPr>
                <w:lang w:eastAsia="sv-SE"/>
              </w:rPr>
              <w:t xml:space="preserve"> priority, see </w:t>
            </w:r>
            <w:r w:rsidRPr="00D96C74">
              <w:rPr>
                <w:szCs w:val="22"/>
                <w:lang w:eastAsia="sv-SE"/>
              </w:rPr>
              <w:t>TS 38.321 [3].</w:t>
            </w:r>
          </w:p>
        </w:tc>
      </w:tr>
      <w:tr w:rsidR="00F13235" w:rsidRPr="00D96C74" w14:paraId="71C71F61"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7DEC6AF9" w14:textId="77777777" w:rsidR="00F13235" w:rsidRPr="00D96C74" w:rsidRDefault="00F13235" w:rsidP="00A23D44">
            <w:pPr>
              <w:pStyle w:val="TAL"/>
              <w:rPr>
                <w:rFonts w:eastAsia="宋体"/>
                <w:b/>
                <w:i/>
                <w:szCs w:val="22"/>
                <w:lang w:eastAsia="sv-SE"/>
              </w:rPr>
            </w:pPr>
            <w:proofErr w:type="spellStart"/>
            <w:r w:rsidRPr="00D96C74">
              <w:rPr>
                <w:b/>
                <w:i/>
                <w:szCs w:val="22"/>
                <w:lang w:eastAsia="sv-SE"/>
              </w:rPr>
              <w:t>schedulingRequestID-BFR-SCell</w:t>
            </w:r>
            <w:proofErr w:type="spellEnd"/>
          </w:p>
          <w:p w14:paraId="71D0C94A" w14:textId="77777777" w:rsidR="00F13235" w:rsidRPr="00D96C74" w:rsidRDefault="00F13235" w:rsidP="00A23D44">
            <w:pPr>
              <w:pStyle w:val="TAL"/>
              <w:rPr>
                <w:b/>
                <w:i/>
                <w:szCs w:val="22"/>
                <w:lang w:eastAsia="sv-SE"/>
              </w:rPr>
            </w:pPr>
            <w:r w:rsidRPr="00D96C74">
              <w:rPr>
                <w:rFonts w:eastAsia="宋体"/>
                <w:lang w:eastAsia="sv-SE"/>
              </w:rPr>
              <w:t xml:space="preserve">Indicates the scheduling request configuration applicable for </w:t>
            </w:r>
            <w:proofErr w:type="spellStart"/>
            <w:r w:rsidRPr="00D96C74">
              <w:rPr>
                <w:rFonts w:eastAsia="宋体"/>
                <w:lang w:eastAsia="sv-SE"/>
              </w:rPr>
              <w:t>BFR</w:t>
            </w:r>
            <w:proofErr w:type="spellEnd"/>
            <w:r w:rsidRPr="00D96C74">
              <w:rPr>
                <w:rFonts w:eastAsia="宋体"/>
                <w:lang w:eastAsia="sv-SE"/>
              </w:rPr>
              <w:t xml:space="preserve"> on </w:t>
            </w:r>
            <w:proofErr w:type="spellStart"/>
            <w:r w:rsidRPr="00D96C74">
              <w:rPr>
                <w:rFonts w:eastAsia="宋体"/>
                <w:lang w:eastAsia="sv-SE"/>
              </w:rPr>
              <w:t>SCell</w:t>
            </w:r>
            <w:proofErr w:type="spellEnd"/>
            <w:r w:rsidRPr="00D96C74">
              <w:rPr>
                <w:rFonts w:eastAsia="宋体"/>
                <w:lang w:eastAsia="sv-SE"/>
              </w:rPr>
              <w:t>, as specified in TS 38.321 [3]</w:t>
            </w:r>
            <w:r w:rsidRPr="00D96C74">
              <w:rPr>
                <w:szCs w:val="22"/>
                <w:lang w:eastAsia="sv-SE"/>
              </w:rPr>
              <w:t>.</w:t>
            </w:r>
          </w:p>
        </w:tc>
      </w:tr>
      <w:tr w:rsidR="00F13235" w:rsidRPr="00D96C74" w14:paraId="4A8B0ACA"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7F0BC40C" w14:textId="77777777" w:rsidR="00F13235" w:rsidRPr="00D96C74" w:rsidRDefault="00F13235" w:rsidP="00A23D44">
            <w:pPr>
              <w:pStyle w:val="TAL"/>
              <w:rPr>
                <w:b/>
                <w:i/>
                <w:szCs w:val="22"/>
                <w:lang w:eastAsia="sv-SE"/>
              </w:rPr>
            </w:pPr>
            <w:proofErr w:type="spellStart"/>
            <w:r w:rsidRPr="00D96C74">
              <w:rPr>
                <w:b/>
                <w:i/>
                <w:szCs w:val="22"/>
                <w:lang w:eastAsia="sv-SE"/>
              </w:rPr>
              <w:t>schedulingRequestID-LBT-SCell</w:t>
            </w:r>
            <w:proofErr w:type="spellEnd"/>
          </w:p>
          <w:p w14:paraId="016CEB49" w14:textId="77777777" w:rsidR="00F13235" w:rsidRPr="00D96C74" w:rsidRDefault="00F13235" w:rsidP="00A23D44">
            <w:pPr>
              <w:pStyle w:val="TAL"/>
              <w:rPr>
                <w:b/>
                <w:i/>
                <w:szCs w:val="22"/>
                <w:lang w:eastAsia="sv-SE"/>
              </w:rPr>
            </w:pPr>
            <w:r w:rsidRPr="00D96C74">
              <w:rPr>
                <w:rFonts w:eastAsia="宋体"/>
                <w:lang w:eastAsia="sv-SE"/>
              </w:rPr>
              <w:t xml:space="preserve">Indicates the scheduling request configuration applicable for consistent uplink </w:t>
            </w:r>
            <w:proofErr w:type="spellStart"/>
            <w:r w:rsidRPr="00D96C74">
              <w:rPr>
                <w:rFonts w:eastAsia="宋体"/>
                <w:lang w:eastAsia="sv-SE"/>
              </w:rPr>
              <w:t>LBT</w:t>
            </w:r>
            <w:proofErr w:type="spellEnd"/>
            <w:r w:rsidRPr="00D96C74">
              <w:rPr>
                <w:rFonts w:eastAsia="宋体"/>
                <w:lang w:eastAsia="sv-SE"/>
              </w:rPr>
              <w:t xml:space="preserve"> recovery on </w:t>
            </w:r>
            <w:proofErr w:type="spellStart"/>
            <w:r w:rsidRPr="00D96C74">
              <w:rPr>
                <w:rFonts w:eastAsia="宋体"/>
                <w:lang w:eastAsia="sv-SE"/>
              </w:rPr>
              <w:t>SCell</w:t>
            </w:r>
            <w:proofErr w:type="spellEnd"/>
            <w:r w:rsidRPr="00D96C74">
              <w:rPr>
                <w:rFonts w:eastAsia="宋体"/>
                <w:lang w:eastAsia="sv-SE"/>
              </w:rPr>
              <w:t>, as specified in TS 38.321 [3]</w:t>
            </w:r>
            <w:r w:rsidRPr="00D96C74">
              <w:rPr>
                <w:szCs w:val="22"/>
                <w:lang w:eastAsia="sv-SE"/>
              </w:rPr>
              <w:t>.</w:t>
            </w:r>
          </w:p>
        </w:tc>
      </w:tr>
      <w:tr w:rsidR="00F13235" w:rsidRPr="00D96C74" w14:paraId="2A20E3E2" w14:textId="77777777" w:rsidTr="00A23D44">
        <w:tc>
          <w:tcPr>
            <w:tcW w:w="14173" w:type="dxa"/>
            <w:tcBorders>
              <w:top w:val="single" w:sz="4" w:space="0" w:color="auto"/>
              <w:left w:val="single" w:sz="4" w:space="0" w:color="auto"/>
              <w:bottom w:val="single" w:sz="4" w:space="0" w:color="auto"/>
              <w:right w:val="single" w:sz="4" w:space="0" w:color="auto"/>
            </w:tcBorders>
            <w:hideMark/>
          </w:tcPr>
          <w:p w14:paraId="5329B4DC" w14:textId="77777777" w:rsidR="00F13235" w:rsidRPr="00D96C74" w:rsidRDefault="00F13235" w:rsidP="00A23D44">
            <w:pPr>
              <w:pStyle w:val="TAL"/>
              <w:rPr>
                <w:szCs w:val="22"/>
                <w:lang w:eastAsia="sv-SE"/>
              </w:rPr>
            </w:pPr>
            <w:proofErr w:type="spellStart"/>
            <w:r w:rsidRPr="00D96C74">
              <w:rPr>
                <w:b/>
                <w:i/>
                <w:szCs w:val="22"/>
                <w:lang w:eastAsia="sv-SE"/>
              </w:rPr>
              <w:t>skipUplinkTxDynamic</w:t>
            </w:r>
            <w:proofErr w:type="spellEnd"/>
          </w:p>
          <w:p w14:paraId="020C3A30" w14:textId="77777777" w:rsidR="00F13235" w:rsidRPr="00D96C74" w:rsidRDefault="00F13235" w:rsidP="00A23D44">
            <w:pPr>
              <w:pStyle w:val="TAL"/>
              <w:rPr>
                <w:szCs w:val="22"/>
                <w:lang w:eastAsia="sv-SE"/>
              </w:rPr>
            </w:pPr>
            <w:r w:rsidRPr="00D96C74">
              <w:rPr>
                <w:szCs w:val="22"/>
                <w:lang w:eastAsia="sv-SE"/>
              </w:rPr>
              <w:t xml:space="preserve">If set to </w:t>
            </w:r>
            <w:r w:rsidRPr="00D96C74">
              <w:rPr>
                <w:i/>
                <w:lang w:eastAsia="sv-SE"/>
              </w:rPr>
              <w:t>true</w:t>
            </w:r>
            <w:r w:rsidRPr="00D96C74">
              <w:rPr>
                <w:szCs w:val="22"/>
                <w:lang w:eastAsia="sv-SE"/>
              </w:rPr>
              <w:t>, the UE skips UL transmissions as described in TS 38.321 [3].</w:t>
            </w:r>
          </w:p>
        </w:tc>
      </w:tr>
      <w:tr w:rsidR="00A02CD2" w:rsidRPr="00D96C74" w14:paraId="129C78D8" w14:textId="77777777" w:rsidTr="00A23D44">
        <w:trPr>
          <w:ins w:id="125" w:author="vivo (Stephen)" w:date="2021-01-12T02:24:00Z"/>
        </w:trPr>
        <w:tc>
          <w:tcPr>
            <w:tcW w:w="14173" w:type="dxa"/>
            <w:tcBorders>
              <w:top w:val="single" w:sz="4" w:space="0" w:color="auto"/>
              <w:left w:val="single" w:sz="4" w:space="0" w:color="auto"/>
              <w:bottom w:val="single" w:sz="4" w:space="0" w:color="auto"/>
              <w:right w:val="single" w:sz="4" w:space="0" w:color="auto"/>
            </w:tcBorders>
          </w:tcPr>
          <w:p w14:paraId="7BCF9574" w14:textId="4E34A45C" w:rsidR="00A70E2C" w:rsidRPr="00D96C74" w:rsidRDefault="00A70E2C" w:rsidP="00A70E2C">
            <w:pPr>
              <w:pStyle w:val="TAL"/>
              <w:rPr>
                <w:ins w:id="126" w:author="vivo (Stephen)" w:date="2021-01-12T02:28:00Z"/>
                <w:szCs w:val="22"/>
                <w:lang w:eastAsia="sv-SE"/>
              </w:rPr>
            </w:pPr>
            <w:proofErr w:type="spellStart"/>
            <w:ins w:id="127" w:author="vivo (Stephen)" w:date="2021-01-12T02:28:00Z">
              <w:r w:rsidRPr="00D96C74">
                <w:rPr>
                  <w:b/>
                  <w:i/>
                  <w:szCs w:val="22"/>
                  <w:lang w:eastAsia="sv-SE"/>
                </w:rPr>
                <w:t>skipUplinkTxD</w:t>
              </w:r>
            </w:ins>
            <w:ins w:id="128" w:author="vivo (Stephen)" w:date="2021-01-13T22:43:00Z">
              <w:r w:rsidR="005F66B4">
                <w:rPr>
                  <w:b/>
                  <w:i/>
                  <w:szCs w:val="22"/>
                  <w:lang w:eastAsia="sv-SE"/>
                </w:rPr>
                <w:t>ynamic</w:t>
              </w:r>
            </w:ins>
            <w:ins w:id="129" w:author="vivo (Stephen)" w:date="2021-01-12T02:37:00Z">
              <w:r w:rsidR="00575D66">
                <w:rPr>
                  <w:b/>
                  <w:i/>
                  <w:szCs w:val="22"/>
                  <w:lang w:eastAsia="sv-SE"/>
                </w:rPr>
                <w:t>G</w:t>
              </w:r>
            </w:ins>
            <w:ins w:id="130" w:author="vivo (Stephen)" w:date="2021-01-13T22:43:00Z">
              <w:r w:rsidR="005F66B4">
                <w:rPr>
                  <w:b/>
                  <w:i/>
                  <w:szCs w:val="22"/>
                  <w:lang w:eastAsia="sv-SE"/>
                </w:rPr>
                <w:t>rant</w:t>
              </w:r>
            </w:ins>
            <w:proofErr w:type="spellEnd"/>
          </w:p>
          <w:p w14:paraId="5713186A" w14:textId="3DF387AB" w:rsidR="00A02CD2" w:rsidRPr="00D96C74" w:rsidRDefault="00A70E2C" w:rsidP="00A70E2C">
            <w:pPr>
              <w:pStyle w:val="TAL"/>
              <w:rPr>
                <w:ins w:id="131" w:author="vivo (Stephen)" w:date="2021-01-12T02:24:00Z"/>
                <w:b/>
                <w:i/>
                <w:szCs w:val="22"/>
                <w:lang w:eastAsia="sv-SE"/>
              </w:rPr>
            </w:pPr>
            <w:ins w:id="132" w:author="vivo (Stephen)" w:date="2021-01-12T02:28:00Z">
              <w:r w:rsidRPr="00D96C74">
                <w:rPr>
                  <w:szCs w:val="22"/>
                  <w:lang w:eastAsia="sv-SE"/>
                </w:rPr>
                <w:t xml:space="preserve">If set to </w:t>
              </w:r>
              <w:r w:rsidRPr="00D96C74">
                <w:rPr>
                  <w:i/>
                  <w:lang w:eastAsia="sv-SE"/>
                </w:rPr>
                <w:t>true</w:t>
              </w:r>
              <w:r w:rsidRPr="00D96C74">
                <w:rPr>
                  <w:szCs w:val="22"/>
                  <w:lang w:eastAsia="sv-SE"/>
                </w:rPr>
                <w:t xml:space="preserve">, the UE skips UL transmissions </w:t>
              </w:r>
            </w:ins>
            <w:ins w:id="133" w:author="vivo (Stephen)" w:date="2021-01-13T00:19:00Z">
              <w:r w:rsidR="001F3EB2" w:rsidRPr="0097503B">
                <w:t>for dynamic uplink grant</w:t>
              </w:r>
            </w:ins>
            <w:ins w:id="134" w:author="vivo (Stephen)" w:date="2021-01-13T00:26:00Z">
              <w:r w:rsidR="001F3EB2">
                <w:t xml:space="preserve"> </w:t>
              </w:r>
            </w:ins>
            <w:ins w:id="135" w:author="vivo (Stephen)" w:date="2021-01-12T02:28:00Z">
              <w:r w:rsidRPr="00D96C74">
                <w:rPr>
                  <w:szCs w:val="22"/>
                  <w:lang w:eastAsia="sv-SE"/>
                </w:rPr>
                <w:t>as described in TS 38.321 [3].</w:t>
              </w:r>
            </w:ins>
          </w:p>
        </w:tc>
      </w:tr>
      <w:tr w:rsidR="00A70E2C" w:rsidRPr="00D96C74" w14:paraId="2D9015AA" w14:textId="77777777" w:rsidTr="00A23D44">
        <w:trPr>
          <w:ins w:id="136" w:author="vivo (Stephen)" w:date="2021-01-12T02:28:00Z"/>
        </w:trPr>
        <w:tc>
          <w:tcPr>
            <w:tcW w:w="14173" w:type="dxa"/>
            <w:tcBorders>
              <w:top w:val="single" w:sz="4" w:space="0" w:color="auto"/>
              <w:left w:val="single" w:sz="4" w:space="0" w:color="auto"/>
              <w:bottom w:val="single" w:sz="4" w:space="0" w:color="auto"/>
              <w:right w:val="single" w:sz="4" w:space="0" w:color="auto"/>
            </w:tcBorders>
          </w:tcPr>
          <w:p w14:paraId="1DFF0BDA" w14:textId="26BA13DC" w:rsidR="00A70E2C" w:rsidRPr="00D96C74" w:rsidRDefault="00A70E2C" w:rsidP="00A70E2C">
            <w:pPr>
              <w:pStyle w:val="TAL"/>
              <w:rPr>
                <w:ins w:id="137" w:author="vivo (Stephen)" w:date="2021-01-12T02:28:00Z"/>
                <w:szCs w:val="22"/>
                <w:lang w:eastAsia="sv-SE"/>
              </w:rPr>
            </w:pPr>
            <w:proofErr w:type="spellStart"/>
            <w:ins w:id="138" w:author="vivo (Stephen)" w:date="2021-01-12T02:28:00Z">
              <w:r w:rsidRPr="00D96C74">
                <w:rPr>
                  <w:b/>
                  <w:i/>
                  <w:szCs w:val="22"/>
                  <w:lang w:eastAsia="sv-SE"/>
                </w:rPr>
                <w:t>skipUplinkTx</w:t>
              </w:r>
              <w:r>
                <w:rPr>
                  <w:b/>
                  <w:i/>
                  <w:szCs w:val="22"/>
                  <w:lang w:eastAsia="sv-SE"/>
                </w:rPr>
                <w:t>C</w:t>
              </w:r>
            </w:ins>
            <w:ins w:id="139" w:author="vivo (Stephen)" w:date="2021-01-13T22:43:00Z">
              <w:r w:rsidR="005F66B4">
                <w:rPr>
                  <w:b/>
                  <w:i/>
                  <w:szCs w:val="22"/>
                  <w:lang w:eastAsia="sv-SE"/>
                </w:rPr>
                <w:t>onfigured</w:t>
              </w:r>
            </w:ins>
            <w:ins w:id="140" w:author="vivo (Stephen)" w:date="2021-01-12T02:37:00Z">
              <w:r w:rsidR="00575D66">
                <w:rPr>
                  <w:b/>
                  <w:i/>
                  <w:szCs w:val="22"/>
                  <w:lang w:eastAsia="sv-SE"/>
                </w:rPr>
                <w:t>G</w:t>
              </w:r>
            </w:ins>
            <w:ins w:id="141" w:author="vivo (Stephen)" w:date="2021-01-13T22:43:00Z">
              <w:r w:rsidR="005F66B4">
                <w:rPr>
                  <w:b/>
                  <w:i/>
                  <w:szCs w:val="22"/>
                  <w:lang w:eastAsia="sv-SE"/>
                </w:rPr>
                <w:t>rant</w:t>
              </w:r>
            </w:ins>
            <w:proofErr w:type="spellEnd"/>
          </w:p>
          <w:p w14:paraId="1BB5EE9F" w14:textId="6D84F435" w:rsidR="00A70E2C" w:rsidRPr="00D96C74" w:rsidRDefault="00A70E2C" w:rsidP="00A70E2C">
            <w:pPr>
              <w:pStyle w:val="TAL"/>
              <w:rPr>
                <w:ins w:id="142" w:author="vivo (Stephen)" w:date="2021-01-12T02:28:00Z"/>
                <w:b/>
                <w:i/>
                <w:szCs w:val="22"/>
              </w:rPr>
            </w:pPr>
            <w:ins w:id="143" w:author="vivo (Stephen)" w:date="2021-01-12T02:28:00Z">
              <w:r w:rsidRPr="00D96C74">
                <w:rPr>
                  <w:szCs w:val="22"/>
                  <w:lang w:eastAsia="sv-SE"/>
                </w:rPr>
                <w:t xml:space="preserve">If set to </w:t>
              </w:r>
              <w:r w:rsidRPr="00D96C74">
                <w:rPr>
                  <w:i/>
                  <w:lang w:eastAsia="sv-SE"/>
                </w:rPr>
                <w:t>true</w:t>
              </w:r>
              <w:r w:rsidRPr="00D96C74">
                <w:rPr>
                  <w:szCs w:val="22"/>
                  <w:lang w:eastAsia="sv-SE"/>
                </w:rPr>
                <w:t xml:space="preserve">, the UE skips UL transmissions </w:t>
              </w:r>
            </w:ins>
            <w:ins w:id="144" w:author="vivo (Stephen)" w:date="2021-01-13T00:26:00Z">
              <w:r w:rsidR="001F3EB2" w:rsidRPr="0097503B">
                <w:t xml:space="preserve">for </w:t>
              </w:r>
              <w:r w:rsidR="001F3EB2">
                <w:t>configured</w:t>
              </w:r>
              <w:r w:rsidR="001F3EB2" w:rsidRPr="0097503B">
                <w:t xml:space="preserve"> uplink grant</w:t>
              </w:r>
              <w:r w:rsidR="001F3EB2" w:rsidRPr="00D96C74">
                <w:rPr>
                  <w:szCs w:val="22"/>
                  <w:lang w:eastAsia="sv-SE"/>
                </w:rPr>
                <w:t xml:space="preserve"> </w:t>
              </w:r>
            </w:ins>
            <w:ins w:id="145" w:author="vivo (Stephen)" w:date="2021-01-12T02:28:00Z">
              <w:r w:rsidRPr="00D96C74">
                <w:rPr>
                  <w:szCs w:val="22"/>
                  <w:lang w:eastAsia="sv-SE"/>
                </w:rPr>
                <w:t>as described in TS 38.321 [3].</w:t>
              </w:r>
            </w:ins>
          </w:p>
        </w:tc>
      </w:tr>
      <w:tr w:rsidR="00A70E2C" w:rsidRPr="00D96C74" w14:paraId="2251C2F8" w14:textId="77777777" w:rsidTr="00A23D44">
        <w:tc>
          <w:tcPr>
            <w:tcW w:w="14173" w:type="dxa"/>
            <w:tcBorders>
              <w:top w:val="single" w:sz="4" w:space="0" w:color="auto"/>
              <w:left w:val="single" w:sz="4" w:space="0" w:color="auto"/>
              <w:bottom w:val="single" w:sz="4" w:space="0" w:color="auto"/>
              <w:right w:val="single" w:sz="4" w:space="0" w:color="auto"/>
            </w:tcBorders>
          </w:tcPr>
          <w:p w14:paraId="4AD32188" w14:textId="77777777" w:rsidR="00A70E2C" w:rsidRPr="00D96C74" w:rsidRDefault="00A70E2C" w:rsidP="00A70E2C">
            <w:pPr>
              <w:pStyle w:val="TAL"/>
              <w:rPr>
                <w:b/>
                <w:i/>
                <w:szCs w:val="22"/>
              </w:rPr>
            </w:pPr>
            <w:r w:rsidRPr="00D96C74">
              <w:rPr>
                <w:b/>
                <w:i/>
                <w:szCs w:val="22"/>
              </w:rPr>
              <w:t>tag-Config</w:t>
            </w:r>
          </w:p>
          <w:p w14:paraId="20BA3361" w14:textId="77777777" w:rsidR="00A70E2C" w:rsidRPr="00D96C74" w:rsidRDefault="00A70E2C" w:rsidP="00A70E2C">
            <w:pPr>
              <w:pStyle w:val="TAL"/>
              <w:rPr>
                <w:bCs/>
                <w:iCs/>
                <w:szCs w:val="22"/>
                <w:lang w:eastAsia="sv-SE"/>
              </w:rPr>
            </w:pPr>
            <w:r w:rsidRPr="00D96C74">
              <w:rPr>
                <w:bCs/>
                <w:iCs/>
                <w:szCs w:val="22"/>
              </w:rPr>
              <w:t>The field is used to configure parameters for a time-alignment group. The field is not present if any DAPS bearer is configured.</w:t>
            </w:r>
          </w:p>
        </w:tc>
      </w:tr>
    </w:tbl>
    <w:p w14:paraId="1A2069A2" w14:textId="42B1C09A" w:rsidR="00F13235" w:rsidRDefault="00F13235" w:rsidP="00F13235"/>
    <w:p w14:paraId="269B93D6" w14:textId="77777777" w:rsidR="00F13235" w:rsidRPr="00FC0971" w:rsidRDefault="00F13235" w:rsidP="00F13235">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3836BA73" w14:textId="77777777" w:rsidR="00F13235" w:rsidRDefault="00F13235" w:rsidP="00F13235"/>
    <w:p w14:paraId="7120629F" w14:textId="46881BFA" w:rsidR="00F13235" w:rsidRPr="00F13235" w:rsidRDefault="00F13235" w:rsidP="00F1323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60873A9A" w14:textId="58283905" w:rsidR="00D05B7A" w:rsidRPr="00D96C74" w:rsidRDefault="00D05B7A" w:rsidP="00D05B7A">
      <w:pPr>
        <w:pStyle w:val="3"/>
      </w:pPr>
      <w:r w:rsidRPr="00D96C74">
        <w:t>6.3.3</w:t>
      </w:r>
      <w:r w:rsidRPr="00D96C74">
        <w:tab/>
        <w:t>UE capability information elements</w:t>
      </w:r>
      <w:bookmarkEnd w:id="102"/>
      <w:bookmarkEnd w:id="103"/>
      <w:bookmarkEnd w:id="104"/>
      <w:bookmarkEnd w:id="105"/>
      <w:bookmarkEnd w:id="106"/>
      <w:bookmarkEnd w:id="107"/>
    </w:p>
    <w:p w14:paraId="771BB286" w14:textId="77777777" w:rsidR="00ED65B1" w:rsidRPr="00D96C74" w:rsidRDefault="00ED65B1" w:rsidP="00ED65B1">
      <w:pPr>
        <w:pStyle w:val="4"/>
      </w:pPr>
      <w:bookmarkStart w:id="146" w:name="_Toc46439835"/>
      <w:bookmarkStart w:id="147" w:name="_Toc46444672"/>
      <w:bookmarkStart w:id="148" w:name="_Toc46487433"/>
      <w:bookmarkStart w:id="149" w:name="_Toc52837312"/>
      <w:bookmarkStart w:id="150" w:name="_Toc52838320"/>
      <w:bookmarkStart w:id="151" w:name="_Toc53006960"/>
      <w:r w:rsidRPr="00D96C74">
        <w:t>–</w:t>
      </w:r>
      <w:r w:rsidRPr="00D96C74">
        <w:tab/>
      </w:r>
      <w:r w:rsidRPr="00D96C74">
        <w:rPr>
          <w:i/>
        </w:rPr>
        <w:t>MAC-Parameters</w:t>
      </w:r>
      <w:bookmarkEnd w:id="146"/>
      <w:bookmarkEnd w:id="147"/>
      <w:bookmarkEnd w:id="148"/>
      <w:bookmarkEnd w:id="149"/>
      <w:bookmarkEnd w:id="150"/>
      <w:bookmarkEnd w:id="151"/>
    </w:p>
    <w:p w14:paraId="7C9CA9C0" w14:textId="77777777" w:rsidR="00ED65B1" w:rsidRPr="00D96C74" w:rsidRDefault="00ED65B1" w:rsidP="00ED65B1">
      <w:r w:rsidRPr="00D96C74">
        <w:t xml:space="preserve">The IE </w:t>
      </w:r>
      <w:r w:rsidRPr="00D96C74">
        <w:rPr>
          <w:i/>
        </w:rPr>
        <w:t>MAC-Parameters</w:t>
      </w:r>
      <w:r w:rsidRPr="00D96C74">
        <w:t xml:space="preserve"> is used to convey capabilities related to MAC.</w:t>
      </w:r>
    </w:p>
    <w:p w14:paraId="21291A52" w14:textId="77777777" w:rsidR="00ED65B1" w:rsidRPr="00D96C74" w:rsidRDefault="00ED65B1" w:rsidP="00ED65B1">
      <w:pPr>
        <w:pStyle w:val="TH"/>
      </w:pPr>
      <w:r w:rsidRPr="00D96C74">
        <w:rPr>
          <w:i/>
        </w:rPr>
        <w:lastRenderedPageBreak/>
        <w:t>MAC-Parameters</w:t>
      </w:r>
      <w:r w:rsidRPr="00D96C74">
        <w:t xml:space="preserve"> information element</w:t>
      </w:r>
    </w:p>
    <w:p w14:paraId="40E38119" w14:textId="77777777" w:rsidR="00ED65B1" w:rsidRPr="00A560B2" w:rsidRDefault="00ED65B1" w:rsidP="00ED65B1">
      <w:pPr>
        <w:pStyle w:val="PL"/>
        <w:rPr>
          <w:color w:val="808080"/>
        </w:rPr>
      </w:pPr>
      <w:r w:rsidRPr="00A560B2">
        <w:rPr>
          <w:color w:val="808080"/>
        </w:rPr>
        <w:t>-- ASN1START</w:t>
      </w:r>
    </w:p>
    <w:p w14:paraId="72DC7698" w14:textId="77777777" w:rsidR="00ED65B1" w:rsidRPr="00A560B2" w:rsidRDefault="00ED65B1" w:rsidP="00ED65B1">
      <w:pPr>
        <w:pStyle w:val="PL"/>
        <w:rPr>
          <w:color w:val="808080"/>
        </w:rPr>
      </w:pPr>
      <w:r w:rsidRPr="00A560B2">
        <w:rPr>
          <w:color w:val="808080"/>
        </w:rPr>
        <w:t>-- TAG-MAC-PARAMETERS-START</w:t>
      </w:r>
    </w:p>
    <w:p w14:paraId="0EBE8F3F" w14:textId="77777777" w:rsidR="00ED65B1" w:rsidRPr="00D96C74" w:rsidRDefault="00ED65B1" w:rsidP="00ED65B1">
      <w:pPr>
        <w:pStyle w:val="PL"/>
      </w:pPr>
    </w:p>
    <w:p w14:paraId="3F8A1843" w14:textId="77777777" w:rsidR="00ED65B1" w:rsidRPr="00D96C74" w:rsidRDefault="00ED65B1" w:rsidP="00ED65B1">
      <w:pPr>
        <w:pStyle w:val="PL"/>
      </w:pPr>
      <w:r w:rsidRPr="00D96C74">
        <w:t xml:space="preserve">MAC-Parameters ::= </w:t>
      </w:r>
      <w:r w:rsidRPr="00707F04">
        <w:rPr>
          <w:color w:val="993366"/>
        </w:rPr>
        <w:t>SEQUENCE</w:t>
      </w:r>
      <w:r w:rsidRPr="00D96C74">
        <w:t xml:space="preserve"> {</w:t>
      </w:r>
    </w:p>
    <w:p w14:paraId="2FD19AE8" w14:textId="77777777" w:rsidR="00ED65B1" w:rsidRPr="00D96C74" w:rsidRDefault="00ED65B1" w:rsidP="00ED65B1">
      <w:pPr>
        <w:pStyle w:val="PL"/>
      </w:pPr>
      <w:r w:rsidRPr="00D96C74">
        <w:t xml:space="preserve">    mac-ParametersCommon            MAC-ParametersCommon        </w:t>
      </w:r>
      <w:r w:rsidRPr="00707F04">
        <w:rPr>
          <w:color w:val="993366"/>
        </w:rPr>
        <w:t>OPTIONAL</w:t>
      </w:r>
      <w:r w:rsidRPr="00D96C74">
        <w:t>,</w:t>
      </w:r>
    </w:p>
    <w:p w14:paraId="17308496" w14:textId="77777777" w:rsidR="00ED65B1" w:rsidRPr="00D96C74" w:rsidRDefault="00ED65B1" w:rsidP="00ED65B1">
      <w:pPr>
        <w:pStyle w:val="PL"/>
      </w:pPr>
      <w:r w:rsidRPr="00D96C74">
        <w:t xml:space="preserve">    mac-ParametersXDD-Diff          MAC-ParametersXDD-Diff      </w:t>
      </w:r>
      <w:r w:rsidRPr="00707F04">
        <w:rPr>
          <w:color w:val="993366"/>
        </w:rPr>
        <w:t>OPTIONAL</w:t>
      </w:r>
    </w:p>
    <w:p w14:paraId="3B5B1ADA" w14:textId="77777777" w:rsidR="00ED65B1" w:rsidRPr="00D96C74" w:rsidRDefault="00ED65B1" w:rsidP="00ED65B1">
      <w:pPr>
        <w:pStyle w:val="PL"/>
      </w:pPr>
      <w:r w:rsidRPr="00D96C74">
        <w:t>}</w:t>
      </w:r>
    </w:p>
    <w:p w14:paraId="3121E50E" w14:textId="77777777" w:rsidR="00ED65B1" w:rsidRPr="00D96C74" w:rsidRDefault="00ED65B1" w:rsidP="00ED65B1">
      <w:pPr>
        <w:pStyle w:val="PL"/>
      </w:pPr>
    </w:p>
    <w:p w14:paraId="7C5D04FA" w14:textId="77777777" w:rsidR="00ED65B1" w:rsidRPr="00D96C74" w:rsidRDefault="00ED65B1" w:rsidP="00ED65B1">
      <w:pPr>
        <w:pStyle w:val="PL"/>
      </w:pPr>
      <w:r w:rsidRPr="00D96C74">
        <w:t xml:space="preserve">MAC-Parameters-v1610 ::= </w:t>
      </w:r>
      <w:r w:rsidRPr="00707F04">
        <w:rPr>
          <w:color w:val="993366"/>
        </w:rPr>
        <w:t>SEQUENCE</w:t>
      </w:r>
      <w:r w:rsidRPr="00D96C74">
        <w:t xml:space="preserve"> {</w:t>
      </w:r>
    </w:p>
    <w:p w14:paraId="1794E22F" w14:textId="77777777" w:rsidR="00ED65B1" w:rsidRPr="00D96C74" w:rsidRDefault="00ED65B1" w:rsidP="00ED65B1">
      <w:pPr>
        <w:pStyle w:val="PL"/>
      </w:pPr>
      <w:r w:rsidRPr="00D96C74">
        <w:t xml:space="preserve">    mac-ParametersFRX-Diff-r16      MAC-ParametersFRX-Diff-r16  </w:t>
      </w:r>
      <w:r w:rsidRPr="00707F04">
        <w:rPr>
          <w:color w:val="993366"/>
        </w:rPr>
        <w:t>OPTIONAL</w:t>
      </w:r>
    </w:p>
    <w:p w14:paraId="45B5E630" w14:textId="77777777" w:rsidR="00ED65B1" w:rsidRPr="00D96C74" w:rsidRDefault="00ED65B1" w:rsidP="00ED65B1">
      <w:pPr>
        <w:pStyle w:val="PL"/>
      </w:pPr>
      <w:r w:rsidRPr="00D96C74">
        <w:t>}</w:t>
      </w:r>
    </w:p>
    <w:p w14:paraId="1F424EE2" w14:textId="76C6BBE6" w:rsidR="004E7AE1" w:rsidRPr="00D96C74" w:rsidRDefault="004E7AE1" w:rsidP="00ED65B1">
      <w:pPr>
        <w:pStyle w:val="PL"/>
      </w:pPr>
    </w:p>
    <w:p w14:paraId="0ABDF4AF" w14:textId="77777777" w:rsidR="00ED65B1" w:rsidRPr="00D96C74" w:rsidRDefault="00ED65B1" w:rsidP="00ED65B1">
      <w:pPr>
        <w:pStyle w:val="PL"/>
      </w:pPr>
      <w:r w:rsidRPr="00D96C74">
        <w:t xml:space="preserve">MAC-ParametersCommon ::=    </w:t>
      </w:r>
      <w:r w:rsidRPr="00707F04">
        <w:rPr>
          <w:color w:val="993366"/>
        </w:rPr>
        <w:t>SEQUENCE</w:t>
      </w:r>
      <w:r w:rsidRPr="00D96C74">
        <w:t xml:space="preserve"> {</w:t>
      </w:r>
    </w:p>
    <w:p w14:paraId="3460A355" w14:textId="77777777" w:rsidR="00ED65B1" w:rsidRPr="00D96C74" w:rsidRDefault="00ED65B1" w:rsidP="00ED65B1">
      <w:pPr>
        <w:pStyle w:val="PL"/>
      </w:pPr>
      <w:r w:rsidRPr="00D96C74">
        <w:t xml:space="preserve">    lcp-Restriction                         </w:t>
      </w:r>
      <w:r w:rsidRPr="00707F04">
        <w:rPr>
          <w:color w:val="993366"/>
        </w:rPr>
        <w:t>ENUMERATED</w:t>
      </w:r>
      <w:r w:rsidRPr="00D96C74">
        <w:t xml:space="preserve"> {supported}      </w:t>
      </w:r>
      <w:r w:rsidRPr="00707F04">
        <w:rPr>
          <w:color w:val="993366"/>
        </w:rPr>
        <w:t>OPTIONAL</w:t>
      </w:r>
      <w:r w:rsidRPr="00D96C74">
        <w:t>,</w:t>
      </w:r>
    </w:p>
    <w:p w14:paraId="7A66D1D6" w14:textId="77777777" w:rsidR="00ED65B1" w:rsidRPr="00D96C74" w:rsidRDefault="00ED65B1" w:rsidP="00ED65B1">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558CF667" w14:textId="77777777" w:rsidR="00ED65B1" w:rsidRPr="00D96C74" w:rsidRDefault="00ED65B1" w:rsidP="00ED65B1">
      <w:pPr>
        <w:pStyle w:val="PL"/>
      </w:pPr>
      <w:r w:rsidRPr="00D96C74">
        <w:t xml:space="preserve">    lch-ToSCellRestriction                  </w:t>
      </w:r>
      <w:r w:rsidRPr="00707F04">
        <w:rPr>
          <w:color w:val="993366"/>
        </w:rPr>
        <w:t>ENUMERATED</w:t>
      </w:r>
      <w:r w:rsidRPr="00D96C74">
        <w:t xml:space="preserve"> {supported}      </w:t>
      </w:r>
      <w:r w:rsidRPr="00707F04">
        <w:rPr>
          <w:color w:val="993366"/>
        </w:rPr>
        <w:t>OPTIONAL</w:t>
      </w:r>
      <w:r w:rsidRPr="00D96C74">
        <w:t>,</w:t>
      </w:r>
    </w:p>
    <w:p w14:paraId="1BD5AA68" w14:textId="77777777" w:rsidR="00ED65B1" w:rsidRPr="00D96C74" w:rsidRDefault="00ED65B1" w:rsidP="00ED65B1">
      <w:pPr>
        <w:pStyle w:val="PL"/>
      </w:pPr>
      <w:r w:rsidRPr="00D96C74">
        <w:t xml:space="preserve">    ...,</w:t>
      </w:r>
    </w:p>
    <w:p w14:paraId="6EF71B37" w14:textId="77777777" w:rsidR="00ED65B1" w:rsidRPr="00D96C74" w:rsidRDefault="00ED65B1" w:rsidP="00ED65B1">
      <w:pPr>
        <w:pStyle w:val="PL"/>
      </w:pPr>
      <w:r w:rsidRPr="00D96C74">
        <w:t xml:space="preserve">    [[</w:t>
      </w:r>
    </w:p>
    <w:p w14:paraId="18DBF91B" w14:textId="77777777" w:rsidR="00ED65B1" w:rsidRPr="00D96C74" w:rsidRDefault="00ED65B1" w:rsidP="00ED65B1">
      <w:pPr>
        <w:pStyle w:val="PL"/>
      </w:pPr>
      <w:r w:rsidRPr="00D96C74">
        <w:t xml:space="preserve">    recommendedBitRate                      </w:t>
      </w:r>
      <w:r w:rsidRPr="00707F04">
        <w:rPr>
          <w:color w:val="993366"/>
        </w:rPr>
        <w:t>ENUMERATED</w:t>
      </w:r>
      <w:r w:rsidRPr="00D96C74">
        <w:t xml:space="preserve"> {supported}      </w:t>
      </w:r>
      <w:r w:rsidRPr="00707F04">
        <w:rPr>
          <w:color w:val="993366"/>
        </w:rPr>
        <w:t>OPTIONAL</w:t>
      </w:r>
      <w:r w:rsidRPr="00D96C74">
        <w:t>,</w:t>
      </w:r>
    </w:p>
    <w:p w14:paraId="49F0387B" w14:textId="77777777" w:rsidR="00ED65B1" w:rsidRPr="00D96C74" w:rsidRDefault="00ED65B1" w:rsidP="00ED65B1">
      <w:pPr>
        <w:pStyle w:val="PL"/>
      </w:pPr>
      <w:r w:rsidRPr="00D96C74">
        <w:t xml:space="preserve">    recommendedBitRateQuery                 </w:t>
      </w:r>
      <w:r w:rsidRPr="00707F04">
        <w:rPr>
          <w:color w:val="993366"/>
        </w:rPr>
        <w:t>ENUMERATED</w:t>
      </w:r>
      <w:r w:rsidRPr="00D96C74">
        <w:t xml:space="preserve"> {supported}      </w:t>
      </w:r>
      <w:r w:rsidRPr="00707F04">
        <w:rPr>
          <w:color w:val="993366"/>
        </w:rPr>
        <w:t>OPTIONAL</w:t>
      </w:r>
    </w:p>
    <w:p w14:paraId="1FB39EF4" w14:textId="77777777" w:rsidR="00ED65B1" w:rsidRPr="00D96C74" w:rsidRDefault="00ED65B1" w:rsidP="00ED65B1">
      <w:pPr>
        <w:pStyle w:val="PL"/>
      </w:pPr>
      <w:r w:rsidRPr="00D96C74">
        <w:t xml:space="preserve">    ]],</w:t>
      </w:r>
    </w:p>
    <w:p w14:paraId="48E5A911" w14:textId="77777777" w:rsidR="00ED65B1" w:rsidRPr="00D96C74" w:rsidRDefault="00ED65B1" w:rsidP="00ED65B1">
      <w:pPr>
        <w:pStyle w:val="PL"/>
      </w:pPr>
      <w:r w:rsidRPr="00D96C74">
        <w:t xml:space="preserve">    [[</w:t>
      </w:r>
    </w:p>
    <w:p w14:paraId="2D93D462" w14:textId="77777777" w:rsidR="00ED65B1" w:rsidRPr="00D96C74" w:rsidRDefault="00ED65B1" w:rsidP="00ED65B1">
      <w:pPr>
        <w:pStyle w:val="PL"/>
      </w:pPr>
      <w:r w:rsidRPr="00D96C74">
        <w:t xml:space="preserve">    recommendedBitRateMultiplier-r16         </w:t>
      </w:r>
      <w:r w:rsidRPr="00707F04">
        <w:rPr>
          <w:color w:val="993366"/>
        </w:rPr>
        <w:t>ENUMERATED</w:t>
      </w:r>
      <w:r w:rsidRPr="00D96C74">
        <w:t xml:space="preserve"> {supported}     </w:t>
      </w:r>
      <w:r w:rsidRPr="00707F04">
        <w:rPr>
          <w:color w:val="993366"/>
        </w:rPr>
        <w:t>OPTIONAL</w:t>
      </w:r>
      <w:r w:rsidRPr="00D96C74">
        <w:t>,</w:t>
      </w:r>
    </w:p>
    <w:p w14:paraId="1B4779F6" w14:textId="77777777" w:rsidR="00ED65B1" w:rsidRPr="00D96C74" w:rsidRDefault="00ED65B1" w:rsidP="00ED65B1">
      <w:pPr>
        <w:pStyle w:val="PL"/>
      </w:pPr>
      <w:r w:rsidRPr="00D96C74">
        <w:t xml:space="preserve">    preEmptiveBSR-r16                        </w:t>
      </w:r>
      <w:r w:rsidRPr="00707F04">
        <w:rPr>
          <w:color w:val="993366"/>
        </w:rPr>
        <w:t>ENUMERATED</w:t>
      </w:r>
      <w:r w:rsidRPr="00D96C74">
        <w:t xml:space="preserve"> {supported}     </w:t>
      </w:r>
      <w:r w:rsidRPr="00707F04">
        <w:rPr>
          <w:color w:val="993366"/>
        </w:rPr>
        <w:t>OPTIONAL</w:t>
      </w:r>
      <w:r w:rsidRPr="00D96C74">
        <w:t>,</w:t>
      </w:r>
    </w:p>
    <w:p w14:paraId="201E9B5A" w14:textId="77777777" w:rsidR="00ED65B1" w:rsidRPr="00D96C74" w:rsidRDefault="00ED65B1" w:rsidP="00ED65B1">
      <w:pPr>
        <w:pStyle w:val="PL"/>
      </w:pPr>
      <w:r w:rsidRPr="00D96C74">
        <w:t xml:space="preserve">    autonomousTransmission-r16               </w:t>
      </w:r>
      <w:r w:rsidRPr="00707F04">
        <w:rPr>
          <w:color w:val="993366"/>
        </w:rPr>
        <w:t>ENUMERATED</w:t>
      </w:r>
      <w:r w:rsidRPr="00D96C74">
        <w:t xml:space="preserve"> {supported}     </w:t>
      </w:r>
      <w:r w:rsidRPr="00707F04">
        <w:rPr>
          <w:color w:val="993366"/>
        </w:rPr>
        <w:t>OPTIONAL</w:t>
      </w:r>
      <w:r w:rsidRPr="00D96C74">
        <w:t>,</w:t>
      </w:r>
    </w:p>
    <w:p w14:paraId="513A7C06" w14:textId="77777777" w:rsidR="00ED65B1" w:rsidRPr="00D96C74" w:rsidRDefault="00ED65B1" w:rsidP="00ED65B1">
      <w:pPr>
        <w:pStyle w:val="PL"/>
      </w:pPr>
      <w:r w:rsidRPr="00D96C74">
        <w:t xml:space="preserve">    lch-PriorityBasedPrioritization-r16      </w:t>
      </w:r>
      <w:r w:rsidRPr="00707F04">
        <w:rPr>
          <w:color w:val="993366"/>
        </w:rPr>
        <w:t>ENUMERATED</w:t>
      </w:r>
      <w:r w:rsidRPr="00D96C74">
        <w:t xml:space="preserve"> {supported}     </w:t>
      </w:r>
      <w:r w:rsidRPr="00707F04">
        <w:rPr>
          <w:color w:val="993366"/>
        </w:rPr>
        <w:t>OPTIONAL</w:t>
      </w:r>
      <w:r w:rsidRPr="00D96C74">
        <w:t>,</w:t>
      </w:r>
    </w:p>
    <w:p w14:paraId="4BB4D216" w14:textId="77777777" w:rsidR="00ED65B1" w:rsidRPr="00D96C74" w:rsidRDefault="00ED65B1" w:rsidP="00ED65B1">
      <w:pPr>
        <w:pStyle w:val="PL"/>
      </w:pPr>
      <w:r w:rsidRPr="00D96C74">
        <w:t xml:space="preserve">    lch-ToConfiguredGrantMapping-r16         </w:t>
      </w:r>
      <w:r w:rsidRPr="00707F04">
        <w:rPr>
          <w:color w:val="993366"/>
        </w:rPr>
        <w:t>ENUMERATED</w:t>
      </w:r>
      <w:r w:rsidRPr="00D96C74">
        <w:t xml:space="preserve"> {supported}     </w:t>
      </w:r>
      <w:r w:rsidRPr="00707F04">
        <w:rPr>
          <w:color w:val="993366"/>
        </w:rPr>
        <w:t>OPTIONAL</w:t>
      </w:r>
      <w:r w:rsidRPr="00D96C74">
        <w:t>,</w:t>
      </w:r>
    </w:p>
    <w:p w14:paraId="72EC8303" w14:textId="77777777" w:rsidR="00ED65B1" w:rsidRPr="00D96C74" w:rsidRDefault="00ED65B1" w:rsidP="00ED65B1">
      <w:pPr>
        <w:pStyle w:val="PL"/>
      </w:pPr>
      <w:r w:rsidRPr="00D96C74">
        <w:t xml:space="preserve">    lch-ToGrantPriorityRestriction-r16       </w:t>
      </w:r>
      <w:r w:rsidRPr="00707F04">
        <w:rPr>
          <w:color w:val="993366"/>
        </w:rPr>
        <w:t>ENUMERATED</w:t>
      </w:r>
      <w:r w:rsidRPr="00D96C74">
        <w:t xml:space="preserve"> {supported}     </w:t>
      </w:r>
      <w:r w:rsidRPr="00707F04">
        <w:rPr>
          <w:color w:val="993366"/>
        </w:rPr>
        <w:t>OPTIONAL</w:t>
      </w:r>
      <w:r w:rsidRPr="00D96C74">
        <w:t>,</w:t>
      </w:r>
    </w:p>
    <w:p w14:paraId="766AEEF1" w14:textId="77777777" w:rsidR="00ED65B1" w:rsidRPr="00D96C74" w:rsidRDefault="00ED65B1" w:rsidP="00ED65B1">
      <w:pPr>
        <w:pStyle w:val="PL"/>
      </w:pPr>
      <w:r w:rsidRPr="00D96C74">
        <w:t xml:space="preserve">    singlePHR-P-r16                          </w:t>
      </w:r>
      <w:r w:rsidRPr="00707F04">
        <w:rPr>
          <w:color w:val="993366"/>
        </w:rPr>
        <w:t>ENUMERATED</w:t>
      </w:r>
      <w:r w:rsidRPr="00D96C74">
        <w:t xml:space="preserve"> {supported}     </w:t>
      </w:r>
      <w:r w:rsidRPr="00707F04">
        <w:rPr>
          <w:color w:val="993366"/>
        </w:rPr>
        <w:t>OPTIONAL</w:t>
      </w:r>
      <w:r w:rsidRPr="00D96C74">
        <w:t>,</w:t>
      </w:r>
    </w:p>
    <w:p w14:paraId="7F5D8045" w14:textId="77777777" w:rsidR="00ED65B1" w:rsidRPr="00D96C74" w:rsidRDefault="00ED65B1" w:rsidP="00ED65B1">
      <w:pPr>
        <w:pStyle w:val="PL"/>
      </w:pPr>
      <w:r w:rsidRPr="00D96C74">
        <w:t xml:space="preserve">    ul-LBT-FailureDetectionRecovery-r16      </w:t>
      </w:r>
      <w:r w:rsidRPr="00707F04">
        <w:rPr>
          <w:color w:val="993366"/>
        </w:rPr>
        <w:t>ENUMERATED</w:t>
      </w:r>
      <w:r w:rsidRPr="00D96C74">
        <w:t xml:space="preserve"> {supported}     </w:t>
      </w:r>
      <w:r w:rsidRPr="00707F04">
        <w:rPr>
          <w:color w:val="993366"/>
        </w:rPr>
        <w:t>OPTIONAL</w:t>
      </w:r>
      <w:r w:rsidRPr="00D96C74">
        <w:rPr>
          <w:color w:val="993366"/>
        </w:rPr>
        <w:t>,</w:t>
      </w:r>
    </w:p>
    <w:p w14:paraId="410EC67C" w14:textId="77777777" w:rsidR="00ED65B1" w:rsidRPr="00A560B2" w:rsidRDefault="00ED65B1" w:rsidP="00ED65B1">
      <w:pPr>
        <w:pStyle w:val="PL"/>
        <w:rPr>
          <w:color w:val="808080"/>
        </w:rPr>
      </w:pPr>
      <w:r w:rsidRPr="00D96C74">
        <w:t xml:space="preserve">    </w:t>
      </w:r>
      <w:r w:rsidRPr="00A560B2">
        <w:rPr>
          <w:color w:val="808080"/>
        </w:rPr>
        <w:t>-- R4 8-1: MPE</w:t>
      </w:r>
    </w:p>
    <w:p w14:paraId="6EE160C8" w14:textId="77777777" w:rsidR="00ED65B1" w:rsidRPr="00D96C74" w:rsidRDefault="00ED65B1" w:rsidP="00ED65B1">
      <w:pPr>
        <w:pStyle w:val="PL"/>
        <w:rPr>
          <w:color w:val="993366"/>
        </w:rPr>
      </w:pPr>
      <w:r w:rsidRPr="00D96C74">
        <w:t xml:space="preserve">    tdd-MPE-P-MPR-Reporting-r16              </w:t>
      </w:r>
      <w:r w:rsidRPr="00707F04">
        <w:rPr>
          <w:color w:val="993366"/>
        </w:rPr>
        <w:t>ENUMERATED</w:t>
      </w:r>
      <w:r w:rsidRPr="00D96C74">
        <w:t xml:space="preserve"> {supported}     </w:t>
      </w:r>
      <w:r w:rsidRPr="00707F04">
        <w:rPr>
          <w:color w:val="993366"/>
        </w:rPr>
        <w:t>OPTIONAL</w:t>
      </w:r>
      <w:r w:rsidRPr="00D96C74">
        <w:rPr>
          <w:color w:val="993366"/>
        </w:rPr>
        <w:t>,</w:t>
      </w:r>
    </w:p>
    <w:p w14:paraId="574ABB69" w14:textId="77777777" w:rsidR="00ED65B1" w:rsidRPr="00D96C74" w:rsidRDefault="00ED65B1" w:rsidP="00ED65B1">
      <w:pPr>
        <w:pStyle w:val="PL"/>
        <w:rPr>
          <w:color w:val="993366"/>
        </w:rPr>
      </w:pPr>
      <w:r w:rsidRPr="00D96C74">
        <w:rPr>
          <w:color w:val="993366"/>
        </w:rPr>
        <w:t xml:space="preserve">    </w:t>
      </w:r>
      <w:r w:rsidRPr="00D96C74">
        <w:t xml:space="preserve">lcid-ExtensionIAB-r16                    </w:t>
      </w:r>
      <w:r w:rsidRPr="00707F04">
        <w:rPr>
          <w:color w:val="993366"/>
        </w:rPr>
        <w:t>ENUMERATED</w:t>
      </w:r>
      <w:r w:rsidRPr="00D96C74">
        <w:t xml:space="preserve"> {supported}     </w:t>
      </w:r>
      <w:r w:rsidRPr="00707F04">
        <w:rPr>
          <w:color w:val="993366"/>
        </w:rPr>
        <w:t>OPTIONAL</w:t>
      </w:r>
    </w:p>
    <w:p w14:paraId="69049491" w14:textId="54769008" w:rsidR="00ED65B1" w:rsidRDefault="00ED65B1" w:rsidP="00ED65B1">
      <w:pPr>
        <w:pStyle w:val="PL"/>
        <w:rPr>
          <w:ins w:id="152" w:author="vivo (Stephen)" w:date="2021-01-13T00:53:00Z"/>
        </w:rPr>
      </w:pPr>
      <w:r w:rsidRPr="00D96C74">
        <w:t xml:space="preserve">    ]]</w:t>
      </w:r>
      <w:ins w:id="153" w:author="vivo (Stephen)" w:date="2021-01-13T00:53:00Z">
        <w:r w:rsidR="00B902D6">
          <w:t>,</w:t>
        </w:r>
      </w:ins>
    </w:p>
    <w:p w14:paraId="63807326" w14:textId="41751EF9" w:rsidR="00B902D6" w:rsidRDefault="00B902D6" w:rsidP="00ED65B1">
      <w:pPr>
        <w:pStyle w:val="PL"/>
        <w:rPr>
          <w:ins w:id="154" w:author="vivo (Stephen)" w:date="2021-01-13T00:53:00Z"/>
        </w:rPr>
      </w:pPr>
      <w:ins w:id="155" w:author="vivo (Stephen)" w:date="2021-01-13T00:53:00Z">
        <w:r w:rsidRPr="00D96C74">
          <w:t xml:space="preserve">    [[</w:t>
        </w:r>
      </w:ins>
    </w:p>
    <w:p w14:paraId="60193D97" w14:textId="4C1FD43F" w:rsidR="00B902D6" w:rsidRPr="00893117" w:rsidRDefault="00B902D6" w:rsidP="00B902D6">
      <w:pPr>
        <w:pStyle w:val="PL"/>
        <w:ind w:firstLine="390"/>
        <w:rPr>
          <w:ins w:id="156" w:author="vivo (Stephen)" w:date="2021-01-13T00:53:00Z"/>
          <w:color w:val="993366"/>
        </w:rPr>
      </w:pPr>
      <w:ins w:id="157" w:author="vivo (Stephen)" w:date="2021-01-13T00:53:00Z">
        <w:r w:rsidRPr="000C79CE">
          <w:rPr>
            <w:rFonts w:cs="Arial"/>
            <w:bCs/>
            <w:iCs/>
            <w:szCs w:val="18"/>
          </w:rPr>
          <w:t>skipUplinkTx</w:t>
        </w:r>
        <w:r>
          <w:rPr>
            <w:rFonts w:cs="Arial"/>
            <w:bCs/>
            <w:iCs/>
            <w:szCs w:val="18"/>
          </w:rPr>
          <w:t>Configured</w:t>
        </w:r>
        <w:r w:rsidRPr="000C79CE">
          <w:rPr>
            <w:rFonts w:cs="Arial"/>
            <w:bCs/>
            <w:iCs/>
            <w:szCs w:val="18"/>
          </w:rPr>
          <w:t>-r1</w:t>
        </w:r>
        <w:r>
          <w:t>6</w:t>
        </w:r>
        <w:r w:rsidRPr="00D96C74">
          <w:t xml:space="preserve">        </w:t>
        </w:r>
        <w:r>
          <w:t xml:space="preserve">  </w:t>
        </w:r>
      </w:ins>
      <w:ins w:id="158" w:author="vivo (Stephen)" w:date="2021-01-13T22:47:00Z">
        <w:r w:rsidR="0062553C">
          <w:t xml:space="preserve">     </w:t>
        </w:r>
      </w:ins>
      <w:ins w:id="159" w:author="vivo (Stephen)" w:date="2021-01-13T00:53:00Z">
        <w:r w:rsidRPr="00707F04">
          <w:rPr>
            <w:color w:val="993366"/>
          </w:rPr>
          <w:t>ENUMERATED</w:t>
        </w:r>
        <w:r w:rsidRPr="00D96C74">
          <w:t xml:space="preserve"> {supported}     </w:t>
        </w:r>
        <w:r w:rsidRPr="00707F04">
          <w:rPr>
            <w:color w:val="993366"/>
          </w:rPr>
          <w:t>OPTIONAL</w:t>
        </w:r>
      </w:ins>
    </w:p>
    <w:p w14:paraId="7E66547A" w14:textId="62C8572A" w:rsidR="00B902D6" w:rsidRPr="00D96C74" w:rsidRDefault="00B902D6" w:rsidP="00ED65B1">
      <w:pPr>
        <w:pStyle w:val="PL"/>
      </w:pPr>
      <w:ins w:id="160" w:author="vivo (Stephen)" w:date="2021-01-13T00:53:00Z">
        <w:r w:rsidRPr="00D96C74">
          <w:t xml:space="preserve">    ]]</w:t>
        </w:r>
      </w:ins>
    </w:p>
    <w:p w14:paraId="6FC46E51" w14:textId="77777777" w:rsidR="00ED65B1" w:rsidRPr="00D96C74" w:rsidRDefault="00ED65B1" w:rsidP="00ED65B1">
      <w:pPr>
        <w:pStyle w:val="PL"/>
      </w:pPr>
      <w:r w:rsidRPr="00D96C74">
        <w:t>}</w:t>
      </w:r>
    </w:p>
    <w:p w14:paraId="5DC90BFD" w14:textId="77777777" w:rsidR="00ED65B1" w:rsidRPr="00D96C74" w:rsidRDefault="00ED65B1" w:rsidP="00ED65B1">
      <w:pPr>
        <w:pStyle w:val="PL"/>
      </w:pPr>
    </w:p>
    <w:p w14:paraId="04DDDEC7" w14:textId="77777777" w:rsidR="00ED65B1" w:rsidRPr="00D96C74" w:rsidRDefault="00ED65B1" w:rsidP="00ED65B1">
      <w:pPr>
        <w:pStyle w:val="PL"/>
      </w:pPr>
      <w:r w:rsidRPr="00D96C74">
        <w:t xml:space="preserve">MAC-ParametersFRX-Diff-r16 ::=  </w:t>
      </w:r>
      <w:r w:rsidRPr="00707F04">
        <w:rPr>
          <w:color w:val="993366"/>
        </w:rPr>
        <w:t>SEQUENCE</w:t>
      </w:r>
      <w:r w:rsidRPr="00D96C74">
        <w:t xml:space="preserve"> {</w:t>
      </w:r>
    </w:p>
    <w:p w14:paraId="4EB8210E" w14:textId="77777777" w:rsidR="00ED65B1" w:rsidRPr="00D96C74" w:rsidRDefault="00ED65B1" w:rsidP="00ED65B1">
      <w:pPr>
        <w:pStyle w:val="PL"/>
      </w:pPr>
      <w:r w:rsidRPr="00D96C74">
        <w:t xml:space="preserve">    directMCG-SCellActivation-r16           </w:t>
      </w:r>
      <w:r w:rsidRPr="00707F04">
        <w:rPr>
          <w:color w:val="993366"/>
        </w:rPr>
        <w:t>ENUMERATED</w:t>
      </w:r>
      <w:r w:rsidRPr="00D96C74">
        <w:t xml:space="preserve"> {supported}      </w:t>
      </w:r>
      <w:r w:rsidRPr="00707F04">
        <w:rPr>
          <w:color w:val="993366"/>
        </w:rPr>
        <w:t>OPTIONAL</w:t>
      </w:r>
      <w:r w:rsidRPr="00D96C74">
        <w:t>,</w:t>
      </w:r>
    </w:p>
    <w:p w14:paraId="08D8E8BC" w14:textId="77777777" w:rsidR="00ED65B1" w:rsidRPr="00D96C74" w:rsidRDefault="00ED65B1" w:rsidP="00ED65B1">
      <w:pPr>
        <w:pStyle w:val="PL"/>
      </w:pPr>
      <w:r w:rsidRPr="00D96C74">
        <w:t xml:space="preserve">    directMCG-SCellActivationResume-r16     </w:t>
      </w:r>
      <w:r w:rsidRPr="00707F04">
        <w:rPr>
          <w:color w:val="993366"/>
        </w:rPr>
        <w:t>ENUMERATED</w:t>
      </w:r>
      <w:r w:rsidRPr="00D96C74">
        <w:t xml:space="preserve"> {supported}      </w:t>
      </w:r>
      <w:r w:rsidRPr="00707F04">
        <w:rPr>
          <w:color w:val="993366"/>
        </w:rPr>
        <w:t>OPTIONAL</w:t>
      </w:r>
      <w:r w:rsidRPr="00D96C74">
        <w:t>,</w:t>
      </w:r>
    </w:p>
    <w:p w14:paraId="04653530" w14:textId="77777777" w:rsidR="00ED65B1" w:rsidRPr="00D96C74" w:rsidRDefault="00ED65B1" w:rsidP="00ED65B1">
      <w:pPr>
        <w:pStyle w:val="PL"/>
      </w:pPr>
      <w:r w:rsidRPr="00D96C74">
        <w:t xml:space="preserve">    directSCG-SCellActivation-r16           </w:t>
      </w:r>
      <w:r w:rsidRPr="00707F04">
        <w:rPr>
          <w:color w:val="993366"/>
        </w:rPr>
        <w:t>ENUMERATED</w:t>
      </w:r>
      <w:r w:rsidRPr="00D96C74">
        <w:t xml:space="preserve"> {supported}      </w:t>
      </w:r>
      <w:r w:rsidRPr="00707F04">
        <w:rPr>
          <w:color w:val="993366"/>
        </w:rPr>
        <w:t>OPTIONAL</w:t>
      </w:r>
      <w:r w:rsidRPr="00D96C74">
        <w:t>,</w:t>
      </w:r>
    </w:p>
    <w:p w14:paraId="39B63174" w14:textId="77777777" w:rsidR="00ED65B1" w:rsidRPr="00D96C74" w:rsidRDefault="00ED65B1" w:rsidP="00ED65B1">
      <w:pPr>
        <w:pStyle w:val="PL"/>
      </w:pPr>
      <w:r w:rsidRPr="00D96C74">
        <w:t xml:space="preserve">    directSCG-SCellActivationResume-r16     </w:t>
      </w:r>
      <w:r w:rsidRPr="00707F04">
        <w:rPr>
          <w:color w:val="993366"/>
        </w:rPr>
        <w:t>ENUMERATED</w:t>
      </w:r>
      <w:r w:rsidRPr="00D96C74">
        <w:t xml:space="preserve"> {supported}      </w:t>
      </w:r>
      <w:r w:rsidRPr="00707F04">
        <w:rPr>
          <w:color w:val="993366"/>
        </w:rPr>
        <w:t>OPTIONAL</w:t>
      </w:r>
      <w:r w:rsidRPr="00D96C74">
        <w:t>,</w:t>
      </w:r>
    </w:p>
    <w:p w14:paraId="1D93FFC4" w14:textId="77777777" w:rsidR="00ED65B1" w:rsidRPr="00A560B2" w:rsidRDefault="00ED65B1" w:rsidP="00ED65B1">
      <w:pPr>
        <w:pStyle w:val="PL"/>
        <w:rPr>
          <w:color w:val="808080"/>
        </w:rPr>
      </w:pPr>
      <w:r w:rsidRPr="00D96C74">
        <w:t xml:space="preserve">    </w:t>
      </w:r>
      <w:r w:rsidRPr="00A560B2">
        <w:rPr>
          <w:color w:val="808080"/>
        </w:rPr>
        <w:t>-- R1 19-1: DRX Adaptation</w:t>
      </w:r>
    </w:p>
    <w:p w14:paraId="51C7C6C3" w14:textId="77777777" w:rsidR="00ED65B1" w:rsidRPr="00D96C74" w:rsidRDefault="00ED65B1" w:rsidP="00ED65B1">
      <w:pPr>
        <w:pStyle w:val="PL"/>
      </w:pPr>
      <w:r w:rsidRPr="00D96C74">
        <w:t xml:space="preserve">    drx-Adaptation-r16          </w:t>
      </w:r>
      <w:r w:rsidRPr="00707F04">
        <w:rPr>
          <w:color w:val="993366"/>
        </w:rPr>
        <w:t>SEQUENCE</w:t>
      </w:r>
      <w:r w:rsidRPr="00D96C74">
        <w:t xml:space="preserve"> {</w:t>
      </w:r>
    </w:p>
    <w:p w14:paraId="78210865" w14:textId="77777777" w:rsidR="00ED65B1" w:rsidRPr="00D96C74" w:rsidRDefault="00ED65B1" w:rsidP="00ED65B1">
      <w:pPr>
        <w:pStyle w:val="PL"/>
      </w:pPr>
      <w:r w:rsidRPr="00D96C74">
        <w:t xml:space="preserve">        non-SharedSpectrumChAccess-r16      MinTimeGap-r16              </w:t>
      </w:r>
      <w:r w:rsidRPr="00707F04">
        <w:rPr>
          <w:color w:val="993366"/>
        </w:rPr>
        <w:t>OPTIONAL</w:t>
      </w:r>
      <w:r w:rsidRPr="00D96C74">
        <w:t>,</w:t>
      </w:r>
    </w:p>
    <w:p w14:paraId="264BF790" w14:textId="77777777" w:rsidR="00ED65B1" w:rsidRPr="00D96C74" w:rsidRDefault="00ED65B1" w:rsidP="00ED65B1">
      <w:pPr>
        <w:pStyle w:val="PL"/>
      </w:pPr>
      <w:r w:rsidRPr="00D96C74">
        <w:t xml:space="preserve">        sharedSpectrumChAccess-r16          MinTimeGap-r16              </w:t>
      </w:r>
      <w:r w:rsidRPr="00707F04">
        <w:rPr>
          <w:color w:val="993366"/>
        </w:rPr>
        <w:t>OPTIONAL</w:t>
      </w:r>
    </w:p>
    <w:p w14:paraId="4B65264E" w14:textId="77777777" w:rsidR="00ED65B1" w:rsidRPr="00D96C74" w:rsidRDefault="00ED65B1" w:rsidP="00ED65B1">
      <w:pPr>
        <w:pStyle w:val="PL"/>
      </w:pPr>
      <w:r w:rsidRPr="00D96C74">
        <w:t xml:space="preserve">    }                                                                   </w:t>
      </w:r>
      <w:r w:rsidRPr="00707F04">
        <w:rPr>
          <w:color w:val="993366"/>
        </w:rPr>
        <w:t>OPTIONAL</w:t>
      </w:r>
      <w:r w:rsidRPr="00D96C74">
        <w:t>,</w:t>
      </w:r>
    </w:p>
    <w:p w14:paraId="13874F7F" w14:textId="6BAF7711" w:rsidR="007F4A1D" w:rsidRPr="00D96C74" w:rsidRDefault="00ED65B1" w:rsidP="00ED65B1">
      <w:pPr>
        <w:pStyle w:val="PL"/>
      </w:pPr>
      <w:r w:rsidRPr="00D96C74">
        <w:t xml:space="preserve">    ...</w:t>
      </w:r>
    </w:p>
    <w:p w14:paraId="2AE3BB42" w14:textId="3C1C4A0D" w:rsidR="002229EC" w:rsidRPr="00D96C74" w:rsidRDefault="00ED65B1" w:rsidP="00ED65B1">
      <w:pPr>
        <w:pStyle w:val="PL"/>
      </w:pPr>
      <w:r w:rsidRPr="00D96C74">
        <w:lastRenderedPageBreak/>
        <w:t>}</w:t>
      </w:r>
    </w:p>
    <w:p w14:paraId="191E99A9" w14:textId="77777777" w:rsidR="00ED65B1" w:rsidRPr="00D96C74" w:rsidRDefault="00ED65B1" w:rsidP="00ED65B1">
      <w:pPr>
        <w:pStyle w:val="PL"/>
      </w:pPr>
    </w:p>
    <w:p w14:paraId="45F9B785" w14:textId="77777777" w:rsidR="00ED65B1" w:rsidRPr="00D96C74" w:rsidRDefault="00ED65B1" w:rsidP="00ED65B1">
      <w:pPr>
        <w:pStyle w:val="PL"/>
      </w:pPr>
      <w:r w:rsidRPr="00D96C74">
        <w:t xml:space="preserve">MAC-ParametersXDD-Diff ::=  </w:t>
      </w:r>
      <w:r w:rsidRPr="00707F04">
        <w:rPr>
          <w:color w:val="993366"/>
        </w:rPr>
        <w:t>SEQUENCE</w:t>
      </w:r>
      <w:r w:rsidRPr="00D96C74">
        <w:t xml:space="preserve"> {</w:t>
      </w:r>
    </w:p>
    <w:p w14:paraId="41E7ECB8" w14:textId="1F1CF651" w:rsidR="0032626B" w:rsidRPr="00D96C74" w:rsidRDefault="00ED65B1" w:rsidP="00ED65B1">
      <w:pPr>
        <w:pStyle w:val="PL"/>
      </w:pPr>
      <w:r w:rsidRPr="00D96C74">
        <w:t xml:space="preserve">    skipUplinkTxDynamic</w:t>
      </w:r>
      <w:r w:rsidR="009E3684" w:rsidRPr="00D96C74">
        <w:t xml:space="preserve">               </w:t>
      </w:r>
      <w:r w:rsidR="009212E1">
        <w:t xml:space="preserve"> </w:t>
      </w:r>
      <w:r w:rsidR="00AC3A03">
        <w:t xml:space="preserve">     </w:t>
      </w:r>
      <w:r w:rsidRPr="00707F04">
        <w:rPr>
          <w:color w:val="993366"/>
        </w:rPr>
        <w:t>ENUMERATED</w:t>
      </w:r>
      <w:r w:rsidRPr="00D96C74">
        <w:t xml:space="preserve"> {supported}     </w:t>
      </w:r>
      <w:r w:rsidRPr="00707F04">
        <w:rPr>
          <w:color w:val="993366"/>
        </w:rPr>
        <w:t>OPTIONAL</w:t>
      </w:r>
      <w:r w:rsidRPr="00D96C74">
        <w:t>,</w:t>
      </w:r>
    </w:p>
    <w:p w14:paraId="28C3339F" w14:textId="77777777" w:rsidR="00ED65B1" w:rsidRPr="00D96C74" w:rsidRDefault="00ED65B1" w:rsidP="00ED65B1">
      <w:pPr>
        <w:pStyle w:val="PL"/>
      </w:pPr>
      <w:r w:rsidRPr="00D96C74">
        <w:t xml:space="preserve">    logicalChannelSR-DelayTimer             </w:t>
      </w:r>
      <w:r w:rsidRPr="00707F04">
        <w:rPr>
          <w:color w:val="993366"/>
        </w:rPr>
        <w:t>ENUMERATED</w:t>
      </w:r>
      <w:r w:rsidRPr="00D96C74">
        <w:t xml:space="preserve"> {supported}     </w:t>
      </w:r>
      <w:r w:rsidRPr="00707F04">
        <w:rPr>
          <w:color w:val="993366"/>
        </w:rPr>
        <w:t>OPTIONAL</w:t>
      </w:r>
      <w:r w:rsidRPr="00D96C74">
        <w:t>,</w:t>
      </w:r>
    </w:p>
    <w:p w14:paraId="63A019C6" w14:textId="77777777" w:rsidR="00ED65B1" w:rsidRPr="00D96C74" w:rsidRDefault="00ED65B1" w:rsidP="00ED65B1">
      <w:pPr>
        <w:pStyle w:val="PL"/>
      </w:pPr>
      <w:r w:rsidRPr="00D96C74">
        <w:t xml:space="preserve">    longDRX-Cycle                           </w:t>
      </w:r>
      <w:r w:rsidRPr="00707F04">
        <w:rPr>
          <w:color w:val="993366"/>
        </w:rPr>
        <w:t>ENUMERATED</w:t>
      </w:r>
      <w:r w:rsidRPr="00D96C74">
        <w:t xml:space="preserve"> {supported}     </w:t>
      </w:r>
      <w:r w:rsidRPr="00707F04">
        <w:rPr>
          <w:color w:val="993366"/>
        </w:rPr>
        <w:t>OPTIONAL</w:t>
      </w:r>
      <w:r w:rsidRPr="00D96C74">
        <w:t>,</w:t>
      </w:r>
    </w:p>
    <w:p w14:paraId="1009B7EB" w14:textId="77777777" w:rsidR="00ED65B1" w:rsidRPr="00D96C74" w:rsidRDefault="00ED65B1" w:rsidP="00ED65B1">
      <w:pPr>
        <w:pStyle w:val="PL"/>
      </w:pPr>
      <w:r w:rsidRPr="00D96C74">
        <w:t xml:space="preserve">    shortDRX-Cycle                          </w:t>
      </w:r>
      <w:r w:rsidRPr="00707F04">
        <w:rPr>
          <w:color w:val="993366"/>
        </w:rPr>
        <w:t>ENUMERATED</w:t>
      </w:r>
      <w:r w:rsidRPr="00D96C74">
        <w:t xml:space="preserve"> {supported}     </w:t>
      </w:r>
      <w:r w:rsidRPr="00707F04">
        <w:rPr>
          <w:color w:val="993366"/>
        </w:rPr>
        <w:t>OPTIONAL</w:t>
      </w:r>
      <w:r w:rsidRPr="00D96C74">
        <w:t>,</w:t>
      </w:r>
    </w:p>
    <w:p w14:paraId="5FE176EE" w14:textId="77777777" w:rsidR="00ED65B1" w:rsidRPr="00D96C74" w:rsidRDefault="00ED65B1" w:rsidP="00ED65B1">
      <w:pPr>
        <w:pStyle w:val="PL"/>
      </w:pPr>
      <w:r w:rsidRPr="00D96C74">
        <w:t xml:space="preserve">    multipleSR-Configurations               </w:t>
      </w:r>
      <w:r w:rsidRPr="00707F04">
        <w:rPr>
          <w:color w:val="993366"/>
        </w:rPr>
        <w:t>ENUMERATED</w:t>
      </w:r>
      <w:r w:rsidRPr="00D96C74">
        <w:t xml:space="preserve"> {supported}     </w:t>
      </w:r>
      <w:r w:rsidRPr="00707F04">
        <w:rPr>
          <w:color w:val="993366"/>
        </w:rPr>
        <w:t>OPTIONAL</w:t>
      </w:r>
      <w:r w:rsidRPr="00D96C74">
        <w:t>,</w:t>
      </w:r>
    </w:p>
    <w:p w14:paraId="679C6A04" w14:textId="77777777" w:rsidR="00ED65B1" w:rsidRPr="00D96C74" w:rsidRDefault="00ED65B1" w:rsidP="00ED65B1">
      <w:pPr>
        <w:pStyle w:val="PL"/>
      </w:pPr>
      <w:r w:rsidRPr="00D96C74">
        <w:t xml:space="preserve">    multipleConfiguredGrants                </w:t>
      </w:r>
      <w:r w:rsidRPr="00707F04">
        <w:rPr>
          <w:color w:val="993366"/>
        </w:rPr>
        <w:t>ENUMERATED</w:t>
      </w:r>
      <w:r w:rsidRPr="00D96C74">
        <w:t xml:space="preserve"> {supported}     </w:t>
      </w:r>
      <w:r w:rsidRPr="00707F04">
        <w:rPr>
          <w:color w:val="993366"/>
        </w:rPr>
        <w:t>OPTIONAL</w:t>
      </w:r>
      <w:r w:rsidRPr="00D96C74">
        <w:t>,</w:t>
      </w:r>
    </w:p>
    <w:p w14:paraId="769C0852" w14:textId="77777777" w:rsidR="00ED65B1" w:rsidRPr="00D96C74" w:rsidRDefault="00ED65B1" w:rsidP="00ED65B1">
      <w:pPr>
        <w:pStyle w:val="PL"/>
      </w:pPr>
      <w:r w:rsidRPr="00D96C74">
        <w:t xml:space="preserve">    ...,</w:t>
      </w:r>
    </w:p>
    <w:p w14:paraId="5AF82F11" w14:textId="77777777" w:rsidR="00ED65B1" w:rsidRPr="00D96C74" w:rsidRDefault="00ED65B1" w:rsidP="00ED65B1">
      <w:pPr>
        <w:pStyle w:val="PL"/>
      </w:pPr>
      <w:r w:rsidRPr="00D96C74">
        <w:t xml:space="preserve">    [[</w:t>
      </w:r>
    </w:p>
    <w:p w14:paraId="7E3293FC" w14:textId="1BFD3158" w:rsidR="00ED65B1" w:rsidRDefault="00ED65B1" w:rsidP="00C73CD5">
      <w:pPr>
        <w:pStyle w:val="PL"/>
        <w:ind w:firstLine="390"/>
        <w:rPr>
          <w:color w:val="993366"/>
        </w:rPr>
      </w:pPr>
      <w:r w:rsidRPr="00D96C74">
        <w:t xml:space="preserve">secondaryDRX-Group-r16                  </w:t>
      </w:r>
      <w:r w:rsidRPr="00707F04">
        <w:rPr>
          <w:color w:val="993366"/>
        </w:rPr>
        <w:t>ENUMERATED</w:t>
      </w:r>
      <w:r w:rsidRPr="00D96C74">
        <w:t xml:space="preserve"> {supported}     </w:t>
      </w:r>
      <w:r w:rsidRPr="00707F04">
        <w:rPr>
          <w:color w:val="993366"/>
        </w:rPr>
        <w:t>OPTIONAL</w:t>
      </w:r>
    </w:p>
    <w:p w14:paraId="18CCA441" w14:textId="497D411B" w:rsidR="00BA459A" w:rsidRDefault="00ED65B1" w:rsidP="00DE173A">
      <w:pPr>
        <w:pStyle w:val="PL"/>
        <w:rPr>
          <w:ins w:id="161" w:author="vivo (Stephen)" w:date="2021-01-13T00:48:00Z"/>
          <w:color w:val="993366"/>
        </w:rPr>
      </w:pPr>
      <w:r w:rsidRPr="00D96C74">
        <w:t xml:space="preserve">    ]]</w:t>
      </w:r>
      <w:ins w:id="162" w:author="vivo (Stephen)" w:date="2021-01-13T00:48:00Z">
        <w:r w:rsidR="00BA459A">
          <w:rPr>
            <w:color w:val="993366"/>
          </w:rPr>
          <w:t>,</w:t>
        </w:r>
      </w:ins>
    </w:p>
    <w:p w14:paraId="7DC61E90" w14:textId="683BE228" w:rsidR="00BA459A" w:rsidRDefault="00FC0DED" w:rsidP="00FC0DED">
      <w:pPr>
        <w:pStyle w:val="PL"/>
        <w:rPr>
          <w:ins w:id="163" w:author="vivo (Stephen)" w:date="2021-01-13T00:48:00Z"/>
          <w:color w:val="993366"/>
        </w:rPr>
      </w:pPr>
      <w:ins w:id="164" w:author="vivo (Stephen)" w:date="2021-01-13T00:49:00Z">
        <w:r w:rsidRPr="00D96C74">
          <w:t xml:space="preserve">    [[</w:t>
        </w:r>
      </w:ins>
    </w:p>
    <w:p w14:paraId="348F690F" w14:textId="787EB8D1" w:rsidR="00BA459A" w:rsidRDefault="00BA459A" w:rsidP="00BA459A">
      <w:pPr>
        <w:pStyle w:val="PL"/>
        <w:ind w:firstLine="390"/>
        <w:rPr>
          <w:ins w:id="165" w:author="vivo (Stephen)" w:date="2021-01-13T00:48:00Z"/>
          <w:color w:val="993366"/>
        </w:rPr>
      </w:pPr>
      <w:ins w:id="166" w:author="vivo (Stephen)" w:date="2021-01-13T00:48:00Z">
        <w:r w:rsidRPr="000C79CE">
          <w:rPr>
            <w:rFonts w:cs="Arial"/>
            <w:bCs/>
            <w:iCs/>
            <w:szCs w:val="18"/>
          </w:rPr>
          <w:t>skipUplinkTxDynamic-r1</w:t>
        </w:r>
        <w:r>
          <w:t>6</w:t>
        </w:r>
        <w:r w:rsidRPr="00D96C74">
          <w:t xml:space="preserve">        </w:t>
        </w:r>
        <w:r>
          <w:t xml:space="preserve">         </w:t>
        </w:r>
        <w:r w:rsidRPr="00707F04">
          <w:rPr>
            <w:color w:val="993366"/>
          </w:rPr>
          <w:t>ENUMERATED</w:t>
        </w:r>
        <w:r w:rsidRPr="00D96C74">
          <w:t xml:space="preserve"> {supported}     </w:t>
        </w:r>
        <w:r w:rsidRPr="00707F04">
          <w:rPr>
            <w:color w:val="993366"/>
          </w:rPr>
          <w:t>OPTIONAL</w:t>
        </w:r>
      </w:ins>
    </w:p>
    <w:p w14:paraId="334AE3BE" w14:textId="2E6BA0B7" w:rsidR="00BA459A" w:rsidRPr="00D96C74" w:rsidRDefault="00E8396A" w:rsidP="00ED65B1">
      <w:pPr>
        <w:pStyle w:val="PL"/>
      </w:pPr>
      <w:ins w:id="167" w:author="vivo (Stephen)" w:date="2021-01-13T00:49:00Z">
        <w:r w:rsidRPr="00D96C74">
          <w:t xml:space="preserve">    ]]</w:t>
        </w:r>
      </w:ins>
    </w:p>
    <w:p w14:paraId="1FCE6DCE" w14:textId="77777777" w:rsidR="00ED65B1" w:rsidRPr="00D96C74" w:rsidRDefault="00ED65B1" w:rsidP="00ED65B1">
      <w:pPr>
        <w:pStyle w:val="PL"/>
      </w:pPr>
      <w:r w:rsidRPr="00D96C74">
        <w:t>}</w:t>
      </w:r>
    </w:p>
    <w:p w14:paraId="4D57417D" w14:textId="77777777" w:rsidR="00ED65B1" w:rsidRPr="006F5A5C" w:rsidRDefault="00ED65B1" w:rsidP="006F5A5C">
      <w:pPr>
        <w:pStyle w:val="PL"/>
      </w:pPr>
    </w:p>
    <w:p w14:paraId="27784775" w14:textId="77777777" w:rsidR="00ED65B1" w:rsidRPr="00D96C74" w:rsidRDefault="00ED65B1" w:rsidP="00ED65B1">
      <w:pPr>
        <w:pStyle w:val="PL"/>
        <w:rPr>
          <w:rFonts w:eastAsiaTheme="minorEastAsia"/>
        </w:rPr>
      </w:pPr>
      <w:r w:rsidRPr="00D96C74">
        <w:rPr>
          <w:rFonts w:eastAsiaTheme="minorEastAsia"/>
        </w:rPr>
        <w:t>MinTimeGap-r16 ::=</w:t>
      </w:r>
      <w:r w:rsidRPr="00D96C74">
        <w:t xml:space="preserve">    </w:t>
      </w:r>
      <w:r w:rsidRPr="00707F04">
        <w:rPr>
          <w:rFonts w:eastAsiaTheme="minorEastAsia"/>
          <w:color w:val="993366"/>
        </w:rPr>
        <w:t>SEQUENCE</w:t>
      </w:r>
      <w:r w:rsidRPr="00D96C74">
        <w:rPr>
          <w:rFonts w:eastAsiaTheme="minorEastAsia"/>
        </w:rPr>
        <w:t xml:space="preserve"> {</w:t>
      </w:r>
    </w:p>
    <w:p w14:paraId="4C5A0E52" w14:textId="77777777" w:rsidR="00ED65B1" w:rsidRPr="00D96C74" w:rsidRDefault="00ED65B1" w:rsidP="00ED65B1">
      <w:pPr>
        <w:pStyle w:val="PL"/>
        <w:rPr>
          <w:rFonts w:eastAsiaTheme="minorEastAsia"/>
        </w:rPr>
      </w:pPr>
      <w:r w:rsidRPr="00D96C74">
        <w:t xml:space="preserve">    </w:t>
      </w:r>
      <w:r w:rsidRPr="00D96C74">
        <w:rPr>
          <w:rFonts w:eastAsiaTheme="minorEastAsia"/>
        </w:rPr>
        <w:t>scs-15kHz-r16</w:t>
      </w:r>
      <w:r w:rsidRPr="00D96C74">
        <w:t xml:space="preserve">                         </w:t>
      </w:r>
      <w:r w:rsidRPr="00707F04">
        <w:rPr>
          <w:rFonts w:eastAsiaTheme="minorEastAsia"/>
          <w:color w:val="993366"/>
        </w:rPr>
        <w:t>ENUMERATED</w:t>
      </w:r>
      <w:r w:rsidRPr="00D96C74">
        <w:rPr>
          <w:rFonts w:eastAsiaTheme="minorEastAsia"/>
        </w:rPr>
        <w:t xml:space="preserve"> {sl1, sl3}</w:t>
      </w:r>
      <w:r w:rsidRPr="00D96C74">
        <w:t xml:space="preserve">        </w:t>
      </w:r>
      <w:r w:rsidRPr="00707F04">
        <w:rPr>
          <w:rFonts w:eastAsiaTheme="minorEastAsia"/>
          <w:color w:val="993366"/>
        </w:rPr>
        <w:t>OPTIONAL</w:t>
      </w:r>
      <w:r w:rsidRPr="00D96C74">
        <w:rPr>
          <w:rFonts w:eastAsiaTheme="minorEastAsia"/>
        </w:rPr>
        <w:t>,</w:t>
      </w:r>
    </w:p>
    <w:p w14:paraId="35E4502F" w14:textId="77777777" w:rsidR="00ED65B1" w:rsidRPr="00D96C74" w:rsidRDefault="00ED65B1" w:rsidP="00ED65B1">
      <w:pPr>
        <w:pStyle w:val="PL"/>
        <w:rPr>
          <w:rFonts w:eastAsiaTheme="minorEastAsia"/>
        </w:rPr>
      </w:pPr>
      <w:r w:rsidRPr="00D96C74">
        <w:t xml:space="preserve">    </w:t>
      </w:r>
      <w:r w:rsidRPr="00D96C74">
        <w:rPr>
          <w:rFonts w:eastAsiaTheme="minorEastAsia"/>
        </w:rPr>
        <w:t>scs-30kHz-r16</w:t>
      </w:r>
      <w:r w:rsidRPr="00D96C74">
        <w:t xml:space="preserve">                         </w:t>
      </w:r>
      <w:r w:rsidRPr="00707F04">
        <w:rPr>
          <w:rFonts w:eastAsiaTheme="minorEastAsia"/>
          <w:color w:val="993366"/>
        </w:rPr>
        <w:t>ENUMERATED</w:t>
      </w:r>
      <w:r w:rsidRPr="00D96C74">
        <w:rPr>
          <w:rFonts w:eastAsiaTheme="minorEastAsia"/>
        </w:rPr>
        <w:t xml:space="preserve"> {sl1, sl6}</w:t>
      </w:r>
      <w:r w:rsidRPr="00D96C74">
        <w:t xml:space="preserve">        </w:t>
      </w:r>
      <w:r w:rsidRPr="00707F04">
        <w:rPr>
          <w:rFonts w:eastAsiaTheme="minorEastAsia"/>
          <w:color w:val="993366"/>
        </w:rPr>
        <w:t>OPTIONAL</w:t>
      </w:r>
      <w:r w:rsidRPr="00D96C74">
        <w:rPr>
          <w:rFonts w:eastAsiaTheme="minorEastAsia"/>
        </w:rPr>
        <w:t>,</w:t>
      </w:r>
    </w:p>
    <w:p w14:paraId="12E4E03C" w14:textId="77777777" w:rsidR="00ED65B1" w:rsidRPr="00D96C74" w:rsidRDefault="00ED65B1" w:rsidP="00ED65B1">
      <w:pPr>
        <w:pStyle w:val="PL"/>
        <w:rPr>
          <w:rFonts w:eastAsiaTheme="minorEastAsia"/>
        </w:rPr>
      </w:pPr>
      <w:r w:rsidRPr="00D96C74">
        <w:t xml:space="preserve">    </w:t>
      </w:r>
      <w:r w:rsidRPr="00D96C74">
        <w:rPr>
          <w:rFonts w:eastAsiaTheme="minorEastAsia"/>
        </w:rPr>
        <w:t>scs-60kHz-r16</w:t>
      </w:r>
      <w:r w:rsidRPr="00D96C74">
        <w:t xml:space="preserve">                         </w:t>
      </w:r>
      <w:r w:rsidRPr="00707F04">
        <w:rPr>
          <w:rFonts w:eastAsiaTheme="minorEastAsia"/>
          <w:color w:val="993366"/>
        </w:rPr>
        <w:t>ENUMERATED</w:t>
      </w:r>
      <w:r w:rsidRPr="00D96C74">
        <w:rPr>
          <w:rFonts w:eastAsiaTheme="minorEastAsia"/>
        </w:rPr>
        <w:t xml:space="preserve"> {sl1, sl12}</w:t>
      </w:r>
      <w:r w:rsidRPr="00D96C74">
        <w:t xml:space="preserve">       </w:t>
      </w:r>
      <w:r w:rsidRPr="00707F04">
        <w:rPr>
          <w:rFonts w:eastAsiaTheme="minorEastAsia"/>
          <w:color w:val="993366"/>
        </w:rPr>
        <w:t>OPTIONAL</w:t>
      </w:r>
      <w:r w:rsidRPr="00D96C74">
        <w:rPr>
          <w:rFonts w:eastAsiaTheme="minorEastAsia"/>
        </w:rPr>
        <w:t>,</w:t>
      </w:r>
    </w:p>
    <w:p w14:paraId="717B2A5F" w14:textId="77777777" w:rsidR="00ED65B1" w:rsidRPr="00D96C74" w:rsidRDefault="00ED65B1" w:rsidP="00ED65B1">
      <w:pPr>
        <w:pStyle w:val="PL"/>
        <w:rPr>
          <w:rFonts w:eastAsiaTheme="minorEastAsia"/>
        </w:rPr>
      </w:pPr>
      <w:r w:rsidRPr="00D96C74">
        <w:t xml:space="preserve">    </w:t>
      </w:r>
      <w:r w:rsidRPr="00D96C74">
        <w:rPr>
          <w:rFonts w:eastAsiaTheme="minorEastAsia"/>
        </w:rPr>
        <w:t>scs-120kHz-r16</w:t>
      </w:r>
      <w:r w:rsidRPr="00D96C74">
        <w:t xml:space="preserve">                        </w:t>
      </w:r>
      <w:r w:rsidRPr="00707F04">
        <w:rPr>
          <w:rFonts w:eastAsiaTheme="minorEastAsia"/>
          <w:color w:val="993366"/>
        </w:rPr>
        <w:t>ENUMERATED</w:t>
      </w:r>
      <w:r w:rsidRPr="00D96C74">
        <w:rPr>
          <w:rFonts w:eastAsiaTheme="minorEastAsia"/>
        </w:rPr>
        <w:t xml:space="preserve"> {sl2, sl24}</w:t>
      </w:r>
      <w:r w:rsidRPr="00D96C74">
        <w:t xml:space="preserve">       </w:t>
      </w:r>
      <w:r w:rsidRPr="00707F04">
        <w:rPr>
          <w:rFonts w:eastAsiaTheme="minorEastAsia"/>
          <w:color w:val="993366"/>
        </w:rPr>
        <w:t>OPTIONAL</w:t>
      </w:r>
    </w:p>
    <w:p w14:paraId="1D1570C8" w14:textId="77777777" w:rsidR="00ED65B1" w:rsidRPr="00D96C74" w:rsidRDefault="00ED65B1" w:rsidP="00ED65B1">
      <w:pPr>
        <w:pStyle w:val="PL"/>
      </w:pPr>
      <w:r w:rsidRPr="00D96C74">
        <w:rPr>
          <w:rFonts w:eastAsiaTheme="minorEastAsia"/>
        </w:rPr>
        <w:t>}</w:t>
      </w:r>
    </w:p>
    <w:p w14:paraId="5A945C48" w14:textId="77777777" w:rsidR="00ED65B1" w:rsidRPr="00D96C74" w:rsidRDefault="00ED65B1" w:rsidP="00ED65B1">
      <w:pPr>
        <w:pStyle w:val="PL"/>
      </w:pPr>
    </w:p>
    <w:p w14:paraId="08A515C5" w14:textId="77777777" w:rsidR="00ED65B1" w:rsidRPr="00A560B2" w:rsidRDefault="00ED65B1" w:rsidP="00ED65B1">
      <w:pPr>
        <w:pStyle w:val="PL"/>
        <w:rPr>
          <w:color w:val="808080"/>
        </w:rPr>
      </w:pPr>
      <w:r w:rsidRPr="00A560B2">
        <w:rPr>
          <w:color w:val="808080"/>
        </w:rPr>
        <w:t>-- TAG-MAC-PARAMETERS-STOP</w:t>
      </w:r>
    </w:p>
    <w:p w14:paraId="4040D15A" w14:textId="77777777" w:rsidR="00ED65B1" w:rsidRPr="00A560B2" w:rsidRDefault="00ED65B1" w:rsidP="00ED65B1">
      <w:pPr>
        <w:pStyle w:val="PL"/>
        <w:rPr>
          <w:color w:val="808080"/>
        </w:rPr>
      </w:pPr>
      <w:r w:rsidRPr="00A560B2">
        <w:rPr>
          <w:color w:val="808080"/>
        </w:rPr>
        <w:t>-- ASN1STOP</w:t>
      </w:r>
    </w:p>
    <w:p w14:paraId="0E01A256" w14:textId="0480C647" w:rsidR="00373702" w:rsidRDefault="00373702" w:rsidP="006075E7">
      <w:pPr>
        <w:pStyle w:val="EX"/>
        <w:ind w:left="0" w:firstLine="0"/>
        <w:rPr>
          <w:lang w:eastAsia="ko-KR"/>
        </w:rPr>
      </w:pPr>
    </w:p>
    <w:p w14:paraId="3F5AB303" w14:textId="2844B6BE" w:rsidR="00BC7738" w:rsidRPr="00FC0971" w:rsidRDefault="002D7379" w:rsidP="00BC773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BC7738">
        <w:rPr>
          <w:rFonts w:ascii="Times New Roman" w:eastAsia="宋体" w:hAnsi="Times New Roman" w:cs="Times New Roman"/>
          <w:lang w:val="en-US" w:eastAsia="zh-CN"/>
        </w:rPr>
        <w:t xml:space="preserve"> OF</w:t>
      </w:r>
      <w:r w:rsidR="00BC7738">
        <w:rPr>
          <w:rFonts w:ascii="Times New Roman" w:hAnsi="Times New Roman" w:cs="Times New Roman"/>
          <w:lang w:val="en-US"/>
        </w:rPr>
        <w:t xml:space="preserve"> the </w:t>
      </w:r>
      <w:r w:rsidR="00BC7738" w:rsidRPr="004E1C92">
        <w:rPr>
          <w:rFonts w:ascii="Times New Roman" w:hAnsi="Times New Roman" w:cs="Times New Roman"/>
          <w:lang w:val="en-US"/>
        </w:rPr>
        <w:t>CHANGE</w:t>
      </w:r>
    </w:p>
    <w:sectPr w:rsidR="00BC7738" w:rsidRPr="00FC0971" w:rsidSect="00C3597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534A5" w14:textId="77777777" w:rsidR="004E7B82" w:rsidRDefault="004E7B82">
      <w:r>
        <w:separator/>
      </w:r>
    </w:p>
  </w:endnote>
  <w:endnote w:type="continuationSeparator" w:id="0">
    <w:p w14:paraId="4B4D81B5" w14:textId="77777777" w:rsidR="004E7B82" w:rsidRDefault="004E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50400" w14:textId="77777777" w:rsidR="004E7B82" w:rsidRDefault="004E7B82">
      <w:r>
        <w:separator/>
      </w:r>
    </w:p>
  </w:footnote>
  <w:footnote w:type="continuationSeparator" w:id="0">
    <w:p w14:paraId="41517A2C" w14:textId="77777777" w:rsidR="004E7B82" w:rsidRDefault="004E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738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304B"/>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D04CF0"/>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4E959D4"/>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65B5779"/>
    <w:multiLevelType w:val="hybridMultilevel"/>
    <w:tmpl w:val="513E1DDA"/>
    <w:lvl w:ilvl="0" w:tplc="748CA678">
      <w:start w:val="1"/>
      <w:numFmt w:val="decimal"/>
      <w:lvlText w:val="%1&gt;"/>
      <w:lvlJc w:val="left"/>
      <w:pPr>
        <w:ind w:left="644" w:hanging="360"/>
      </w:pPr>
      <w:rPr>
        <w:rFonts w:hint="default"/>
      </w:rPr>
    </w:lvl>
    <w:lvl w:ilvl="1" w:tplc="0A187FAC">
      <w:start w:val="2"/>
      <w:numFmt w:val="lowerLetter"/>
      <w:lvlText w:val="%2)"/>
      <w:lvlJc w:val="left"/>
      <w:pPr>
        <w:ind w:left="1124" w:hanging="420"/>
      </w:pPr>
      <w:rPr>
        <w:rFonts w:hint="eastAsia"/>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AA5457"/>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BB34BA3"/>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3B1D0D"/>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4255D9A"/>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3A4D51"/>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15:restartNumberingAfterBreak="0">
    <w:nsid w:val="4DC24A00"/>
    <w:multiLevelType w:val="hybridMultilevel"/>
    <w:tmpl w:val="47365178"/>
    <w:lvl w:ilvl="0" w:tplc="1EA63C4E">
      <w:start w:val="3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AF3644F"/>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ED971CE"/>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F8209D"/>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22B576C"/>
    <w:multiLevelType w:val="hybridMultilevel"/>
    <w:tmpl w:val="FF4C9CFE"/>
    <w:lvl w:ilvl="0" w:tplc="1EA63C4E">
      <w:start w:val="38"/>
      <w:numFmt w:val="bullet"/>
      <w:lvlText w:val="-"/>
      <w:lvlJc w:val="left"/>
      <w:pPr>
        <w:ind w:left="478" w:hanging="420"/>
      </w:pPr>
      <w:rPr>
        <w:rFonts w:ascii="Times New Roman" w:eastAsiaTheme="minorEastAsia" w:hAnsi="Times New Roman"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3" w15:restartNumberingAfterBreak="0">
    <w:nsid w:val="63686987"/>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6F57F99"/>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7282E39"/>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C14016E"/>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45C9E"/>
    <w:multiLevelType w:val="hybridMultilevel"/>
    <w:tmpl w:val="BFFCC4C8"/>
    <w:lvl w:ilvl="0" w:tplc="748CA678">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0701A4"/>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B954CAD"/>
    <w:multiLevelType w:val="hybridMultilevel"/>
    <w:tmpl w:val="BFFCC4C8"/>
    <w:lvl w:ilvl="0" w:tplc="748CA67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E3F18CD"/>
    <w:multiLevelType w:val="hybridMultilevel"/>
    <w:tmpl w:val="3014C39C"/>
    <w:lvl w:ilvl="0" w:tplc="6AFE3414">
      <w:start w:val="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32"/>
  </w:num>
  <w:num w:numId="4">
    <w:abstractNumId w:val="7"/>
  </w:num>
  <w:num w:numId="5">
    <w:abstractNumId w:val="13"/>
  </w:num>
  <w:num w:numId="6">
    <w:abstractNumId w:val="17"/>
  </w:num>
  <w:num w:numId="7">
    <w:abstractNumId w:val="16"/>
  </w:num>
  <w:num w:numId="8">
    <w:abstractNumId w:val="31"/>
  </w:num>
  <w:num w:numId="9">
    <w:abstractNumId w:val="22"/>
  </w:num>
  <w:num w:numId="10">
    <w:abstractNumId w:val="15"/>
  </w:num>
  <w:num w:numId="11">
    <w:abstractNumId w:val="8"/>
  </w:num>
  <w:num w:numId="12">
    <w:abstractNumId w:val="18"/>
  </w:num>
  <w:num w:numId="13">
    <w:abstractNumId w:val="14"/>
  </w:num>
  <w:num w:numId="14">
    <w:abstractNumId w:val="2"/>
  </w:num>
  <w:num w:numId="15">
    <w:abstractNumId w:val="1"/>
  </w:num>
  <w:num w:numId="16">
    <w:abstractNumId w:val="24"/>
  </w:num>
  <w:num w:numId="17">
    <w:abstractNumId w:val="28"/>
  </w:num>
  <w:num w:numId="18">
    <w:abstractNumId w:val="4"/>
  </w:num>
  <w:num w:numId="19">
    <w:abstractNumId w:val="5"/>
  </w:num>
  <w:num w:numId="20">
    <w:abstractNumId w:val="21"/>
  </w:num>
  <w:num w:numId="21">
    <w:abstractNumId w:val="6"/>
  </w:num>
  <w:num w:numId="22">
    <w:abstractNumId w:val="11"/>
  </w:num>
  <w:num w:numId="23">
    <w:abstractNumId w:val="23"/>
  </w:num>
  <w:num w:numId="24">
    <w:abstractNumId w:val="25"/>
  </w:num>
  <w:num w:numId="25">
    <w:abstractNumId w:val="9"/>
  </w:num>
  <w:num w:numId="26">
    <w:abstractNumId w:val="29"/>
  </w:num>
  <w:num w:numId="27">
    <w:abstractNumId w:val="3"/>
  </w:num>
  <w:num w:numId="28">
    <w:abstractNumId w:val="19"/>
  </w:num>
  <w:num w:numId="29">
    <w:abstractNumId w:val="0"/>
  </w:num>
  <w:num w:numId="30">
    <w:abstractNumId w:val="10"/>
  </w:num>
  <w:num w:numId="31">
    <w:abstractNumId w:val="20"/>
  </w:num>
  <w:num w:numId="32">
    <w:abstractNumId w:val="26"/>
  </w:num>
  <w:num w:numId="3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asFAC03kNUtAAAA"/>
  </w:docVars>
  <w:rsids>
    <w:rsidRoot w:val="00022E4A"/>
    <w:rsid w:val="0000025C"/>
    <w:rsid w:val="000005B5"/>
    <w:rsid w:val="00001C64"/>
    <w:rsid w:val="00002D35"/>
    <w:rsid w:val="0000403B"/>
    <w:rsid w:val="00004F24"/>
    <w:rsid w:val="00005E44"/>
    <w:rsid w:val="00005E46"/>
    <w:rsid w:val="00005FFC"/>
    <w:rsid w:val="00006146"/>
    <w:rsid w:val="000065FC"/>
    <w:rsid w:val="00007398"/>
    <w:rsid w:val="00007A12"/>
    <w:rsid w:val="00007AF3"/>
    <w:rsid w:val="00007FB2"/>
    <w:rsid w:val="0001077E"/>
    <w:rsid w:val="00011A8E"/>
    <w:rsid w:val="00012A5C"/>
    <w:rsid w:val="00013031"/>
    <w:rsid w:val="00013E2C"/>
    <w:rsid w:val="00014309"/>
    <w:rsid w:val="00014FDC"/>
    <w:rsid w:val="00016161"/>
    <w:rsid w:val="000164F0"/>
    <w:rsid w:val="000166B3"/>
    <w:rsid w:val="00016BFC"/>
    <w:rsid w:val="00017C47"/>
    <w:rsid w:val="00020BCA"/>
    <w:rsid w:val="00021689"/>
    <w:rsid w:val="000216A4"/>
    <w:rsid w:val="0002206E"/>
    <w:rsid w:val="00022A90"/>
    <w:rsid w:val="00022E4A"/>
    <w:rsid w:val="00023A05"/>
    <w:rsid w:val="000243E7"/>
    <w:rsid w:val="000247EE"/>
    <w:rsid w:val="00025F9A"/>
    <w:rsid w:val="000264E1"/>
    <w:rsid w:val="00026739"/>
    <w:rsid w:val="00026A55"/>
    <w:rsid w:val="00027209"/>
    <w:rsid w:val="000276BB"/>
    <w:rsid w:val="00027B75"/>
    <w:rsid w:val="000312D4"/>
    <w:rsid w:val="00031ACB"/>
    <w:rsid w:val="00032EEF"/>
    <w:rsid w:val="00033F8D"/>
    <w:rsid w:val="000340A7"/>
    <w:rsid w:val="000340C4"/>
    <w:rsid w:val="000341D8"/>
    <w:rsid w:val="00034660"/>
    <w:rsid w:val="0003503D"/>
    <w:rsid w:val="00035E77"/>
    <w:rsid w:val="00036629"/>
    <w:rsid w:val="00037844"/>
    <w:rsid w:val="00037D35"/>
    <w:rsid w:val="00037F08"/>
    <w:rsid w:val="000408E2"/>
    <w:rsid w:val="00040A4D"/>
    <w:rsid w:val="00041BF8"/>
    <w:rsid w:val="000436A0"/>
    <w:rsid w:val="00043844"/>
    <w:rsid w:val="00044DD4"/>
    <w:rsid w:val="00045A43"/>
    <w:rsid w:val="000460F1"/>
    <w:rsid w:val="00046251"/>
    <w:rsid w:val="00046F4B"/>
    <w:rsid w:val="00047C8A"/>
    <w:rsid w:val="00047D53"/>
    <w:rsid w:val="00051014"/>
    <w:rsid w:val="00051FB2"/>
    <w:rsid w:val="00052842"/>
    <w:rsid w:val="000531B3"/>
    <w:rsid w:val="00053C32"/>
    <w:rsid w:val="00053ED4"/>
    <w:rsid w:val="000540D1"/>
    <w:rsid w:val="00054194"/>
    <w:rsid w:val="000543E9"/>
    <w:rsid w:val="00054AAD"/>
    <w:rsid w:val="00055961"/>
    <w:rsid w:val="00055BC5"/>
    <w:rsid w:val="00055E6A"/>
    <w:rsid w:val="00055E75"/>
    <w:rsid w:val="00055ED4"/>
    <w:rsid w:val="00056291"/>
    <w:rsid w:val="000562EF"/>
    <w:rsid w:val="00056516"/>
    <w:rsid w:val="000566D6"/>
    <w:rsid w:val="00056964"/>
    <w:rsid w:val="00056CAE"/>
    <w:rsid w:val="00057225"/>
    <w:rsid w:val="000572C2"/>
    <w:rsid w:val="0005741B"/>
    <w:rsid w:val="00057A4B"/>
    <w:rsid w:val="000600FB"/>
    <w:rsid w:val="000613AE"/>
    <w:rsid w:val="0006163E"/>
    <w:rsid w:val="000624B8"/>
    <w:rsid w:val="00062D7F"/>
    <w:rsid w:val="00063DB5"/>
    <w:rsid w:val="000649E4"/>
    <w:rsid w:val="0006647D"/>
    <w:rsid w:val="00067110"/>
    <w:rsid w:val="00067C26"/>
    <w:rsid w:val="00070532"/>
    <w:rsid w:val="00071033"/>
    <w:rsid w:val="00071C89"/>
    <w:rsid w:val="0007257F"/>
    <w:rsid w:val="000733D4"/>
    <w:rsid w:val="00073994"/>
    <w:rsid w:val="00073C6A"/>
    <w:rsid w:val="00074339"/>
    <w:rsid w:val="000746ED"/>
    <w:rsid w:val="00074996"/>
    <w:rsid w:val="00075BF6"/>
    <w:rsid w:val="000761A2"/>
    <w:rsid w:val="0008060A"/>
    <w:rsid w:val="00081F15"/>
    <w:rsid w:val="00082F28"/>
    <w:rsid w:val="000831B3"/>
    <w:rsid w:val="00083A61"/>
    <w:rsid w:val="000842D0"/>
    <w:rsid w:val="00084678"/>
    <w:rsid w:val="0008470B"/>
    <w:rsid w:val="000856EC"/>
    <w:rsid w:val="000859C5"/>
    <w:rsid w:val="00085F00"/>
    <w:rsid w:val="00086112"/>
    <w:rsid w:val="000861CB"/>
    <w:rsid w:val="000866B9"/>
    <w:rsid w:val="00086F57"/>
    <w:rsid w:val="00087E2B"/>
    <w:rsid w:val="000901DA"/>
    <w:rsid w:val="0009159B"/>
    <w:rsid w:val="00092968"/>
    <w:rsid w:val="000932F6"/>
    <w:rsid w:val="00093488"/>
    <w:rsid w:val="0009377E"/>
    <w:rsid w:val="000939A1"/>
    <w:rsid w:val="0009539B"/>
    <w:rsid w:val="00096009"/>
    <w:rsid w:val="00096275"/>
    <w:rsid w:val="000971B0"/>
    <w:rsid w:val="00097749"/>
    <w:rsid w:val="00097D26"/>
    <w:rsid w:val="00097DFA"/>
    <w:rsid w:val="000A081D"/>
    <w:rsid w:val="000A0821"/>
    <w:rsid w:val="000A0AFA"/>
    <w:rsid w:val="000A0AFD"/>
    <w:rsid w:val="000A0FA4"/>
    <w:rsid w:val="000A0FF9"/>
    <w:rsid w:val="000A2BB5"/>
    <w:rsid w:val="000A2CD9"/>
    <w:rsid w:val="000A3B61"/>
    <w:rsid w:val="000A454D"/>
    <w:rsid w:val="000A520E"/>
    <w:rsid w:val="000A6394"/>
    <w:rsid w:val="000A6604"/>
    <w:rsid w:val="000A70D4"/>
    <w:rsid w:val="000A7613"/>
    <w:rsid w:val="000A7667"/>
    <w:rsid w:val="000A7BC5"/>
    <w:rsid w:val="000A7C69"/>
    <w:rsid w:val="000A7F6F"/>
    <w:rsid w:val="000B02EC"/>
    <w:rsid w:val="000B0C39"/>
    <w:rsid w:val="000B147D"/>
    <w:rsid w:val="000B18DD"/>
    <w:rsid w:val="000B2913"/>
    <w:rsid w:val="000B37BB"/>
    <w:rsid w:val="000B3C14"/>
    <w:rsid w:val="000B3D22"/>
    <w:rsid w:val="000B68C2"/>
    <w:rsid w:val="000B6951"/>
    <w:rsid w:val="000B6D6A"/>
    <w:rsid w:val="000B728B"/>
    <w:rsid w:val="000B7DEE"/>
    <w:rsid w:val="000C038A"/>
    <w:rsid w:val="000C1F56"/>
    <w:rsid w:val="000C28A7"/>
    <w:rsid w:val="000C3130"/>
    <w:rsid w:val="000C50CF"/>
    <w:rsid w:val="000C5181"/>
    <w:rsid w:val="000C6598"/>
    <w:rsid w:val="000C7130"/>
    <w:rsid w:val="000C764B"/>
    <w:rsid w:val="000C79CE"/>
    <w:rsid w:val="000D0FC1"/>
    <w:rsid w:val="000D15CC"/>
    <w:rsid w:val="000D2E4C"/>
    <w:rsid w:val="000D3CB7"/>
    <w:rsid w:val="000D4071"/>
    <w:rsid w:val="000D4238"/>
    <w:rsid w:val="000D4358"/>
    <w:rsid w:val="000D4615"/>
    <w:rsid w:val="000D461A"/>
    <w:rsid w:val="000D481D"/>
    <w:rsid w:val="000D54BC"/>
    <w:rsid w:val="000D54F4"/>
    <w:rsid w:val="000D5E1A"/>
    <w:rsid w:val="000D6FCC"/>
    <w:rsid w:val="000E023E"/>
    <w:rsid w:val="000E0852"/>
    <w:rsid w:val="000E0979"/>
    <w:rsid w:val="000E1FD6"/>
    <w:rsid w:val="000E2DD8"/>
    <w:rsid w:val="000E33B3"/>
    <w:rsid w:val="000E38A4"/>
    <w:rsid w:val="000E4B97"/>
    <w:rsid w:val="000E5874"/>
    <w:rsid w:val="000E5C43"/>
    <w:rsid w:val="000E60A0"/>
    <w:rsid w:val="000E60D3"/>
    <w:rsid w:val="000E7F40"/>
    <w:rsid w:val="000F04EE"/>
    <w:rsid w:val="000F1A80"/>
    <w:rsid w:val="000F39E5"/>
    <w:rsid w:val="000F3ACB"/>
    <w:rsid w:val="000F460C"/>
    <w:rsid w:val="000F4FD7"/>
    <w:rsid w:val="000F59DC"/>
    <w:rsid w:val="000F61B0"/>
    <w:rsid w:val="000F62BD"/>
    <w:rsid w:val="000F68D6"/>
    <w:rsid w:val="000F700A"/>
    <w:rsid w:val="000F723C"/>
    <w:rsid w:val="001001B6"/>
    <w:rsid w:val="001008C7"/>
    <w:rsid w:val="00101DD0"/>
    <w:rsid w:val="00101F87"/>
    <w:rsid w:val="001028AE"/>
    <w:rsid w:val="0010296D"/>
    <w:rsid w:val="00102B0C"/>
    <w:rsid w:val="00102DF6"/>
    <w:rsid w:val="00102E37"/>
    <w:rsid w:val="00103800"/>
    <w:rsid w:val="00103CD4"/>
    <w:rsid w:val="001040B4"/>
    <w:rsid w:val="00104626"/>
    <w:rsid w:val="00104A42"/>
    <w:rsid w:val="0010501D"/>
    <w:rsid w:val="001050AD"/>
    <w:rsid w:val="00106111"/>
    <w:rsid w:val="00106982"/>
    <w:rsid w:val="001073A6"/>
    <w:rsid w:val="00107586"/>
    <w:rsid w:val="00107F50"/>
    <w:rsid w:val="00110618"/>
    <w:rsid w:val="00110657"/>
    <w:rsid w:val="00110D0F"/>
    <w:rsid w:val="001112F7"/>
    <w:rsid w:val="00113332"/>
    <w:rsid w:val="001136A9"/>
    <w:rsid w:val="00113D39"/>
    <w:rsid w:val="00114078"/>
    <w:rsid w:val="001143BD"/>
    <w:rsid w:val="00114FCD"/>
    <w:rsid w:val="00115545"/>
    <w:rsid w:val="001158AE"/>
    <w:rsid w:val="00115BE4"/>
    <w:rsid w:val="00116D8E"/>
    <w:rsid w:val="0011725B"/>
    <w:rsid w:val="001173F6"/>
    <w:rsid w:val="00120A77"/>
    <w:rsid w:val="00120EF2"/>
    <w:rsid w:val="00121090"/>
    <w:rsid w:val="001215DA"/>
    <w:rsid w:val="00121A5C"/>
    <w:rsid w:val="00122EB8"/>
    <w:rsid w:val="001234E6"/>
    <w:rsid w:val="001248C1"/>
    <w:rsid w:val="001251CC"/>
    <w:rsid w:val="0012575D"/>
    <w:rsid w:val="00130259"/>
    <w:rsid w:val="00131C64"/>
    <w:rsid w:val="001321BD"/>
    <w:rsid w:val="00132FD9"/>
    <w:rsid w:val="0013337F"/>
    <w:rsid w:val="0013443C"/>
    <w:rsid w:val="00134718"/>
    <w:rsid w:val="0013497B"/>
    <w:rsid w:val="0013566B"/>
    <w:rsid w:val="00135810"/>
    <w:rsid w:val="00135B2F"/>
    <w:rsid w:val="00136E84"/>
    <w:rsid w:val="00137690"/>
    <w:rsid w:val="0014005E"/>
    <w:rsid w:val="001408ED"/>
    <w:rsid w:val="00142918"/>
    <w:rsid w:val="00143ACB"/>
    <w:rsid w:val="00144282"/>
    <w:rsid w:val="00144E0D"/>
    <w:rsid w:val="00144E79"/>
    <w:rsid w:val="00144EC2"/>
    <w:rsid w:val="00145021"/>
    <w:rsid w:val="0014521C"/>
    <w:rsid w:val="0014589B"/>
    <w:rsid w:val="00145D43"/>
    <w:rsid w:val="00147715"/>
    <w:rsid w:val="0014782A"/>
    <w:rsid w:val="00147A85"/>
    <w:rsid w:val="001503C2"/>
    <w:rsid w:val="00150918"/>
    <w:rsid w:val="001509FC"/>
    <w:rsid w:val="00150E59"/>
    <w:rsid w:val="0015225E"/>
    <w:rsid w:val="00152875"/>
    <w:rsid w:val="00154354"/>
    <w:rsid w:val="00154951"/>
    <w:rsid w:val="00154AB9"/>
    <w:rsid w:val="0015539A"/>
    <w:rsid w:val="0015607B"/>
    <w:rsid w:val="00160992"/>
    <w:rsid w:val="00160A32"/>
    <w:rsid w:val="00161931"/>
    <w:rsid w:val="0016212D"/>
    <w:rsid w:val="001622C4"/>
    <w:rsid w:val="0016246A"/>
    <w:rsid w:val="00163242"/>
    <w:rsid w:val="00164568"/>
    <w:rsid w:val="001647FC"/>
    <w:rsid w:val="00164D2E"/>
    <w:rsid w:val="00165108"/>
    <w:rsid w:val="001654F0"/>
    <w:rsid w:val="00165D13"/>
    <w:rsid w:val="001672BC"/>
    <w:rsid w:val="00167376"/>
    <w:rsid w:val="001673F2"/>
    <w:rsid w:val="00167498"/>
    <w:rsid w:val="0017163B"/>
    <w:rsid w:val="001716C9"/>
    <w:rsid w:val="00172091"/>
    <w:rsid w:val="00173152"/>
    <w:rsid w:val="001743C2"/>
    <w:rsid w:val="0017456C"/>
    <w:rsid w:val="00174A27"/>
    <w:rsid w:val="00174C93"/>
    <w:rsid w:val="00174EA8"/>
    <w:rsid w:val="00174FC8"/>
    <w:rsid w:val="00175399"/>
    <w:rsid w:val="001756F8"/>
    <w:rsid w:val="00175719"/>
    <w:rsid w:val="00175C69"/>
    <w:rsid w:val="00175ECE"/>
    <w:rsid w:val="001768DF"/>
    <w:rsid w:val="00176C25"/>
    <w:rsid w:val="001805B6"/>
    <w:rsid w:val="0018112E"/>
    <w:rsid w:val="00181254"/>
    <w:rsid w:val="0018168F"/>
    <w:rsid w:val="001822AB"/>
    <w:rsid w:val="00183242"/>
    <w:rsid w:val="00184175"/>
    <w:rsid w:val="001842F8"/>
    <w:rsid w:val="00184DAB"/>
    <w:rsid w:val="001852EA"/>
    <w:rsid w:val="001852FB"/>
    <w:rsid w:val="00186298"/>
    <w:rsid w:val="00186E33"/>
    <w:rsid w:val="00186FAC"/>
    <w:rsid w:val="0018707D"/>
    <w:rsid w:val="00190B82"/>
    <w:rsid w:val="00191C51"/>
    <w:rsid w:val="00192696"/>
    <w:rsid w:val="00192C46"/>
    <w:rsid w:val="0019376E"/>
    <w:rsid w:val="001937C4"/>
    <w:rsid w:val="00194415"/>
    <w:rsid w:val="00195187"/>
    <w:rsid w:val="0019528E"/>
    <w:rsid w:val="00195847"/>
    <w:rsid w:val="001962F4"/>
    <w:rsid w:val="00196394"/>
    <w:rsid w:val="00196FEC"/>
    <w:rsid w:val="00197AC4"/>
    <w:rsid w:val="00197BC6"/>
    <w:rsid w:val="00197EC3"/>
    <w:rsid w:val="001A1111"/>
    <w:rsid w:val="001A1B98"/>
    <w:rsid w:val="001A21BC"/>
    <w:rsid w:val="001A2FFB"/>
    <w:rsid w:val="001A4078"/>
    <w:rsid w:val="001A54F6"/>
    <w:rsid w:val="001A5AEF"/>
    <w:rsid w:val="001A5EF4"/>
    <w:rsid w:val="001A6462"/>
    <w:rsid w:val="001A70DA"/>
    <w:rsid w:val="001A7824"/>
    <w:rsid w:val="001A7B60"/>
    <w:rsid w:val="001B0659"/>
    <w:rsid w:val="001B09E3"/>
    <w:rsid w:val="001B161E"/>
    <w:rsid w:val="001B2897"/>
    <w:rsid w:val="001B29E5"/>
    <w:rsid w:val="001B3F3D"/>
    <w:rsid w:val="001B4909"/>
    <w:rsid w:val="001B504A"/>
    <w:rsid w:val="001B5F28"/>
    <w:rsid w:val="001B6BB0"/>
    <w:rsid w:val="001B7932"/>
    <w:rsid w:val="001B7A65"/>
    <w:rsid w:val="001B7AB5"/>
    <w:rsid w:val="001B7D9C"/>
    <w:rsid w:val="001C178F"/>
    <w:rsid w:val="001C1C70"/>
    <w:rsid w:val="001C2235"/>
    <w:rsid w:val="001C2238"/>
    <w:rsid w:val="001C298A"/>
    <w:rsid w:val="001C3F41"/>
    <w:rsid w:val="001C4DAB"/>
    <w:rsid w:val="001C4E70"/>
    <w:rsid w:val="001C4E7B"/>
    <w:rsid w:val="001C525F"/>
    <w:rsid w:val="001C5977"/>
    <w:rsid w:val="001C59BC"/>
    <w:rsid w:val="001C5DB9"/>
    <w:rsid w:val="001C62C6"/>
    <w:rsid w:val="001C6FA4"/>
    <w:rsid w:val="001D03ED"/>
    <w:rsid w:val="001D0E63"/>
    <w:rsid w:val="001D1706"/>
    <w:rsid w:val="001D1EAF"/>
    <w:rsid w:val="001D2145"/>
    <w:rsid w:val="001D26D5"/>
    <w:rsid w:val="001D2D5E"/>
    <w:rsid w:val="001D3F7C"/>
    <w:rsid w:val="001D432E"/>
    <w:rsid w:val="001D5085"/>
    <w:rsid w:val="001D5C4D"/>
    <w:rsid w:val="001D5E07"/>
    <w:rsid w:val="001D6006"/>
    <w:rsid w:val="001D61D6"/>
    <w:rsid w:val="001D6980"/>
    <w:rsid w:val="001D69CD"/>
    <w:rsid w:val="001D6FF0"/>
    <w:rsid w:val="001D7E9F"/>
    <w:rsid w:val="001E0612"/>
    <w:rsid w:val="001E2C34"/>
    <w:rsid w:val="001E382A"/>
    <w:rsid w:val="001E41F3"/>
    <w:rsid w:val="001E42A2"/>
    <w:rsid w:val="001E4827"/>
    <w:rsid w:val="001E520A"/>
    <w:rsid w:val="001E6AC7"/>
    <w:rsid w:val="001E720B"/>
    <w:rsid w:val="001E78AD"/>
    <w:rsid w:val="001E7AAE"/>
    <w:rsid w:val="001E7D0D"/>
    <w:rsid w:val="001F013E"/>
    <w:rsid w:val="001F17AC"/>
    <w:rsid w:val="001F1AFC"/>
    <w:rsid w:val="001F1C8C"/>
    <w:rsid w:val="001F29CD"/>
    <w:rsid w:val="001F3679"/>
    <w:rsid w:val="001F3EB2"/>
    <w:rsid w:val="001F40DB"/>
    <w:rsid w:val="001F429E"/>
    <w:rsid w:val="001F6062"/>
    <w:rsid w:val="001F6383"/>
    <w:rsid w:val="001F6BA1"/>
    <w:rsid w:val="001F6F6D"/>
    <w:rsid w:val="001F7C52"/>
    <w:rsid w:val="00200E6A"/>
    <w:rsid w:val="00201523"/>
    <w:rsid w:val="00202247"/>
    <w:rsid w:val="002023D0"/>
    <w:rsid w:val="00203598"/>
    <w:rsid w:val="002037AF"/>
    <w:rsid w:val="00203B65"/>
    <w:rsid w:val="00203C1F"/>
    <w:rsid w:val="00203F0E"/>
    <w:rsid w:val="00204192"/>
    <w:rsid w:val="00204AD2"/>
    <w:rsid w:val="00204BF2"/>
    <w:rsid w:val="00205277"/>
    <w:rsid w:val="00205837"/>
    <w:rsid w:val="00205CFB"/>
    <w:rsid w:val="00211345"/>
    <w:rsid w:val="00211B77"/>
    <w:rsid w:val="00211E9D"/>
    <w:rsid w:val="002127AF"/>
    <w:rsid w:val="00212A6D"/>
    <w:rsid w:val="00212DB8"/>
    <w:rsid w:val="00213563"/>
    <w:rsid w:val="0021390B"/>
    <w:rsid w:val="00214360"/>
    <w:rsid w:val="0021512E"/>
    <w:rsid w:val="0021533E"/>
    <w:rsid w:val="00215CD6"/>
    <w:rsid w:val="002169F5"/>
    <w:rsid w:val="00217522"/>
    <w:rsid w:val="002179C5"/>
    <w:rsid w:val="002205D9"/>
    <w:rsid w:val="00220AFF"/>
    <w:rsid w:val="0022174B"/>
    <w:rsid w:val="00221995"/>
    <w:rsid w:val="002229EC"/>
    <w:rsid w:val="00222C84"/>
    <w:rsid w:val="0022396D"/>
    <w:rsid w:val="00223B0F"/>
    <w:rsid w:val="002242F8"/>
    <w:rsid w:val="00226455"/>
    <w:rsid w:val="00226B08"/>
    <w:rsid w:val="00227E9B"/>
    <w:rsid w:val="00230075"/>
    <w:rsid w:val="00230634"/>
    <w:rsid w:val="002309E5"/>
    <w:rsid w:val="00230CB8"/>
    <w:rsid w:val="00230CCF"/>
    <w:rsid w:val="00230E35"/>
    <w:rsid w:val="002313BF"/>
    <w:rsid w:val="002314DD"/>
    <w:rsid w:val="0023151D"/>
    <w:rsid w:val="00231D21"/>
    <w:rsid w:val="002323FE"/>
    <w:rsid w:val="002325E0"/>
    <w:rsid w:val="00232C96"/>
    <w:rsid w:val="002330E0"/>
    <w:rsid w:val="002333BC"/>
    <w:rsid w:val="0023395F"/>
    <w:rsid w:val="0023409B"/>
    <w:rsid w:val="0023431B"/>
    <w:rsid w:val="00235070"/>
    <w:rsid w:val="002352AF"/>
    <w:rsid w:val="00235A91"/>
    <w:rsid w:val="00236160"/>
    <w:rsid w:val="002363B8"/>
    <w:rsid w:val="00236714"/>
    <w:rsid w:val="00237053"/>
    <w:rsid w:val="002375FD"/>
    <w:rsid w:val="00237AA9"/>
    <w:rsid w:val="00237C1C"/>
    <w:rsid w:val="002409F6"/>
    <w:rsid w:val="00241AD4"/>
    <w:rsid w:val="00242273"/>
    <w:rsid w:val="00243314"/>
    <w:rsid w:val="002434F9"/>
    <w:rsid w:val="0024354C"/>
    <w:rsid w:val="00243A39"/>
    <w:rsid w:val="0024559A"/>
    <w:rsid w:val="00245ED2"/>
    <w:rsid w:val="00245F51"/>
    <w:rsid w:val="0024700B"/>
    <w:rsid w:val="0025106D"/>
    <w:rsid w:val="002511D7"/>
    <w:rsid w:val="00251348"/>
    <w:rsid w:val="00251502"/>
    <w:rsid w:val="00251688"/>
    <w:rsid w:val="002519B2"/>
    <w:rsid w:val="00251EC1"/>
    <w:rsid w:val="00252444"/>
    <w:rsid w:val="00252B94"/>
    <w:rsid w:val="00252D25"/>
    <w:rsid w:val="00254822"/>
    <w:rsid w:val="0025559A"/>
    <w:rsid w:val="00256179"/>
    <w:rsid w:val="002561AC"/>
    <w:rsid w:val="00256D4E"/>
    <w:rsid w:val="0025743A"/>
    <w:rsid w:val="0026004D"/>
    <w:rsid w:val="0026147F"/>
    <w:rsid w:val="002614B7"/>
    <w:rsid w:val="00261E67"/>
    <w:rsid w:val="00261F9A"/>
    <w:rsid w:val="002628AD"/>
    <w:rsid w:val="002628BD"/>
    <w:rsid w:val="00263E1A"/>
    <w:rsid w:val="00265730"/>
    <w:rsid w:val="002666B8"/>
    <w:rsid w:val="00266745"/>
    <w:rsid w:val="00266A3B"/>
    <w:rsid w:val="00267453"/>
    <w:rsid w:val="002707C8"/>
    <w:rsid w:val="00270B88"/>
    <w:rsid w:val="00271191"/>
    <w:rsid w:val="002715E9"/>
    <w:rsid w:val="0027172E"/>
    <w:rsid w:val="002722CE"/>
    <w:rsid w:val="00272551"/>
    <w:rsid w:val="0027306E"/>
    <w:rsid w:val="002731BF"/>
    <w:rsid w:val="0027333D"/>
    <w:rsid w:val="00273B20"/>
    <w:rsid w:val="0027473E"/>
    <w:rsid w:val="00274D47"/>
    <w:rsid w:val="00274ED7"/>
    <w:rsid w:val="00274FF1"/>
    <w:rsid w:val="00275D12"/>
    <w:rsid w:val="00275DFE"/>
    <w:rsid w:val="00275F4D"/>
    <w:rsid w:val="00275FEF"/>
    <w:rsid w:val="002767C9"/>
    <w:rsid w:val="00276CE8"/>
    <w:rsid w:val="00277865"/>
    <w:rsid w:val="00277AF1"/>
    <w:rsid w:val="00277FA5"/>
    <w:rsid w:val="0028029A"/>
    <w:rsid w:val="0028034D"/>
    <w:rsid w:val="00281B19"/>
    <w:rsid w:val="00282C3A"/>
    <w:rsid w:val="00282EC6"/>
    <w:rsid w:val="0028398B"/>
    <w:rsid w:val="00283E7E"/>
    <w:rsid w:val="002845EA"/>
    <w:rsid w:val="0028555E"/>
    <w:rsid w:val="00285878"/>
    <w:rsid w:val="002860C4"/>
    <w:rsid w:val="00286773"/>
    <w:rsid w:val="00286821"/>
    <w:rsid w:val="00286F91"/>
    <w:rsid w:val="002871A0"/>
    <w:rsid w:val="002875DE"/>
    <w:rsid w:val="0028788C"/>
    <w:rsid w:val="00291099"/>
    <w:rsid w:val="00291325"/>
    <w:rsid w:val="00291B54"/>
    <w:rsid w:val="00291C60"/>
    <w:rsid w:val="00292035"/>
    <w:rsid w:val="00292482"/>
    <w:rsid w:val="0029369C"/>
    <w:rsid w:val="0029405A"/>
    <w:rsid w:val="0029432E"/>
    <w:rsid w:val="0029449A"/>
    <w:rsid w:val="002954D5"/>
    <w:rsid w:val="002963A7"/>
    <w:rsid w:val="00296AFD"/>
    <w:rsid w:val="00296FEA"/>
    <w:rsid w:val="002A01CC"/>
    <w:rsid w:val="002A0F6C"/>
    <w:rsid w:val="002A1580"/>
    <w:rsid w:val="002A1AF9"/>
    <w:rsid w:val="002A1CFD"/>
    <w:rsid w:val="002A2A2E"/>
    <w:rsid w:val="002A41D0"/>
    <w:rsid w:val="002A4817"/>
    <w:rsid w:val="002A527E"/>
    <w:rsid w:val="002A5D7B"/>
    <w:rsid w:val="002A6481"/>
    <w:rsid w:val="002A7181"/>
    <w:rsid w:val="002A785D"/>
    <w:rsid w:val="002A7E91"/>
    <w:rsid w:val="002B0400"/>
    <w:rsid w:val="002B061F"/>
    <w:rsid w:val="002B0BC7"/>
    <w:rsid w:val="002B10EB"/>
    <w:rsid w:val="002B15E0"/>
    <w:rsid w:val="002B2460"/>
    <w:rsid w:val="002B2498"/>
    <w:rsid w:val="002B39B2"/>
    <w:rsid w:val="002B3AD8"/>
    <w:rsid w:val="002B5741"/>
    <w:rsid w:val="002B6DB9"/>
    <w:rsid w:val="002B6DD2"/>
    <w:rsid w:val="002B7049"/>
    <w:rsid w:val="002B7567"/>
    <w:rsid w:val="002B76A6"/>
    <w:rsid w:val="002B7885"/>
    <w:rsid w:val="002C135F"/>
    <w:rsid w:val="002C15AF"/>
    <w:rsid w:val="002C19E7"/>
    <w:rsid w:val="002C1AE5"/>
    <w:rsid w:val="002C1D89"/>
    <w:rsid w:val="002C1F9D"/>
    <w:rsid w:val="002C39E7"/>
    <w:rsid w:val="002C430D"/>
    <w:rsid w:val="002C44A9"/>
    <w:rsid w:val="002C54BF"/>
    <w:rsid w:val="002C57F9"/>
    <w:rsid w:val="002C5B85"/>
    <w:rsid w:val="002C6243"/>
    <w:rsid w:val="002C68CD"/>
    <w:rsid w:val="002C6A5A"/>
    <w:rsid w:val="002C7780"/>
    <w:rsid w:val="002D0067"/>
    <w:rsid w:val="002D12C5"/>
    <w:rsid w:val="002D1A0D"/>
    <w:rsid w:val="002D3895"/>
    <w:rsid w:val="002D3A06"/>
    <w:rsid w:val="002D3EEB"/>
    <w:rsid w:val="002D4201"/>
    <w:rsid w:val="002D5E41"/>
    <w:rsid w:val="002D6BFD"/>
    <w:rsid w:val="002D7379"/>
    <w:rsid w:val="002D7A49"/>
    <w:rsid w:val="002D7E35"/>
    <w:rsid w:val="002E04C9"/>
    <w:rsid w:val="002E0A9E"/>
    <w:rsid w:val="002E10F9"/>
    <w:rsid w:val="002E14BE"/>
    <w:rsid w:val="002E17D6"/>
    <w:rsid w:val="002E194F"/>
    <w:rsid w:val="002E235A"/>
    <w:rsid w:val="002E2C68"/>
    <w:rsid w:val="002E3F77"/>
    <w:rsid w:val="002E4075"/>
    <w:rsid w:val="002E40D7"/>
    <w:rsid w:val="002E499F"/>
    <w:rsid w:val="002E6838"/>
    <w:rsid w:val="002E7846"/>
    <w:rsid w:val="002F0144"/>
    <w:rsid w:val="002F0B9E"/>
    <w:rsid w:val="002F0DEE"/>
    <w:rsid w:val="002F10F8"/>
    <w:rsid w:val="002F1C6C"/>
    <w:rsid w:val="002F2075"/>
    <w:rsid w:val="002F2D1C"/>
    <w:rsid w:val="002F2E3C"/>
    <w:rsid w:val="002F30B4"/>
    <w:rsid w:val="002F33CC"/>
    <w:rsid w:val="002F38E1"/>
    <w:rsid w:val="002F38F4"/>
    <w:rsid w:val="002F5006"/>
    <w:rsid w:val="002F5BE8"/>
    <w:rsid w:val="002F63C8"/>
    <w:rsid w:val="002F66C1"/>
    <w:rsid w:val="002F6735"/>
    <w:rsid w:val="002F7ED5"/>
    <w:rsid w:val="00300244"/>
    <w:rsid w:val="00300B06"/>
    <w:rsid w:val="0030130E"/>
    <w:rsid w:val="0030152F"/>
    <w:rsid w:val="00302525"/>
    <w:rsid w:val="003027CB"/>
    <w:rsid w:val="00303517"/>
    <w:rsid w:val="00303696"/>
    <w:rsid w:val="00304311"/>
    <w:rsid w:val="00304529"/>
    <w:rsid w:val="0030490F"/>
    <w:rsid w:val="00304B1A"/>
    <w:rsid w:val="00304C8F"/>
    <w:rsid w:val="00304D2F"/>
    <w:rsid w:val="003050A4"/>
    <w:rsid w:val="00305409"/>
    <w:rsid w:val="0030587F"/>
    <w:rsid w:val="00306D45"/>
    <w:rsid w:val="0030740C"/>
    <w:rsid w:val="00307A25"/>
    <w:rsid w:val="00310A65"/>
    <w:rsid w:val="00311307"/>
    <w:rsid w:val="003121AF"/>
    <w:rsid w:val="003121DE"/>
    <w:rsid w:val="00313D35"/>
    <w:rsid w:val="0031424E"/>
    <w:rsid w:val="00314A66"/>
    <w:rsid w:val="003151F1"/>
    <w:rsid w:val="00316483"/>
    <w:rsid w:val="00317720"/>
    <w:rsid w:val="00317AE4"/>
    <w:rsid w:val="003205C8"/>
    <w:rsid w:val="00320C2A"/>
    <w:rsid w:val="00320FE4"/>
    <w:rsid w:val="00323476"/>
    <w:rsid w:val="00323543"/>
    <w:rsid w:val="0032386E"/>
    <w:rsid w:val="00323F97"/>
    <w:rsid w:val="00324542"/>
    <w:rsid w:val="0032457D"/>
    <w:rsid w:val="00324A89"/>
    <w:rsid w:val="00324E76"/>
    <w:rsid w:val="00324FE7"/>
    <w:rsid w:val="0032578B"/>
    <w:rsid w:val="0032589D"/>
    <w:rsid w:val="0032626B"/>
    <w:rsid w:val="003264B9"/>
    <w:rsid w:val="00326726"/>
    <w:rsid w:val="0032672D"/>
    <w:rsid w:val="00326E97"/>
    <w:rsid w:val="003278A3"/>
    <w:rsid w:val="00327E81"/>
    <w:rsid w:val="0033122B"/>
    <w:rsid w:val="00331BC1"/>
    <w:rsid w:val="00331E02"/>
    <w:rsid w:val="00332562"/>
    <w:rsid w:val="0033270E"/>
    <w:rsid w:val="00332B6F"/>
    <w:rsid w:val="00333377"/>
    <w:rsid w:val="0033379F"/>
    <w:rsid w:val="00333C7E"/>
    <w:rsid w:val="00334465"/>
    <w:rsid w:val="003354F6"/>
    <w:rsid w:val="00335680"/>
    <w:rsid w:val="00335BEC"/>
    <w:rsid w:val="003360B0"/>
    <w:rsid w:val="00336DED"/>
    <w:rsid w:val="00336E24"/>
    <w:rsid w:val="00336F4F"/>
    <w:rsid w:val="00340AB3"/>
    <w:rsid w:val="00340C05"/>
    <w:rsid w:val="00340C4B"/>
    <w:rsid w:val="00341421"/>
    <w:rsid w:val="00341A4C"/>
    <w:rsid w:val="00341F66"/>
    <w:rsid w:val="003427F4"/>
    <w:rsid w:val="00342FD3"/>
    <w:rsid w:val="00343D0F"/>
    <w:rsid w:val="0034540B"/>
    <w:rsid w:val="00345F20"/>
    <w:rsid w:val="003462F6"/>
    <w:rsid w:val="00347A82"/>
    <w:rsid w:val="00351391"/>
    <w:rsid w:val="003517A7"/>
    <w:rsid w:val="00351934"/>
    <w:rsid w:val="0035197F"/>
    <w:rsid w:val="003519E7"/>
    <w:rsid w:val="00351B78"/>
    <w:rsid w:val="00351D53"/>
    <w:rsid w:val="00351EAE"/>
    <w:rsid w:val="00352A93"/>
    <w:rsid w:val="003531BB"/>
    <w:rsid w:val="00353C9E"/>
    <w:rsid w:val="00353FA7"/>
    <w:rsid w:val="00354A55"/>
    <w:rsid w:val="003553B5"/>
    <w:rsid w:val="003554F9"/>
    <w:rsid w:val="0035570B"/>
    <w:rsid w:val="00355CC3"/>
    <w:rsid w:val="0035604F"/>
    <w:rsid w:val="0035638F"/>
    <w:rsid w:val="0035654B"/>
    <w:rsid w:val="00356915"/>
    <w:rsid w:val="00356B1C"/>
    <w:rsid w:val="00356C49"/>
    <w:rsid w:val="00356CF2"/>
    <w:rsid w:val="00356EAC"/>
    <w:rsid w:val="003575F2"/>
    <w:rsid w:val="00357B60"/>
    <w:rsid w:val="00360108"/>
    <w:rsid w:val="003607E8"/>
    <w:rsid w:val="00360DF6"/>
    <w:rsid w:val="0036414E"/>
    <w:rsid w:val="00364A1B"/>
    <w:rsid w:val="00364B68"/>
    <w:rsid w:val="0036557E"/>
    <w:rsid w:val="00365BD1"/>
    <w:rsid w:val="003665AD"/>
    <w:rsid w:val="003709FF"/>
    <w:rsid w:val="00370C3E"/>
    <w:rsid w:val="003721D5"/>
    <w:rsid w:val="003725FF"/>
    <w:rsid w:val="003734C0"/>
    <w:rsid w:val="00373702"/>
    <w:rsid w:val="00373C88"/>
    <w:rsid w:val="00373E5A"/>
    <w:rsid w:val="00373F20"/>
    <w:rsid w:val="0037406E"/>
    <w:rsid w:val="00374E5A"/>
    <w:rsid w:val="00374F80"/>
    <w:rsid w:val="00375E71"/>
    <w:rsid w:val="0037632F"/>
    <w:rsid w:val="003765AE"/>
    <w:rsid w:val="00376A07"/>
    <w:rsid w:val="00377638"/>
    <w:rsid w:val="00377692"/>
    <w:rsid w:val="00380B92"/>
    <w:rsid w:val="003815A0"/>
    <w:rsid w:val="00381F7C"/>
    <w:rsid w:val="00382045"/>
    <w:rsid w:val="00382C98"/>
    <w:rsid w:val="003833BD"/>
    <w:rsid w:val="003834A7"/>
    <w:rsid w:val="0038374C"/>
    <w:rsid w:val="003845DE"/>
    <w:rsid w:val="00384AA5"/>
    <w:rsid w:val="00384FFA"/>
    <w:rsid w:val="0038591A"/>
    <w:rsid w:val="00385F48"/>
    <w:rsid w:val="003861B8"/>
    <w:rsid w:val="00386A2D"/>
    <w:rsid w:val="00387B01"/>
    <w:rsid w:val="00390670"/>
    <w:rsid w:val="00390918"/>
    <w:rsid w:val="00390DA4"/>
    <w:rsid w:val="003916F2"/>
    <w:rsid w:val="00391A52"/>
    <w:rsid w:val="0039217F"/>
    <w:rsid w:val="0039329F"/>
    <w:rsid w:val="00394C84"/>
    <w:rsid w:val="00395A8D"/>
    <w:rsid w:val="003A0D92"/>
    <w:rsid w:val="003A15DB"/>
    <w:rsid w:val="003A2DF3"/>
    <w:rsid w:val="003A5823"/>
    <w:rsid w:val="003A5A52"/>
    <w:rsid w:val="003A67AC"/>
    <w:rsid w:val="003A7EA9"/>
    <w:rsid w:val="003B028D"/>
    <w:rsid w:val="003B220E"/>
    <w:rsid w:val="003B22D0"/>
    <w:rsid w:val="003B2C14"/>
    <w:rsid w:val="003B3370"/>
    <w:rsid w:val="003B6191"/>
    <w:rsid w:val="003B6354"/>
    <w:rsid w:val="003B69E3"/>
    <w:rsid w:val="003B7DCC"/>
    <w:rsid w:val="003C208B"/>
    <w:rsid w:val="003C2936"/>
    <w:rsid w:val="003C43DD"/>
    <w:rsid w:val="003C59C1"/>
    <w:rsid w:val="003C5C9F"/>
    <w:rsid w:val="003C6A7E"/>
    <w:rsid w:val="003D099B"/>
    <w:rsid w:val="003D0BE4"/>
    <w:rsid w:val="003D1340"/>
    <w:rsid w:val="003D138D"/>
    <w:rsid w:val="003D2640"/>
    <w:rsid w:val="003D2739"/>
    <w:rsid w:val="003D3614"/>
    <w:rsid w:val="003D3AB1"/>
    <w:rsid w:val="003D3D0F"/>
    <w:rsid w:val="003D47C2"/>
    <w:rsid w:val="003D5036"/>
    <w:rsid w:val="003D5679"/>
    <w:rsid w:val="003D5DCD"/>
    <w:rsid w:val="003D5E02"/>
    <w:rsid w:val="003D5EBC"/>
    <w:rsid w:val="003D5FF7"/>
    <w:rsid w:val="003D614E"/>
    <w:rsid w:val="003D626F"/>
    <w:rsid w:val="003D6A04"/>
    <w:rsid w:val="003D6A35"/>
    <w:rsid w:val="003D6B5E"/>
    <w:rsid w:val="003D71A4"/>
    <w:rsid w:val="003D7CBD"/>
    <w:rsid w:val="003D7E4B"/>
    <w:rsid w:val="003E05F0"/>
    <w:rsid w:val="003E09FB"/>
    <w:rsid w:val="003E0AD0"/>
    <w:rsid w:val="003E0DC4"/>
    <w:rsid w:val="003E1830"/>
    <w:rsid w:val="003E1A36"/>
    <w:rsid w:val="003E1C86"/>
    <w:rsid w:val="003E2405"/>
    <w:rsid w:val="003E2451"/>
    <w:rsid w:val="003E2790"/>
    <w:rsid w:val="003E2C99"/>
    <w:rsid w:val="003E36D3"/>
    <w:rsid w:val="003E376A"/>
    <w:rsid w:val="003E4315"/>
    <w:rsid w:val="003E4EA5"/>
    <w:rsid w:val="003E6129"/>
    <w:rsid w:val="003E6A15"/>
    <w:rsid w:val="003E6CEB"/>
    <w:rsid w:val="003E72E0"/>
    <w:rsid w:val="003F0105"/>
    <w:rsid w:val="003F1B01"/>
    <w:rsid w:val="003F1E9F"/>
    <w:rsid w:val="003F2A5E"/>
    <w:rsid w:val="003F2EAB"/>
    <w:rsid w:val="003F2FA8"/>
    <w:rsid w:val="003F518D"/>
    <w:rsid w:val="003F6BFE"/>
    <w:rsid w:val="003F6F42"/>
    <w:rsid w:val="003F7079"/>
    <w:rsid w:val="003F739D"/>
    <w:rsid w:val="003F79AC"/>
    <w:rsid w:val="003F7B60"/>
    <w:rsid w:val="003F7BB6"/>
    <w:rsid w:val="003F7F02"/>
    <w:rsid w:val="003F7F36"/>
    <w:rsid w:val="0040019B"/>
    <w:rsid w:val="0040048B"/>
    <w:rsid w:val="00402C8D"/>
    <w:rsid w:val="00403053"/>
    <w:rsid w:val="0040343F"/>
    <w:rsid w:val="00403BBD"/>
    <w:rsid w:val="00404A74"/>
    <w:rsid w:val="00405896"/>
    <w:rsid w:val="00405D19"/>
    <w:rsid w:val="0040607A"/>
    <w:rsid w:val="00407228"/>
    <w:rsid w:val="00410632"/>
    <w:rsid w:val="00410C91"/>
    <w:rsid w:val="00411542"/>
    <w:rsid w:val="00411962"/>
    <w:rsid w:val="00411D3A"/>
    <w:rsid w:val="00413B51"/>
    <w:rsid w:val="00413DEB"/>
    <w:rsid w:val="004161FE"/>
    <w:rsid w:val="00416237"/>
    <w:rsid w:val="004166A7"/>
    <w:rsid w:val="00416D77"/>
    <w:rsid w:val="00417B69"/>
    <w:rsid w:val="0042141E"/>
    <w:rsid w:val="0042223D"/>
    <w:rsid w:val="00422E66"/>
    <w:rsid w:val="004242F1"/>
    <w:rsid w:val="00424652"/>
    <w:rsid w:val="004249AF"/>
    <w:rsid w:val="00424E0E"/>
    <w:rsid w:val="00425D16"/>
    <w:rsid w:val="004270E5"/>
    <w:rsid w:val="00427508"/>
    <w:rsid w:val="00427670"/>
    <w:rsid w:val="0043144C"/>
    <w:rsid w:val="0043241A"/>
    <w:rsid w:val="00432A0E"/>
    <w:rsid w:val="00433980"/>
    <w:rsid w:val="0043405C"/>
    <w:rsid w:val="00434A6A"/>
    <w:rsid w:val="00435F5E"/>
    <w:rsid w:val="0043622A"/>
    <w:rsid w:val="0043662A"/>
    <w:rsid w:val="004371AE"/>
    <w:rsid w:val="00440421"/>
    <w:rsid w:val="004406D1"/>
    <w:rsid w:val="00440B51"/>
    <w:rsid w:val="00441140"/>
    <w:rsid w:val="0044135A"/>
    <w:rsid w:val="00441430"/>
    <w:rsid w:val="004416A3"/>
    <w:rsid w:val="00443791"/>
    <w:rsid w:val="00443AE6"/>
    <w:rsid w:val="00444DD9"/>
    <w:rsid w:val="00445C58"/>
    <w:rsid w:val="004460EA"/>
    <w:rsid w:val="00446223"/>
    <w:rsid w:val="00446489"/>
    <w:rsid w:val="004465BC"/>
    <w:rsid w:val="00446CC3"/>
    <w:rsid w:val="00446D3D"/>
    <w:rsid w:val="00447984"/>
    <w:rsid w:val="00447ED6"/>
    <w:rsid w:val="00450C70"/>
    <w:rsid w:val="004511E3"/>
    <w:rsid w:val="0045157D"/>
    <w:rsid w:val="00451794"/>
    <w:rsid w:val="004519DE"/>
    <w:rsid w:val="00451E6A"/>
    <w:rsid w:val="004524A4"/>
    <w:rsid w:val="00453729"/>
    <w:rsid w:val="00453881"/>
    <w:rsid w:val="00454955"/>
    <w:rsid w:val="00455F13"/>
    <w:rsid w:val="00456F92"/>
    <w:rsid w:val="0045747F"/>
    <w:rsid w:val="004578EE"/>
    <w:rsid w:val="00460055"/>
    <w:rsid w:val="004601AF"/>
    <w:rsid w:val="00460301"/>
    <w:rsid w:val="0046221B"/>
    <w:rsid w:val="00462628"/>
    <w:rsid w:val="00463651"/>
    <w:rsid w:val="004637B0"/>
    <w:rsid w:val="00463823"/>
    <w:rsid w:val="0046412F"/>
    <w:rsid w:val="0046495F"/>
    <w:rsid w:val="00465319"/>
    <w:rsid w:val="00465854"/>
    <w:rsid w:val="00465AEB"/>
    <w:rsid w:val="004661AB"/>
    <w:rsid w:val="00467E2B"/>
    <w:rsid w:val="00467EF5"/>
    <w:rsid w:val="0047029D"/>
    <w:rsid w:val="00470F1A"/>
    <w:rsid w:val="00471619"/>
    <w:rsid w:val="00472057"/>
    <w:rsid w:val="0047255D"/>
    <w:rsid w:val="00472942"/>
    <w:rsid w:val="0047314A"/>
    <w:rsid w:val="00474C4E"/>
    <w:rsid w:val="0047509D"/>
    <w:rsid w:val="0047582D"/>
    <w:rsid w:val="00475CC8"/>
    <w:rsid w:val="00475CD0"/>
    <w:rsid w:val="00476117"/>
    <w:rsid w:val="004767F1"/>
    <w:rsid w:val="0047696F"/>
    <w:rsid w:val="00476BAD"/>
    <w:rsid w:val="00476C7C"/>
    <w:rsid w:val="00476E8B"/>
    <w:rsid w:val="0047700F"/>
    <w:rsid w:val="00477176"/>
    <w:rsid w:val="00477405"/>
    <w:rsid w:val="00477742"/>
    <w:rsid w:val="0048043A"/>
    <w:rsid w:val="00482BD0"/>
    <w:rsid w:val="00483F56"/>
    <w:rsid w:val="00484F37"/>
    <w:rsid w:val="00485787"/>
    <w:rsid w:val="0048594D"/>
    <w:rsid w:val="00485AFE"/>
    <w:rsid w:val="00485D41"/>
    <w:rsid w:val="0048683B"/>
    <w:rsid w:val="00486A6C"/>
    <w:rsid w:val="00487F0F"/>
    <w:rsid w:val="004901E6"/>
    <w:rsid w:val="0049151B"/>
    <w:rsid w:val="00491583"/>
    <w:rsid w:val="00492A91"/>
    <w:rsid w:val="00492CE8"/>
    <w:rsid w:val="004950EA"/>
    <w:rsid w:val="004953A7"/>
    <w:rsid w:val="004959FC"/>
    <w:rsid w:val="00495A7B"/>
    <w:rsid w:val="00495FD6"/>
    <w:rsid w:val="00496944"/>
    <w:rsid w:val="004975A2"/>
    <w:rsid w:val="0049776F"/>
    <w:rsid w:val="00497B69"/>
    <w:rsid w:val="00497D0C"/>
    <w:rsid w:val="004A1773"/>
    <w:rsid w:val="004A1A89"/>
    <w:rsid w:val="004A20A0"/>
    <w:rsid w:val="004A2539"/>
    <w:rsid w:val="004A2EBE"/>
    <w:rsid w:val="004A33D1"/>
    <w:rsid w:val="004A3BCD"/>
    <w:rsid w:val="004A4C80"/>
    <w:rsid w:val="004A4CED"/>
    <w:rsid w:val="004A4FE3"/>
    <w:rsid w:val="004A5F39"/>
    <w:rsid w:val="004A5FE4"/>
    <w:rsid w:val="004A5FF9"/>
    <w:rsid w:val="004A60ED"/>
    <w:rsid w:val="004A6364"/>
    <w:rsid w:val="004A7272"/>
    <w:rsid w:val="004A7C55"/>
    <w:rsid w:val="004A7F66"/>
    <w:rsid w:val="004B16F5"/>
    <w:rsid w:val="004B20B8"/>
    <w:rsid w:val="004B33A8"/>
    <w:rsid w:val="004B3433"/>
    <w:rsid w:val="004B4758"/>
    <w:rsid w:val="004B5237"/>
    <w:rsid w:val="004B60E8"/>
    <w:rsid w:val="004B6D1C"/>
    <w:rsid w:val="004B6EE8"/>
    <w:rsid w:val="004B704E"/>
    <w:rsid w:val="004B75B7"/>
    <w:rsid w:val="004C05F6"/>
    <w:rsid w:val="004C0739"/>
    <w:rsid w:val="004C0E29"/>
    <w:rsid w:val="004C19A1"/>
    <w:rsid w:val="004C2331"/>
    <w:rsid w:val="004C3CFD"/>
    <w:rsid w:val="004C553E"/>
    <w:rsid w:val="004C6BBA"/>
    <w:rsid w:val="004C7441"/>
    <w:rsid w:val="004C7564"/>
    <w:rsid w:val="004C7AD9"/>
    <w:rsid w:val="004D09BD"/>
    <w:rsid w:val="004D0B6A"/>
    <w:rsid w:val="004D1209"/>
    <w:rsid w:val="004D1725"/>
    <w:rsid w:val="004D1CEB"/>
    <w:rsid w:val="004D2362"/>
    <w:rsid w:val="004D2956"/>
    <w:rsid w:val="004D2C84"/>
    <w:rsid w:val="004D5613"/>
    <w:rsid w:val="004D63ED"/>
    <w:rsid w:val="004D6EB1"/>
    <w:rsid w:val="004D734C"/>
    <w:rsid w:val="004D7715"/>
    <w:rsid w:val="004E0A4F"/>
    <w:rsid w:val="004E1259"/>
    <w:rsid w:val="004E145F"/>
    <w:rsid w:val="004E1820"/>
    <w:rsid w:val="004E1E3E"/>
    <w:rsid w:val="004E2347"/>
    <w:rsid w:val="004E2784"/>
    <w:rsid w:val="004E292A"/>
    <w:rsid w:val="004E29B7"/>
    <w:rsid w:val="004E2D29"/>
    <w:rsid w:val="004E2E31"/>
    <w:rsid w:val="004E35C9"/>
    <w:rsid w:val="004E3E03"/>
    <w:rsid w:val="004E4C11"/>
    <w:rsid w:val="004E5841"/>
    <w:rsid w:val="004E6210"/>
    <w:rsid w:val="004E68E9"/>
    <w:rsid w:val="004E6A3B"/>
    <w:rsid w:val="004E7286"/>
    <w:rsid w:val="004E7AE1"/>
    <w:rsid w:val="004E7B82"/>
    <w:rsid w:val="004E7D84"/>
    <w:rsid w:val="004F1E96"/>
    <w:rsid w:val="004F273E"/>
    <w:rsid w:val="004F3C19"/>
    <w:rsid w:val="004F4238"/>
    <w:rsid w:val="004F4906"/>
    <w:rsid w:val="004F53FB"/>
    <w:rsid w:val="004F5ECA"/>
    <w:rsid w:val="004F5F84"/>
    <w:rsid w:val="004F62F2"/>
    <w:rsid w:val="004F69BD"/>
    <w:rsid w:val="00500481"/>
    <w:rsid w:val="00500B01"/>
    <w:rsid w:val="00500B36"/>
    <w:rsid w:val="005017AF"/>
    <w:rsid w:val="005020F0"/>
    <w:rsid w:val="00502395"/>
    <w:rsid w:val="005026D3"/>
    <w:rsid w:val="00502A7F"/>
    <w:rsid w:val="00502CB4"/>
    <w:rsid w:val="00502E6E"/>
    <w:rsid w:val="00503916"/>
    <w:rsid w:val="00504905"/>
    <w:rsid w:val="00504992"/>
    <w:rsid w:val="00505628"/>
    <w:rsid w:val="00505FB8"/>
    <w:rsid w:val="00506167"/>
    <w:rsid w:val="0050731F"/>
    <w:rsid w:val="005075A1"/>
    <w:rsid w:val="0051029B"/>
    <w:rsid w:val="005104DF"/>
    <w:rsid w:val="00510907"/>
    <w:rsid w:val="00512142"/>
    <w:rsid w:val="00512ECD"/>
    <w:rsid w:val="00513CF7"/>
    <w:rsid w:val="00513FFD"/>
    <w:rsid w:val="005145D8"/>
    <w:rsid w:val="0051460D"/>
    <w:rsid w:val="0051562D"/>
    <w:rsid w:val="0051569C"/>
    <w:rsid w:val="0051580D"/>
    <w:rsid w:val="0051618B"/>
    <w:rsid w:val="00517366"/>
    <w:rsid w:val="005177D0"/>
    <w:rsid w:val="00517818"/>
    <w:rsid w:val="00520F78"/>
    <w:rsid w:val="00521A62"/>
    <w:rsid w:val="00522325"/>
    <w:rsid w:val="0052373A"/>
    <w:rsid w:val="00523CF2"/>
    <w:rsid w:val="00524278"/>
    <w:rsid w:val="00524566"/>
    <w:rsid w:val="00524784"/>
    <w:rsid w:val="00525CDD"/>
    <w:rsid w:val="005272D5"/>
    <w:rsid w:val="00527835"/>
    <w:rsid w:val="00527AAC"/>
    <w:rsid w:val="00527BE5"/>
    <w:rsid w:val="00527E22"/>
    <w:rsid w:val="00530807"/>
    <w:rsid w:val="00531CCC"/>
    <w:rsid w:val="00531D0D"/>
    <w:rsid w:val="00531E4F"/>
    <w:rsid w:val="00532ABF"/>
    <w:rsid w:val="0053603E"/>
    <w:rsid w:val="005361B1"/>
    <w:rsid w:val="005368D1"/>
    <w:rsid w:val="0053776B"/>
    <w:rsid w:val="005379DD"/>
    <w:rsid w:val="005400D4"/>
    <w:rsid w:val="00540F58"/>
    <w:rsid w:val="005413B2"/>
    <w:rsid w:val="00542226"/>
    <w:rsid w:val="00542B19"/>
    <w:rsid w:val="00542B38"/>
    <w:rsid w:val="00542CA5"/>
    <w:rsid w:val="00544228"/>
    <w:rsid w:val="00545D92"/>
    <w:rsid w:val="00545FCD"/>
    <w:rsid w:val="005469E6"/>
    <w:rsid w:val="005504DA"/>
    <w:rsid w:val="00550DBA"/>
    <w:rsid w:val="00550DC1"/>
    <w:rsid w:val="0055115C"/>
    <w:rsid w:val="00551941"/>
    <w:rsid w:val="00552BD9"/>
    <w:rsid w:val="005531DD"/>
    <w:rsid w:val="00553B42"/>
    <w:rsid w:val="00554501"/>
    <w:rsid w:val="00554931"/>
    <w:rsid w:val="00554C5E"/>
    <w:rsid w:val="00555594"/>
    <w:rsid w:val="005556C0"/>
    <w:rsid w:val="005556E5"/>
    <w:rsid w:val="005564F6"/>
    <w:rsid w:val="00556E07"/>
    <w:rsid w:val="00560841"/>
    <w:rsid w:val="00560F07"/>
    <w:rsid w:val="00561D02"/>
    <w:rsid w:val="0056310A"/>
    <w:rsid w:val="005632A0"/>
    <w:rsid w:val="00563919"/>
    <w:rsid w:val="0056543D"/>
    <w:rsid w:val="005659A9"/>
    <w:rsid w:val="00566383"/>
    <w:rsid w:val="00566C08"/>
    <w:rsid w:val="00566CC4"/>
    <w:rsid w:val="00567510"/>
    <w:rsid w:val="00567D17"/>
    <w:rsid w:val="0057064C"/>
    <w:rsid w:val="00570F7F"/>
    <w:rsid w:val="00571F9B"/>
    <w:rsid w:val="00572063"/>
    <w:rsid w:val="00572848"/>
    <w:rsid w:val="00573A27"/>
    <w:rsid w:val="005744A0"/>
    <w:rsid w:val="00574EDE"/>
    <w:rsid w:val="00574EFF"/>
    <w:rsid w:val="005758E2"/>
    <w:rsid w:val="00575AE7"/>
    <w:rsid w:val="00575D66"/>
    <w:rsid w:val="0057608F"/>
    <w:rsid w:val="00581120"/>
    <w:rsid w:val="00581DA4"/>
    <w:rsid w:val="005828A5"/>
    <w:rsid w:val="00582953"/>
    <w:rsid w:val="00582D86"/>
    <w:rsid w:val="0058338C"/>
    <w:rsid w:val="00583832"/>
    <w:rsid w:val="00583A0B"/>
    <w:rsid w:val="00583B6D"/>
    <w:rsid w:val="005841FC"/>
    <w:rsid w:val="005851B0"/>
    <w:rsid w:val="00585DA0"/>
    <w:rsid w:val="00586FBD"/>
    <w:rsid w:val="0058713C"/>
    <w:rsid w:val="00587591"/>
    <w:rsid w:val="005876BC"/>
    <w:rsid w:val="00590E25"/>
    <w:rsid w:val="00591AF7"/>
    <w:rsid w:val="00591D21"/>
    <w:rsid w:val="005922AF"/>
    <w:rsid w:val="00592944"/>
    <w:rsid w:val="00592D74"/>
    <w:rsid w:val="00592E63"/>
    <w:rsid w:val="005939B3"/>
    <w:rsid w:val="00593D77"/>
    <w:rsid w:val="0059493B"/>
    <w:rsid w:val="00595E92"/>
    <w:rsid w:val="00596758"/>
    <w:rsid w:val="00596DB4"/>
    <w:rsid w:val="00596F02"/>
    <w:rsid w:val="005971E1"/>
    <w:rsid w:val="005A01C4"/>
    <w:rsid w:val="005A042A"/>
    <w:rsid w:val="005A11D9"/>
    <w:rsid w:val="005A128D"/>
    <w:rsid w:val="005A15D5"/>
    <w:rsid w:val="005A1C16"/>
    <w:rsid w:val="005A2A54"/>
    <w:rsid w:val="005A507B"/>
    <w:rsid w:val="005A5A06"/>
    <w:rsid w:val="005A5CFE"/>
    <w:rsid w:val="005A6622"/>
    <w:rsid w:val="005A724D"/>
    <w:rsid w:val="005A7491"/>
    <w:rsid w:val="005A7783"/>
    <w:rsid w:val="005A7B71"/>
    <w:rsid w:val="005B048A"/>
    <w:rsid w:val="005B0E10"/>
    <w:rsid w:val="005B0FC6"/>
    <w:rsid w:val="005B19FE"/>
    <w:rsid w:val="005B379E"/>
    <w:rsid w:val="005B393E"/>
    <w:rsid w:val="005B3F15"/>
    <w:rsid w:val="005B4B6A"/>
    <w:rsid w:val="005B4E9A"/>
    <w:rsid w:val="005B5579"/>
    <w:rsid w:val="005B6B59"/>
    <w:rsid w:val="005C0558"/>
    <w:rsid w:val="005C0C2D"/>
    <w:rsid w:val="005C149B"/>
    <w:rsid w:val="005C220F"/>
    <w:rsid w:val="005C24BE"/>
    <w:rsid w:val="005C25DF"/>
    <w:rsid w:val="005C296B"/>
    <w:rsid w:val="005C344E"/>
    <w:rsid w:val="005C406E"/>
    <w:rsid w:val="005C4CA5"/>
    <w:rsid w:val="005C528C"/>
    <w:rsid w:val="005C544B"/>
    <w:rsid w:val="005C5ADE"/>
    <w:rsid w:val="005C5F6A"/>
    <w:rsid w:val="005C6016"/>
    <w:rsid w:val="005C631E"/>
    <w:rsid w:val="005C684F"/>
    <w:rsid w:val="005C6880"/>
    <w:rsid w:val="005D0109"/>
    <w:rsid w:val="005D02AA"/>
    <w:rsid w:val="005D0543"/>
    <w:rsid w:val="005D14BA"/>
    <w:rsid w:val="005D16F8"/>
    <w:rsid w:val="005D1CED"/>
    <w:rsid w:val="005D2EA8"/>
    <w:rsid w:val="005D2FF5"/>
    <w:rsid w:val="005D3111"/>
    <w:rsid w:val="005D343C"/>
    <w:rsid w:val="005D34A1"/>
    <w:rsid w:val="005D37AB"/>
    <w:rsid w:val="005D4195"/>
    <w:rsid w:val="005D4E4D"/>
    <w:rsid w:val="005D53A5"/>
    <w:rsid w:val="005E0146"/>
    <w:rsid w:val="005E07B7"/>
    <w:rsid w:val="005E0C8A"/>
    <w:rsid w:val="005E0FC4"/>
    <w:rsid w:val="005E147B"/>
    <w:rsid w:val="005E1F72"/>
    <w:rsid w:val="005E2C44"/>
    <w:rsid w:val="005E3A8C"/>
    <w:rsid w:val="005E3BD6"/>
    <w:rsid w:val="005E4539"/>
    <w:rsid w:val="005E4722"/>
    <w:rsid w:val="005E52CD"/>
    <w:rsid w:val="005E52F8"/>
    <w:rsid w:val="005E53D6"/>
    <w:rsid w:val="005E6574"/>
    <w:rsid w:val="005E6794"/>
    <w:rsid w:val="005E6CC9"/>
    <w:rsid w:val="005E704B"/>
    <w:rsid w:val="005E77BD"/>
    <w:rsid w:val="005E7BE0"/>
    <w:rsid w:val="005F02A0"/>
    <w:rsid w:val="005F1B64"/>
    <w:rsid w:val="005F270B"/>
    <w:rsid w:val="005F3B23"/>
    <w:rsid w:val="005F41D4"/>
    <w:rsid w:val="005F4554"/>
    <w:rsid w:val="005F4A49"/>
    <w:rsid w:val="005F5302"/>
    <w:rsid w:val="005F5ADB"/>
    <w:rsid w:val="005F62F1"/>
    <w:rsid w:val="005F66B4"/>
    <w:rsid w:val="005F7113"/>
    <w:rsid w:val="005F7590"/>
    <w:rsid w:val="005F7E70"/>
    <w:rsid w:val="0060060A"/>
    <w:rsid w:val="00600F76"/>
    <w:rsid w:val="00601E28"/>
    <w:rsid w:val="00603842"/>
    <w:rsid w:val="006043A7"/>
    <w:rsid w:val="00604706"/>
    <w:rsid w:val="00604BC6"/>
    <w:rsid w:val="00605114"/>
    <w:rsid w:val="00605CA3"/>
    <w:rsid w:val="00605CB7"/>
    <w:rsid w:val="00606053"/>
    <w:rsid w:val="006075E7"/>
    <w:rsid w:val="00607E32"/>
    <w:rsid w:val="0061167F"/>
    <w:rsid w:val="006120FD"/>
    <w:rsid w:val="00612C1F"/>
    <w:rsid w:val="0061430E"/>
    <w:rsid w:val="00614683"/>
    <w:rsid w:val="00614E52"/>
    <w:rsid w:val="00615037"/>
    <w:rsid w:val="0061517B"/>
    <w:rsid w:val="00616238"/>
    <w:rsid w:val="0061626B"/>
    <w:rsid w:val="00617FF6"/>
    <w:rsid w:val="00621188"/>
    <w:rsid w:val="00621224"/>
    <w:rsid w:val="0062155C"/>
    <w:rsid w:val="00621E3E"/>
    <w:rsid w:val="00621E51"/>
    <w:rsid w:val="00622D15"/>
    <w:rsid w:val="00623221"/>
    <w:rsid w:val="00623C9B"/>
    <w:rsid w:val="00624F10"/>
    <w:rsid w:val="0062553C"/>
    <w:rsid w:val="006257ED"/>
    <w:rsid w:val="00627163"/>
    <w:rsid w:val="00627719"/>
    <w:rsid w:val="00627762"/>
    <w:rsid w:val="00627F10"/>
    <w:rsid w:val="00630A98"/>
    <w:rsid w:val="006320F9"/>
    <w:rsid w:val="006326B5"/>
    <w:rsid w:val="00632E9E"/>
    <w:rsid w:val="00633030"/>
    <w:rsid w:val="00633243"/>
    <w:rsid w:val="00634BCB"/>
    <w:rsid w:val="00634DB8"/>
    <w:rsid w:val="00635342"/>
    <w:rsid w:val="0063619D"/>
    <w:rsid w:val="0063652B"/>
    <w:rsid w:val="00636F09"/>
    <w:rsid w:val="0063718E"/>
    <w:rsid w:val="0063726A"/>
    <w:rsid w:val="0064145C"/>
    <w:rsid w:val="006416E9"/>
    <w:rsid w:val="0064262A"/>
    <w:rsid w:val="00642BB7"/>
    <w:rsid w:val="006435A4"/>
    <w:rsid w:val="0064494A"/>
    <w:rsid w:val="00644E58"/>
    <w:rsid w:val="006451BB"/>
    <w:rsid w:val="00645888"/>
    <w:rsid w:val="00645B58"/>
    <w:rsid w:val="00645F1D"/>
    <w:rsid w:val="00646264"/>
    <w:rsid w:val="00646540"/>
    <w:rsid w:val="00646C86"/>
    <w:rsid w:val="00646E07"/>
    <w:rsid w:val="0064740A"/>
    <w:rsid w:val="0064799D"/>
    <w:rsid w:val="00647F3D"/>
    <w:rsid w:val="00650298"/>
    <w:rsid w:val="00650F8A"/>
    <w:rsid w:val="006510B0"/>
    <w:rsid w:val="0065127C"/>
    <w:rsid w:val="00651B42"/>
    <w:rsid w:val="00651E26"/>
    <w:rsid w:val="006521FF"/>
    <w:rsid w:val="006526F8"/>
    <w:rsid w:val="00654223"/>
    <w:rsid w:val="00654681"/>
    <w:rsid w:val="0065599D"/>
    <w:rsid w:val="00655A9A"/>
    <w:rsid w:val="00655B1F"/>
    <w:rsid w:val="00655D7A"/>
    <w:rsid w:val="00656F4D"/>
    <w:rsid w:val="0066002A"/>
    <w:rsid w:val="006606C2"/>
    <w:rsid w:val="00661ABD"/>
    <w:rsid w:val="00663BB4"/>
    <w:rsid w:val="00665749"/>
    <w:rsid w:val="00665EA2"/>
    <w:rsid w:val="00666445"/>
    <w:rsid w:val="00666CD2"/>
    <w:rsid w:val="00667776"/>
    <w:rsid w:val="00667A4F"/>
    <w:rsid w:val="006703E0"/>
    <w:rsid w:val="00671470"/>
    <w:rsid w:val="006718C0"/>
    <w:rsid w:val="00671C7A"/>
    <w:rsid w:val="0067229B"/>
    <w:rsid w:val="006725AB"/>
    <w:rsid w:val="006728CC"/>
    <w:rsid w:val="00672FCD"/>
    <w:rsid w:val="00673297"/>
    <w:rsid w:val="00673772"/>
    <w:rsid w:val="0067418B"/>
    <w:rsid w:val="00674E6F"/>
    <w:rsid w:val="006750EA"/>
    <w:rsid w:val="006751D6"/>
    <w:rsid w:val="0067546C"/>
    <w:rsid w:val="00675F45"/>
    <w:rsid w:val="00680861"/>
    <w:rsid w:val="00680C7F"/>
    <w:rsid w:val="00681021"/>
    <w:rsid w:val="006819BE"/>
    <w:rsid w:val="00681F58"/>
    <w:rsid w:val="00682093"/>
    <w:rsid w:val="00682209"/>
    <w:rsid w:val="0068261E"/>
    <w:rsid w:val="00682F9A"/>
    <w:rsid w:val="0068315A"/>
    <w:rsid w:val="00683786"/>
    <w:rsid w:val="006852D5"/>
    <w:rsid w:val="006858D9"/>
    <w:rsid w:val="00686282"/>
    <w:rsid w:val="00686476"/>
    <w:rsid w:val="00686764"/>
    <w:rsid w:val="006868AC"/>
    <w:rsid w:val="00687523"/>
    <w:rsid w:val="0068753A"/>
    <w:rsid w:val="00687983"/>
    <w:rsid w:val="00687D47"/>
    <w:rsid w:val="00687DE0"/>
    <w:rsid w:val="00691C9D"/>
    <w:rsid w:val="00692012"/>
    <w:rsid w:val="00692288"/>
    <w:rsid w:val="006945C3"/>
    <w:rsid w:val="0069494B"/>
    <w:rsid w:val="00695808"/>
    <w:rsid w:val="00695B31"/>
    <w:rsid w:val="00695ED0"/>
    <w:rsid w:val="00695EDA"/>
    <w:rsid w:val="0069626F"/>
    <w:rsid w:val="00696B11"/>
    <w:rsid w:val="006971B5"/>
    <w:rsid w:val="00697506"/>
    <w:rsid w:val="00697F29"/>
    <w:rsid w:val="006A094E"/>
    <w:rsid w:val="006A09B0"/>
    <w:rsid w:val="006A0C8C"/>
    <w:rsid w:val="006A10E3"/>
    <w:rsid w:val="006A1619"/>
    <w:rsid w:val="006A1786"/>
    <w:rsid w:val="006A1DE0"/>
    <w:rsid w:val="006A1E1F"/>
    <w:rsid w:val="006A2310"/>
    <w:rsid w:val="006A24E1"/>
    <w:rsid w:val="006A3419"/>
    <w:rsid w:val="006A3425"/>
    <w:rsid w:val="006A3D0E"/>
    <w:rsid w:val="006A51FF"/>
    <w:rsid w:val="006A588E"/>
    <w:rsid w:val="006A721B"/>
    <w:rsid w:val="006A751C"/>
    <w:rsid w:val="006A7D57"/>
    <w:rsid w:val="006B094A"/>
    <w:rsid w:val="006B13C5"/>
    <w:rsid w:val="006B162E"/>
    <w:rsid w:val="006B1B92"/>
    <w:rsid w:val="006B1D24"/>
    <w:rsid w:val="006B324C"/>
    <w:rsid w:val="006B3F4E"/>
    <w:rsid w:val="006B4038"/>
    <w:rsid w:val="006B46FB"/>
    <w:rsid w:val="006B4BF7"/>
    <w:rsid w:val="006B61C9"/>
    <w:rsid w:val="006B61DF"/>
    <w:rsid w:val="006B6C0B"/>
    <w:rsid w:val="006C048B"/>
    <w:rsid w:val="006C243F"/>
    <w:rsid w:val="006C2B0E"/>
    <w:rsid w:val="006C2C11"/>
    <w:rsid w:val="006C3660"/>
    <w:rsid w:val="006C3ECE"/>
    <w:rsid w:val="006C43F8"/>
    <w:rsid w:val="006C490C"/>
    <w:rsid w:val="006C5251"/>
    <w:rsid w:val="006C5CF4"/>
    <w:rsid w:val="006C69B5"/>
    <w:rsid w:val="006C6B12"/>
    <w:rsid w:val="006C7235"/>
    <w:rsid w:val="006C7800"/>
    <w:rsid w:val="006C7F5C"/>
    <w:rsid w:val="006D0A43"/>
    <w:rsid w:val="006D0E18"/>
    <w:rsid w:val="006D1762"/>
    <w:rsid w:val="006D3628"/>
    <w:rsid w:val="006D36F9"/>
    <w:rsid w:val="006D5265"/>
    <w:rsid w:val="006D56ED"/>
    <w:rsid w:val="006D59EE"/>
    <w:rsid w:val="006D5BA8"/>
    <w:rsid w:val="006D5F59"/>
    <w:rsid w:val="006D6811"/>
    <w:rsid w:val="006D72D6"/>
    <w:rsid w:val="006D73B3"/>
    <w:rsid w:val="006D7D66"/>
    <w:rsid w:val="006E01BB"/>
    <w:rsid w:val="006E07F5"/>
    <w:rsid w:val="006E11E9"/>
    <w:rsid w:val="006E1B69"/>
    <w:rsid w:val="006E21FB"/>
    <w:rsid w:val="006E2583"/>
    <w:rsid w:val="006E39CA"/>
    <w:rsid w:val="006E3DA1"/>
    <w:rsid w:val="006E3F60"/>
    <w:rsid w:val="006E5BC3"/>
    <w:rsid w:val="006E6441"/>
    <w:rsid w:val="006E6E60"/>
    <w:rsid w:val="006E6EDF"/>
    <w:rsid w:val="006E71F9"/>
    <w:rsid w:val="006E7929"/>
    <w:rsid w:val="006E7BF2"/>
    <w:rsid w:val="006E7D03"/>
    <w:rsid w:val="006E7D30"/>
    <w:rsid w:val="006F00A2"/>
    <w:rsid w:val="006F1044"/>
    <w:rsid w:val="006F1629"/>
    <w:rsid w:val="006F179D"/>
    <w:rsid w:val="006F1B01"/>
    <w:rsid w:val="006F214F"/>
    <w:rsid w:val="006F3ABA"/>
    <w:rsid w:val="006F4F7B"/>
    <w:rsid w:val="006F553B"/>
    <w:rsid w:val="006F5A5C"/>
    <w:rsid w:val="006F5C39"/>
    <w:rsid w:val="006F6756"/>
    <w:rsid w:val="006F744B"/>
    <w:rsid w:val="006F7E25"/>
    <w:rsid w:val="006F7FE1"/>
    <w:rsid w:val="007006B0"/>
    <w:rsid w:val="007006F7"/>
    <w:rsid w:val="00701B1C"/>
    <w:rsid w:val="00701ECA"/>
    <w:rsid w:val="00702053"/>
    <w:rsid w:val="0070223B"/>
    <w:rsid w:val="00703C21"/>
    <w:rsid w:val="00703E4A"/>
    <w:rsid w:val="00704119"/>
    <w:rsid w:val="00704AD9"/>
    <w:rsid w:val="00704D9D"/>
    <w:rsid w:val="007052E6"/>
    <w:rsid w:val="00705CDA"/>
    <w:rsid w:val="00706A28"/>
    <w:rsid w:val="0070737B"/>
    <w:rsid w:val="007078B4"/>
    <w:rsid w:val="00707E0A"/>
    <w:rsid w:val="00710B25"/>
    <w:rsid w:val="007112FB"/>
    <w:rsid w:val="007115CC"/>
    <w:rsid w:val="007123A8"/>
    <w:rsid w:val="00713807"/>
    <w:rsid w:val="00713DC6"/>
    <w:rsid w:val="00714139"/>
    <w:rsid w:val="00714DD7"/>
    <w:rsid w:val="00716A1C"/>
    <w:rsid w:val="00716B74"/>
    <w:rsid w:val="00716D52"/>
    <w:rsid w:val="00716D83"/>
    <w:rsid w:val="00716E85"/>
    <w:rsid w:val="00717C8F"/>
    <w:rsid w:val="00717DFC"/>
    <w:rsid w:val="007205C0"/>
    <w:rsid w:val="00720D51"/>
    <w:rsid w:val="00721005"/>
    <w:rsid w:val="00721903"/>
    <w:rsid w:val="00721C07"/>
    <w:rsid w:val="007221ED"/>
    <w:rsid w:val="00722257"/>
    <w:rsid w:val="007223B4"/>
    <w:rsid w:val="007224E1"/>
    <w:rsid w:val="007228E4"/>
    <w:rsid w:val="00722EDC"/>
    <w:rsid w:val="00723A34"/>
    <w:rsid w:val="00723AA3"/>
    <w:rsid w:val="00724ADE"/>
    <w:rsid w:val="00725C2D"/>
    <w:rsid w:val="00726728"/>
    <w:rsid w:val="00726809"/>
    <w:rsid w:val="00726D59"/>
    <w:rsid w:val="00727B50"/>
    <w:rsid w:val="0073018C"/>
    <w:rsid w:val="00730948"/>
    <w:rsid w:val="0073217E"/>
    <w:rsid w:val="00732319"/>
    <w:rsid w:val="007323B3"/>
    <w:rsid w:val="00733BE0"/>
    <w:rsid w:val="00733D51"/>
    <w:rsid w:val="00733F6B"/>
    <w:rsid w:val="00734067"/>
    <w:rsid w:val="00734D73"/>
    <w:rsid w:val="007355B2"/>
    <w:rsid w:val="00735E2C"/>
    <w:rsid w:val="00736359"/>
    <w:rsid w:val="007377F2"/>
    <w:rsid w:val="0073782A"/>
    <w:rsid w:val="00737B87"/>
    <w:rsid w:val="0074000A"/>
    <w:rsid w:val="00741AAF"/>
    <w:rsid w:val="00741BAB"/>
    <w:rsid w:val="00742929"/>
    <w:rsid w:val="00742AEF"/>
    <w:rsid w:val="00742BFB"/>
    <w:rsid w:val="00742D93"/>
    <w:rsid w:val="00743E60"/>
    <w:rsid w:val="00743F61"/>
    <w:rsid w:val="00744C01"/>
    <w:rsid w:val="00744E89"/>
    <w:rsid w:val="00744F81"/>
    <w:rsid w:val="00746147"/>
    <w:rsid w:val="0074724D"/>
    <w:rsid w:val="00747E23"/>
    <w:rsid w:val="00750CA0"/>
    <w:rsid w:val="00750CF1"/>
    <w:rsid w:val="00750D62"/>
    <w:rsid w:val="00751296"/>
    <w:rsid w:val="00751C3B"/>
    <w:rsid w:val="00752055"/>
    <w:rsid w:val="00753554"/>
    <w:rsid w:val="0075366A"/>
    <w:rsid w:val="007539A3"/>
    <w:rsid w:val="00753B64"/>
    <w:rsid w:val="00753D9D"/>
    <w:rsid w:val="00754176"/>
    <w:rsid w:val="00754BD6"/>
    <w:rsid w:val="00755038"/>
    <w:rsid w:val="007556AC"/>
    <w:rsid w:val="007559F1"/>
    <w:rsid w:val="00755D0A"/>
    <w:rsid w:val="0076007B"/>
    <w:rsid w:val="00760738"/>
    <w:rsid w:val="007618C5"/>
    <w:rsid w:val="00761F93"/>
    <w:rsid w:val="00762886"/>
    <w:rsid w:val="00762905"/>
    <w:rsid w:val="00762C67"/>
    <w:rsid w:val="00763BD4"/>
    <w:rsid w:val="00763C71"/>
    <w:rsid w:val="007643A7"/>
    <w:rsid w:val="00764A57"/>
    <w:rsid w:val="00764BE8"/>
    <w:rsid w:val="0076582D"/>
    <w:rsid w:val="00766D13"/>
    <w:rsid w:val="0076748B"/>
    <w:rsid w:val="007676A2"/>
    <w:rsid w:val="00770085"/>
    <w:rsid w:val="007702BF"/>
    <w:rsid w:val="00773024"/>
    <w:rsid w:val="007763B0"/>
    <w:rsid w:val="007774C2"/>
    <w:rsid w:val="00780C82"/>
    <w:rsid w:val="00780E90"/>
    <w:rsid w:val="0078209F"/>
    <w:rsid w:val="007828AC"/>
    <w:rsid w:val="00783A34"/>
    <w:rsid w:val="00783EFE"/>
    <w:rsid w:val="007847E2"/>
    <w:rsid w:val="00784CDE"/>
    <w:rsid w:val="00785148"/>
    <w:rsid w:val="00786779"/>
    <w:rsid w:val="00786AD5"/>
    <w:rsid w:val="0079019A"/>
    <w:rsid w:val="00791133"/>
    <w:rsid w:val="00791FA2"/>
    <w:rsid w:val="00791FE8"/>
    <w:rsid w:val="00792342"/>
    <w:rsid w:val="00792D6B"/>
    <w:rsid w:val="00793BDF"/>
    <w:rsid w:val="0079453D"/>
    <w:rsid w:val="007949BC"/>
    <w:rsid w:val="00794FE3"/>
    <w:rsid w:val="00795258"/>
    <w:rsid w:val="00795498"/>
    <w:rsid w:val="00797502"/>
    <w:rsid w:val="007A31DF"/>
    <w:rsid w:val="007A355F"/>
    <w:rsid w:val="007A379E"/>
    <w:rsid w:val="007A3D23"/>
    <w:rsid w:val="007A3D33"/>
    <w:rsid w:val="007A41B8"/>
    <w:rsid w:val="007A52C1"/>
    <w:rsid w:val="007A539B"/>
    <w:rsid w:val="007A5431"/>
    <w:rsid w:val="007A54F5"/>
    <w:rsid w:val="007A56D2"/>
    <w:rsid w:val="007A5E92"/>
    <w:rsid w:val="007B0021"/>
    <w:rsid w:val="007B0DA4"/>
    <w:rsid w:val="007B0F8F"/>
    <w:rsid w:val="007B1E9E"/>
    <w:rsid w:val="007B2355"/>
    <w:rsid w:val="007B2681"/>
    <w:rsid w:val="007B34A1"/>
    <w:rsid w:val="007B4691"/>
    <w:rsid w:val="007B4AF6"/>
    <w:rsid w:val="007B4FAF"/>
    <w:rsid w:val="007B512A"/>
    <w:rsid w:val="007B56A2"/>
    <w:rsid w:val="007B6B34"/>
    <w:rsid w:val="007B7483"/>
    <w:rsid w:val="007C0D56"/>
    <w:rsid w:val="007C2092"/>
    <w:rsid w:val="007C2097"/>
    <w:rsid w:val="007C22D6"/>
    <w:rsid w:val="007C23A9"/>
    <w:rsid w:val="007C2520"/>
    <w:rsid w:val="007C26BC"/>
    <w:rsid w:val="007C26CB"/>
    <w:rsid w:val="007C2899"/>
    <w:rsid w:val="007C3B03"/>
    <w:rsid w:val="007C3EB0"/>
    <w:rsid w:val="007C4DD6"/>
    <w:rsid w:val="007C590C"/>
    <w:rsid w:val="007C6096"/>
    <w:rsid w:val="007C6555"/>
    <w:rsid w:val="007C66BB"/>
    <w:rsid w:val="007C68D8"/>
    <w:rsid w:val="007C7B7A"/>
    <w:rsid w:val="007C7D4F"/>
    <w:rsid w:val="007D0D7D"/>
    <w:rsid w:val="007D0F64"/>
    <w:rsid w:val="007D154E"/>
    <w:rsid w:val="007D1BAB"/>
    <w:rsid w:val="007D1C6A"/>
    <w:rsid w:val="007D23EC"/>
    <w:rsid w:val="007D27C4"/>
    <w:rsid w:val="007D3588"/>
    <w:rsid w:val="007D371C"/>
    <w:rsid w:val="007D39AF"/>
    <w:rsid w:val="007D3D33"/>
    <w:rsid w:val="007D4458"/>
    <w:rsid w:val="007D46A7"/>
    <w:rsid w:val="007D479B"/>
    <w:rsid w:val="007D5870"/>
    <w:rsid w:val="007D58D3"/>
    <w:rsid w:val="007D5BD0"/>
    <w:rsid w:val="007D5BDC"/>
    <w:rsid w:val="007D6586"/>
    <w:rsid w:val="007D6A07"/>
    <w:rsid w:val="007D6AA8"/>
    <w:rsid w:val="007D6F33"/>
    <w:rsid w:val="007D6F99"/>
    <w:rsid w:val="007D7082"/>
    <w:rsid w:val="007D720C"/>
    <w:rsid w:val="007D769F"/>
    <w:rsid w:val="007E09AD"/>
    <w:rsid w:val="007E1EF8"/>
    <w:rsid w:val="007E227E"/>
    <w:rsid w:val="007E274B"/>
    <w:rsid w:val="007E2950"/>
    <w:rsid w:val="007E3483"/>
    <w:rsid w:val="007E4871"/>
    <w:rsid w:val="007E4DC8"/>
    <w:rsid w:val="007E4E2F"/>
    <w:rsid w:val="007E526A"/>
    <w:rsid w:val="007E6088"/>
    <w:rsid w:val="007E6439"/>
    <w:rsid w:val="007E66E7"/>
    <w:rsid w:val="007E6756"/>
    <w:rsid w:val="007F049F"/>
    <w:rsid w:val="007F08DD"/>
    <w:rsid w:val="007F0C6D"/>
    <w:rsid w:val="007F152D"/>
    <w:rsid w:val="007F1873"/>
    <w:rsid w:val="007F1C11"/>
    <w:rsid w:val="007F23A8"/>
    <w:rsid w:val="007F255F"/>
    <w:rsid w:val="007F382F"/>
    <w:rsid w:val="007F4040"/>
    <w:rsid w:val="007F4629"/>
    <w:rsid w:val="007F4A1D"/>
    <w:rsid w:val="007F7E1D"/>
    <w:rsid w:val="00800519"/>
    <w:rsid w:val="00800CE4"/>
    <w:rsid w:val="00801417"/>
    <w:rsid w:val="00801D52"/>
    <w:rsid w:val="008020A6"/>
    <w:rsid w:val="008026B5"/>
    <w:rsid w:val="008026F0"/>
    <w:rsid w:val="00804D45"/>
    <w:rsid w:val="008054ED"/>
    <w:rsid w:val="00805661"/>
    <w:rsid w:val="008056CF"/>
    <w:rsid w:val="00805B10"/>
    <w:rsid w:val="00805F28"/>
    <w:rsid w:val="00806A8A"/>
    <w:rsid w:val="0080702F"/>
    <w:rsid w:val="00807447"/>
    <w:rsid w:val="00807F3F"/>
    <w:rsid w:val="008102C1"/>
    <w:rsid w:val="008107F5"/>
    <w:rsid w:val="00810995"/>
    <w:rsid w:val="008109DC"/>
    <w:rsid w:val="00810F65"/>
    <w:rsid w:val="00811060"/>
    <w:rsid w:val="008110E2"/>
    <w:rsid w:val="0081134C"/>
    <w:rsid w:val="008117E8"/>
    <w:rsid w:val="008132CC"/>
    <w:rsid w:val="00813517"/>
    <w:rsid w:val="00813F41"/>
    <w:rsid w:val="00814A3E"/>
    <w:rsid w:val="00814E75"/>
    <w:rsid w:val="00815277"/>
    <w:rsid w:val="008155C9"/>
    <w:rsid w:val="008157A5"/>
    <w:rsid w:val="0081621F"/>
    <w:rsid w:val="008165D1"/>
    <w:rsid w:val="008166A1"/>
    <w:rsid w:val="00816929"/>
    <w:rsid w:val="00816B95"/>
    <w:rsid w:val="008179BF"/>
    <w:rsid w:val="00817A46"/>
    <w:rsid w:val="00817F7C"/>
    <w:rsid w:val="008200DD"/>
    <w:rsid w:val="008207DC"/>
    <w:rsid w:val="00821472"/>
    <w:rsid w:val="00821956"/>
    <w:rsid w:val="00821FE9"/>
    <w:rsid w:val="00822016"/>
    <w:rsid w:val="0082228C"/>
    <w:rsid w:val="00823341"/>
    <w:rsid w:val="008234E8"/>
    <w:rsid w:val="00823A6F"/>
    <w:rsid w:val="008263E7"/>
    <w:rsid w:val="00826F10"/>
    <w:rsid w:val="008271F9"/>
    <w:rsid w:val="00827387"/>
    <w:rsid w:val="0082773F"/>
    <w:rsid w:val="008279FA"/>
    <w:rsid w:val="00830019"/>
    <w:rsid w:val="008303DE"/>
    <w:rsid w:val="00830BFE"/>
    <w:rsid w:val="00830C85"/>
    <w:rsid w:val="00831AC1"/>
    <w:rsid w:val="00832D90"/>
    <w:rsid w:val="00833566"/>
    <w:rsid w:val="00833AB7"/>
    <w:rsid w:val="00833EF0"/>
    <w:rsid w:val="00834E3E"/>
    <w:rsid w:val="0083587E"/>
    <w:rsid w:val="00835B3F"/>
    <w:rsid w:val="00835F62"/>
    <w:rsid w:val="00836304"/>
    <w:rsid w:val="00836911"/>
    <w:rsid w:val="00836A3F"/>
    <w:rsid w:val="0083700A"/>
    <w:rsid w:val="00837938"/>
    <w:rsid w:val="008410D3"/>
    <w:rsid w:val="00841E3F"/>
    <w:rsid w:val="00843709"/>
    <w:rsid w:val="00843986"/>
    <w:rsid w:val="00843C01"/>
    <w:rsid w:val="00843EAE"/>
    <w:rsid w:val="0084486A"/>
    <w:rsid w:val="00845BE7"/>
    <w:rsid w:val="0084633B"/>
    <w:rsid w:val="008470D5"/>
    <w:rsid w:val="00847F11"/>
    <w:rsid w:val="008506D6"/>
    <w:rsid w:val="008509FB"/>
    <w:rsid w:val="0085242D"/>
    <w:rsid w:val="00852495"/>
    <w:rsid w:val="00852B1B"/>
    <w:rsid w:val="00853A45"/>
    <w:rsid w:val="00853F62"/>
    <w:rsid w:val="00854FA5"/>
    <w:rsid w:val="00855988"/>
    <w:rsid w:val="00855EF8"/>
    <w:rsid w:val="00855FC0"/>
    <w:rsid w:val="0085786B"/>
    <w:rsid w:val="0086051F"/>
    <w:rsid w:val="00860D92"/>
    <w:rsid w:val="00860FA5"/>
    <w:rsid w:val="00861D95"/>
    <w:rsid w:val="008626E7"/>
    <w:rsid w:val="00862C75"/>
    <w:rsid w:val="00863468"/>
    <w:rsid w:val="0086390F"/>
    <w:rsid w:val="008647F6"/>
    <w:rsid w:val="00864D44"/>
    <w:rsid w:val="00865322"/>
    <w:rsid w:val="00865F88"/>
    <w:rsid w:val="00866749"/>
    <w:rsid w:val="00866756"/>
    <w:rsid w:val="00866AC7"/>
    <w:rsid w:val="00870EE7"/>
    <w:rsid w:val="00871452"/>
    <w:rsid w:val="0087155F"/>
    <w:rsid w:val="0087175B"/>
    <w:rsid w:val="0087289A"/>
    <w:rsid w:val="00872AA8"/>
    <w:rsid w:val="00873B40"/>
    <w:rsid w:val="0087407A"/>
    <w:rsid w:val="008749A2"/>
    <w:rsid w:val="00874C61"/>
    <w:rsid w:val="00874DFE"/>
    <w:rsid w:val="008752D8"/>
    <w:rsid w:val="008757A0"/>
    <w:rsid w:val="00875896"/>
    <w:rsid w:val="008761CE"/>
    <w:rsid w:val="00876E0B"/>
    <w:rsid w:val="0087766E"/>
    <w:rsid w:val="00877940"/>
    <w:rsid w:val="00880780"/>
    <w:rsid w:val="00880CE8"/>
    <w:rsid w:val="008823B3"/>
    <w:rsid w:val="00882B03"/>
    <w:rsid w:val="00883EA7"/>
    <w:rsid w:val="0088443F"/>
    <w:rsid w:val="00884B9D"/>
    <w:rsid w:val="00885ADE"/>
    <w:rsid w:val="00886013"/>
    <w:rsid w:val="00886442"/>
    <w:rsid w:val="008865F3"/>
    <w:rsid w:val="00886772"/>
    <w:rsid w:val="00886A97"/>
    <w:rsid w:val="00886FD2"/>
    <w:rsid w:val="00887B18"/>
    <w:rsid w:val="00887C45"/>
    <w:rsid w:val="00890817"/>
    <w:rsid w:val="00890BBD"/>
    <w:rsid w:val="00890CA6"/>
    <w:rsid w:val="0089248E"/>
    <w:rsid w:val="00893117"/>
    <w:rsid w:val="008939E3"/>
    <w:rsid w:val="00893C3B"/>
    <w:rsid w:val="00893C7F"/>
    <w:rsid w:val="008948CE"/>
    <w:rsid w:val="00894933"/>
    <w:rsid w:val="00894FEB"/>
    <w:rsid w:val="0089580B"/>
    <w:rsid w:val="00895C26"/>
    <w:rsid w:val="0089685A"/>
    <w:rsid w:val="00896B64"/>
    <w:rsid w:val="00896C61"/>
    <w:rsid w:val="00897A43"/>
    <w:rsid w:val="008A033C"/>
    <w:rsid w:val="008A0CE1"/>
    <w:rsid w:val="008A0E47"/>
    <w:rsid w:val="008A2BDE"/>
    <w:rsid w:val="008A39FD"/>
    <w:rsid w:val="008A3B0A"/>
    <w:rsid w:val="008A4348"/>
    <w:rsid w:val="008A643A"/>
    <w:rsid w:val="008A6667"/>
    <w:rsid w:val="008A6934"/>
    <w:rsid w:val="008A78E2"/>
    <w:rsid w:val="008A7ECF"/>
    <w:rsid w:val="008B0B0C"/>
    <w:rsid w:val="008B0BA2"/>
    <w:rsid w:val="008B0C05"/>
    <w:rsid w:val="008B1031"/>
    <w:rsid w:val="008B135A"/>
    <w:rsid w:val="008B1665"/>
    <w:rsid w:val="008B1F3D"/>
    <w:rsid w:val="008B2017"/>
    <w:rsid w:val="008B230B"/>
    <w:rsid w:val="008B26FC"/>
    <w:rsid w:val="008B3728"/>
    <w:rsid w:val="008B377D"/>
    <w:rsid w:val="008B4556"/>
    <w:rsid w:val="008B5989"/>
    <w:rsid w:val="008B5DBC"/>
    <w:rsid w:val="008B5E7F"/>
    <w:rsid w:val="008B6442"/>
    <w:rsid w:val="008B6D08"/>
    <w:rsid w:val="008C0D1E"/>
    <w:rsid w:val="008C12E0"/>
    <w:rsid w:val="008C27F0"/>
    <w:rsid w:val="008C2835"/>
    <w:rsid w:val="008C2B16"/>
    <w:rsid w:val="008C3E57"/>
    <w:rsid w:val="008C50FF"/>
    <w:rsid w:val="008C5180"/>
    <w:rsid w:val="008C604A"/>
    <w:rsid w:val="008C67CC"/>
    <w:rsid w:val="008C6ECD"/>
    <w:rsid w:val="008C7509"/>
    <w:rsid w:val="008C7632"/>
    <w:rsid w:val="008C7A9E"/>
    <w:rsid w:val="008D0415"/>
    <w:rsid w:val="008D0CE5"/>
    <w:rsid w:val="008D0E47"/>
    <w:rsid w:val="008D1379"/>
    <w:rsid w:val="008D1CEF"/>
    <w:rsid w:val="008D1D2B"/>
    <w:rsid w:val="008D1DD1"/>
    <w:rsid w:val="008D27DD"/>
    <w:rsid w:val="008D2F5C"/>
    <w:rsid w:val="008D34F3"/>
    <w:rsid w:val="008D354E"/>
    <w:rsid w:val="008D4103"/>
    <w:rsid w:val="008D4C80"/>
    <w:rsid w:val="008D7174"/>
    <w:rsid w:val="008D71CE"/>
    <w:rsid w:val="008D72B8"/>
    <w:rsid w:val="008D76A7"/>
    <w:rsid w:val="008D77F4"/>
    <w:rsid w:val="008E010A"/>
    <w:rsid w:val="008E0421"/>
    <w:rsid w:val="008E0960"/>
    <w:rsid w:val="008E09B9"/>
    <w:rsid w:val="008E3056"/>
    <w:rsid w:val="008E34FD"/>
    <w:rsid w:val="008E5993"/>
    <w:rsid w:val="008E5CCE"/>
    <w:rsid w:val="008E780A"/>
    <w:rsid w:val="008E784C"/>
    <w:rsid w:val="008E78CB"/>
    <w:rsid w:val="008E7B9C"/>
    <w:rsid w:val="008F0E62"/>
    <w:rsid w:val="008F168D"/>
    <w:rsid w:val="008F198D"/>
    <w:rsid w:val="008F1C1C"/>
    <w:rsid w:val="008F2CEA"/>
    <w:rsid w:val="008F47E7"/>
    <w:rsid w:val="008F502C"/>
    <w:rsid w:val="008F5246"/>
    <w:rsid w:val="008F5381"/>
    <w:rsid w:val="008F5C6D"/>
    <w:rsid w:val="008F5D11"/>
    <w:rsid w:val="008F686C"/>
    <w:rsid w:val="008F6C26"/>
    <w:rsid w:val="008F730E"/>
    <w:rsid w:val="0090056F"/>
    <w:rsid w:val="009007E6"/>
    <w:rsid w:val="009008C3"/>
    <w:rsid w:val="00900FBB"/>
    <w:rsid w:val="00901987"/>
    <w:rsid w:val="00901D16"/>
    <w:rsid w:val="00902BAF"/>
    <w:rsid w:val="00902C07"/>
    <w:rsid w:val="009035CD"/>
    <w:rsid w:val="00905324"/>
    <w:rsid w:val="0090676C"/>
    <w:rsid w:val="00907CED"/>
    <w:rsid w:val="00910F93"/>
    <w:rsid w:val="0091130D"/>
    <w:rsid w:val="00911F69"/>
    <w:rsid w:val="00912EEB"/>
    <w:rsid w:val="009133AF"/>
    <w:rsid w:val="00914BF0"/>
    <w:rsid w:val="00914FAE"/>
    <w:rsid w:val="00915298"/>
    <w:rsid w:val="009160A9"/>
    <w:rsid w:val="00916918"/>
    <w:rsid w:val="00916B7F"/>
    <w:rsid w:val="0091768F"/>
    <w:rsid w:val="00917CDB"/>
    <w:rsid w:val="00917F21"/>
    <w:rsid w:val="00920642"/>
    <w:rsid w:val="009209A0"/>
    <w:rsid w:val="00920E5E"/>
    <w:rsid w:val="009212E1"/>
    <w:rsid w:val="009213A9"/>
    <w:rsid w:val="009214D3"/>
    <w:rsid w:val="009216D3"/>
    <w:rsid w:val="00921773"/>
    <w:rsid w:val="00921B4F"/>
    <w:rsid w:val="00921CB5"/>
    <w:rsid w:val="00921CBB"/>
    <w:rsid w:val="0092261D"/>
    <w:rsid w:val="00922DAB"/>
    <w:rsid w:val="00922F0E"/>
    <w:rsid w:val="00922F16"/>
    <w:rsid w:val="00923304"/>
    <w:rsid w:val="00923897"/>
    <w:rsid w:val="0092579E"/>
    <w:rsid w:val="009262B4"/>
    <w:rsid w:val="00927C3C"/>
    <w:rsid w:val="00927ED3"/>
    <w:rsid w:val="009301F4"/>
    <w:rsid w:val="009304AF"/>
    <w:rsid w:val="00930B4B"/>
    <w:rsid w:val="00931938"/>
    <w:rsid w:val="00931C8C"/>
    <w:rsid w:val="00932085"/>
    <w:rsid w:val="0093209B"/>
    <w:rsid w:val="009321B3"/>
    <w:rsid w:val="00932C93"/>
    <w:rsid w:val="00932E2B"/>
    <w:rsid w:val="00933CCE"/>
    <w:rsid w:val="00933F37"/>
    <w:rsid w:val="00935EC0"/>
    <w:rsid w:val="009367D3"/>
    <w:rsid w:val="009373F8"/>
    <w:rsid w:val="0093759B"/>
    <w:rsid w:val="009403C1"/>
    <w:rsid w:val="00941098"/>
    <w:rsid w:val="0094111A"/>
    <w:rsid w:val="00941472"/>
    <w:rsid w:val="009418BE"/>
    <w:rsid w:val="00941B0C"/>
    <w:rsid w:val="00942858"/>
    <w:rsid w:val="00942FDC"/>
    <w:rsid w:val="00943AF7"/>
    <w:rsid w:val="00943FC3"/>
    <w:rsid w:val="00944F22"/>
    <w:rsid w:val="0094520C"/>
    <w:rsid w:val="009461A7"/>
    <w:rsid w:val="0094659E"/>
    <w:rsid w:val="00946764"/>
    <w:rsid w:val="009471DF"/>
    <w:rsid w:val="009502B2"/>
    <w:rsid w:val="00950716"/>
    <w:rsid w:val="0095090D"/>
    <w:rsid w:val="00951F61"/>
    <w:rsid w:val="009526DA"/>
    <w:rsid w:val="00952A13"/>
    <w:rsid w:val="009532BC"/>
    <w:rsid w:val="0095387F"/>
    <w:rsid w:val="009543AD"/>
    <w:rsid w:val="0095681F"/>
    <w:rsid w:val="00957305"/>
    <w:rsid w:val="009576BA"/>
    <w:rsid w:val="00960D16"/>
    <w:rsid w:val="00961068"/>
    <w:rsid w:val="00963362"/>
    <w:rsid w:val="00964297"/>
    <w:rsid w:val="009645C5"/>
    <w:rsid w:val="00966394"/>
    <w:rsid w:val="00966A4E"/>
    <w:rsid w:val="00966B68"/>
    <w:rsid w:val="00966B8E"/>
    <w:rsid w:val="0096709E"/>
    <w:rsid w:val="00967661"/>
    <w:rsid w:val="0097058B"/>
    <w:rsid w:val="00970974"/>
    <w:rsid w:val="00971CB6"/>
    <w:rsid w:val="009722E6"/>
    <w:rsid w:val="00972686"/>
    <w:rsid w:val="00973C1B"/>
    <w:rsid w:val="0097418B"/>
    <w:rsid w:val="0097468B"/>
    <w:rsid w:val="00975260"/>
    <w:rsid w:val="00976A6C"/>
    <w:rsid w:val="0097769A"/>
    <w:rsid w:val="00977737"/>
    <w:rsid w:val="009777D9"/>
    <w:rsid w:val="009778D8"/>
    <w:rsid w:val="009800F6"/>
    <w:rsid w:val="00980AAF"/>
    <w:rsid w:val="009819BD"/>
    <w:rsid w:val="00982755"/>
    <w:rsid w:val="009835E7"/>
    <w:rsid w:val="00983843"/>
    <w:rsid w:val="00983AA5"/>
    <w:rsid w:val="0098423D"/>
    <w:rsid w:val="00984362"/>
    <w:rsid w:val="00984B9D"/>
    <w:rsid w:val="00984C69"/>
    <w:rsid w:val="00985167"/>
    <w:rsid w:val="0098516F"/>
    <w:rsid w:val="0098533A"/>
    <w:rsid w:val="00985628"/>
    <w:rsid w:val="0098564C"/>
    <w:rsid w:val="00985A71"/>
    <w:rsid w:val="009862FD"/>
    <w:rsid w:val="009868F2"/>
    <w:rsid w:val="009868F5"/>
    <w:rsid w:val="009868FB"/>
    <w:rsid w:val="00986EA3"/>
    <w:rsid w:val="00986FEE"/>
    <w:rsid w:val="00987082"/>
    <w:rsid w:val="0098766B"/>
    <w:rsid w:val="00987E26"/>
    <w:rsid w:val="00990CB4"/>
    <w:rsid w:val="00991B88"/>
    <w:rsid w:val="00991EF9"/>
    <w:rsid w:val="009923FD"/>
    <w:rsid w:val="009927FE"/>
    <w:rsid w:val="00992A0E"/>
    <w:rsid w:val="00993508"/>
    <w:rsid w:val="00994016"/>
    <w:rsid w:val="0099500D"/>
    <w:rsid w:val="009957B9"/>
    <w:rsid w:val="0099580B"/>
    <w:rsid w:val="00997118"/>
    <w:rsid w:val="009A0BB9"/>
    <w:rsid w:val="009A17D4"/>
    <w:rsid w:val="009A1B70"/>
    <w:rsid w:val="009A32B7"/>
    <w:rsid w:val="009A3856"/>
    <w:rsid w:val="009A4830"/>
    <w:rsid w:val="009A4AF5"/>
    <w:rsid w:val="009A55F7"/>
    <w:rsid w:val="009A579D"/>
    <w:rsid w:val="009A5FDB"/>
    <w:rsid w:val="009A628D"/>
    <w:rsid w:val="009A6466"/>
    <w:rsid w:val="009A6A6C"/>
    <w:rsid w:val="009A6BA7"/>
    <w:rsid w:val="009A6CBB"/>
    <w:rsid w:val="009A7D4C"/>
    <w:rsid w:val="009B16A0"/>
    <w:rsid w:val="009B2FC5"/>
    <w:rsid w:val="009B39AE"/>
    <w:rsid w:val="009B3BAC"/>
    <w:rsid w:val="009B3D9B"/>
    <w:rsid w:val="009B53EE"/>
    <w:rsid w:val="009B5681"/>
    <w:rsid w:val="009B5748"/>
    <w:rsid w:val="009B58A4"/>
    <w:rsid w:val="009B5BBC"/>
    <w:rsid w:val="009B66A5"/>
    <w:rsid w:val="009B77FD"/>
    <w:rsid w:val="009B7CD3"/>
    <w:rsid w:val="009B7CDC"/>
    <w:rsid w:val="009C1949"/>
    <w:rsid w:val="009C1DCE"/>
    <w:rsid w:val="009C2FE1"/>
    <w:rsid w:val="009C3B6F"/>
    <w:rsid w:val="009C3DE4"/>
    <w:rsid w:val="009C3E1B"/>
    <w:rsid w:val="009C464B"/>
    <w:rsid w:val="009C4733"/>
    <w:rsid w:val="009C4908"/>
    <w:rsid w:val="009C4B42"/>
    <w:rsid w:val="009C5FF3"/>
    <w:rsid w:val="009C6828"/>
    <w:rsid w:val="009C7237"/>
    <w:rsid w:val="009D0764"/>
    <w:rsid w:val="009D0D9F"/>
    <w:rsid w:val="009D290D"/>
    <w:rsid w:val="009D2991"/>
    <w:rsid w:val="009D325A"/>
    <w:rsid w:val="009D35F1"/>
    <w:rsid w:val="009D4931"/>
    <w:rsid w:val="009D593D"/>
    <w:rsid w:val="009D5EB7"/>
    <w:rsid w:val="009D6013"/>
    <w:rsid w:val="009D6DF1"/>
    <w:rsid w:val="009D70CE"/>
    <w:rsid w:val="009D7E2D"/>
    <w:rsid w:val="009E02B4"/>
    <w:rsid w:val="009E035E"/>
    <w:rsid w:val="009E0469"/>
    <w:rsid w:val="009E097B"/>
    <w:rsid w:val="009E0D24"/>
    <w:rsid w:val="009E3297"/>
    <w:rsid w:val="009E3684"/>
    <w:rsid w:val="009E40DF"/>
    <w:rsid w:val="009E4405"/>
    <w:rsid w:val="009E4CF3"/>
    <w:rsid w:val="009E5113"/>
    <w:rsid w:val="009E54FA"/>
    <w:rsid w:val="009E553F"/>
    <w:rsid w:val="009E5610"/>
    <w:rsid w:val="009E58CA"/>
    <w:rsid w:val="009E5F3E"/>
    <w:rsid w:val="009E60DE"/>
    <w:rsid w:val="009E6344"/>
    <w:rsid w:val="009E6A05"/>
    <w:rsid w:val="009E6A63"/>
    <w:rsid w:val="009E7B04"/>
    <w:rsid w:val="009F1223"/>
    <w:rsid w:val="009F1256"/>
    <w:rsid w:val="009F1361"/>
    <w:rsid w:val="009F14EF"/>
    <w:rsid w:val="009F27AE"/>
    <w:rsid w:val="009F2998"/>
    <w:rsid w:val="009F2A8A"/>
    <w:rsid w:val="009F2B4E"/>
    <w:rsid w:val="009F31B2"/>
    <w:rsid w:val="009F5C95"/>
    <w:rsid w:val="009F5F5F"/>
    <w:rsid w:val="009F607F"/>
    <w:rsid w:val="009F629C"/>
    <w:rsid w:val="009F6310"/>
    <w:rsid w:val="009F65E0"/>
    <w:rsid w:val="009F6F57"/>
    <w:rsid w:val="009F721D"/>
    <w:rsid w:val="009F7279"/>
    <w:rsid w:val="009F734F"/>
    <w:rsid w:val="009F7749"/>
    <w:rsid w:val="009F7BB1"/>
    <w:rsid w:val="009F7FF2"/>
    <w:rsid w:val="00A0191C"/>
    <w:rsid w:val="00A02278"/>
    <w:rsid w:val="00A02CD2"/>
    <w:rsid w:val="00A03297"/>
    <w:rsid w:val="00A03BD5"/>
    <w:rsid w:val="00A04086"/>
    <w:rsid w:val="00A0463B"/>
    <w:rsid w:val="00A04939"/>
    <w:rsid w:val="00A04DC3"/>
    <w:rsid w:val="00A05973"/>
    <w:rsid w:val="00A05EC7"/>
    <w:rsid w:val="00A06225"/>
    <w:rsid w:val="00A0756C"/>
    <w:rsid w:val="00A10728"/>
    <w:rsid w:val="00A112CA"/>
    <w:rsid w:val="00A12D74"/>
    <w:rsid w:val="00A12F20"/>
    <w:rsid w:val="00A13022"/>
    <w:rsid w:val="00A1431F"/>
    <w:rsid w:val="00A150DB"/>
    <w:rsid w:val="00A1576D"/>
    <w:rsid w:val="00A1596F"/>
    <w:rsid w:val="00A169FB"/>
    <w:rsid w:val="00A16EE2"/>
    <w:rsid w:val="00A1753A"/>
    <w:rsid w:val="00A206F3"/>
    <w:rsid w:val="00A2078A"/>
    <w:rsid w:val="00A20A5E"/>
    <w:rsid w:val="00A217DB"/>
    <w:rsid w:val="00A218C1"/>
    <w:rsid w:val="00A21B45"/>
    <w:rsid w:val="00A2232E"/>
    <w:rsid w:val="00A2239C"/>
    <w:rsid w:val="00A228C9"/>
    <w:rsid w:val="00A246B6"/>
    <w:rsid w:val="00A249D4"/>
    <w:rsid w:val="00A24B2F"/>
    <w:rsid w:val="00A24F07"/>
    <w:rsid w:val="00A25514"/>
    <w:rsid w:val="00A259DC"/>
    <w:rsid w:val="00A26593"/>
    <w:rsid w:val="00A26C26"/>
    <w:rsid w:val="00A2727D"/>
    <w:rsid w:val="00A27668"/>
    <w:rsid w:val="00A2772B"/>
    <w:rsid w:val="00A27C64"/>
    <w:rsid w:val="00A27E3E"/>
    <w:rsid w:val="00A30436"/>
    <w:rsid w:val="00A31317"/>
    <w:rsid w:val="00A31A6B"/>
    <w:rsid w:val="00A3288B"/>
    <w:rsid w:val="00A328B4"/>
    <w:rsid w:val="00A32B14"/>
    <w:rsid w:val="00A32F26"/>
    <w:rsid w:val="00A3384F"/>
    <w:rsid w:val="00A33D3F"/>
    <w:rsid w:val="00A34187"/>
    <w:rsid w:val="00A3457B"/>
    <w:rsid w:val="00A3510E"/>
    <w:rsid w:val="00A35DC2"/>
    <w:rsid w:val="00A3623A"/>
    <w:rsid w:val="00A36372"/>
    <w:rsid w:val="00A36D9D"/>
    <w:rsid w:val="00A37A31"/>
    <w:rsid w:val="00A37C41"/>
    <w:rsid w:val="00A37DAF"/>
    <w:rsid w:val="00A40087"/>
    <w:rsid w:val="00A40127"/>
    <w:rsid w:val="00A40AF3"/>
    <w:rsid w:val="00A4125C"/>
    <w:rsid w:val="00A417B7"/>
    <w:rsid w:val="00A417F3"/>
    <w:rsid w:val="00A41ACE"/>
    <w:rsid w:val="00A421F0"/>
    <w:rsid w:val="00A4392B"/>
    <w:rsid w:val="00A443CA"/>
    <w:rsid w:val="00A45758"/>
    <w:rsid w:val="00A4681C"/>
    <w:rsid w:val="00A46B7A"/>
    <w:rsid w:val="00A46DB1"/>
    <w:rsid w:val="00A46E72"/>
    <w:rsid w:val="00A47B92"/>
    <w:rsid w:val="00A47DBD"/>
    <w:rsid w:val="00A47E70"/>
    <w:rsid w:val="00A47F78"/>
    <w:rsid w:val="00A5028D"/>
    <w:rsid w:val="00A50E56"/>
    <w:rsid w:val="00A50E92"/>
    <w:rsid w:val="00A5128F"/>
    <w:rsid w:val="00A51963"/>
    <w:rsid w:val="00A51AD2"/>
    <w:rsid w:val="00A51B29"/>
    <w:rsid w:val="00A51E61"/>
    <w:rsid w:val="00A51FB5"/>
    <w:rsid w:val="00A5303D"/>
    <w:rsid w:val="00A53334"/>
    <w:rsid w:val="00A53402"/>
    <w:rsid w:val="00A53428"/>
    <w:rsid w:val="00A5391D"/>
    <w:rsid w:val="00A53964"/>
    <w:rsid w:val="00A53F07"/>
    <w:rsid w:val="00A53F4B"/>
    <w:rsid w:val="00A53FA8"/>
    <w:rsid w:val="00A542DE"/>
    <w:rsid w:val="00A54F80"/>
    <w:rsid w:val="00A550BF"/>
    <w:rsid w:val="00A5555E"/>
    <w:rsid w:val="00A558DA"/>
    <w:rsid w:val="00A55D98"/>
    <w:rsid w:val="00A55F63"/>
    <w:rsid w:val="00A5600F"/>
    <w:rsid w:val="00A568E5"/>
    <w:rsid w:val="00A56D63"/>
    <w:rsid w:val="00A5768D"/>
    <w:rsid w:val="00A60D9C"/>
    <w:rsid w:val="00A60DFC"/>
    <w:rsid w:val="00A61145"/>
    <w:rsid w:val="00A61270"/>
    <w:rsid w:val="00A619D7"/>
    <w:rsid w:val="00A6241C"/>
    <w:rsid w:val="00A627CA"/>
    <w:rsid w:val="00A62E4D"/>
    <w:rsid w:val="00A6460D"/>
    <w:rsid w:val="00A65A7A"/>
    <w:rsid w:val="00A65D26"/>
    <w:rsid w:val="00A6722B"/>
    <w:rsid w:val="00A67735"/>
    <w:rsid w:val="00A703A5"/>
    <w:rsid w:val="00A704A0"/>
    <w:rsid w:val="00A70E2C"/>
    <w:rsid w:val="00A71131"/>
    <w:rsid w:val="00A72376"/>
    <w:rsid w:val="00A727C5"/>
    <w:rsid w:val="00A727EA"/>
    <w:rsid w:val="00A736C4"/>
    <w:rsid w:val="00A7399B"/>
    <w:rsid w:val="00A74118"/>
    <w:rsid w:val="00A74490"/>
    <w:rsid w:val="00A74957"/>
    <w:rsid w:val="00A74ECE"/>
    <w:rsid w:val="00A7671C"/>
    <w:rsid w:val="00A77013"/>
    <w:rsid w:val="00A77437"/>
    <w:rsid w:val="00A775CA"/>
    <w:rsid w:val="00A77FE6"/>
    <w:rsid w:val="00A80313"/>
    <w:rsid w:val="00A807BC"/>
    <w:rsid w:val="00A807DE"/>
    <w:rsid w:val="00A814B7"/>
    <w:rsid w:val="00A816EE"/>
    <w:rsid w:val="00A8185F"/>
    <w:rsid w:val="00A821DE"/>
    <w:rsid w:val="00A82996"/>
    <w:rsid w:val="00A843BF"/>
    <w:rsid w:val="00A84C6D"/>
    <w:rsid w:val="00A84C96"/>
    <w:rsid w:val="00A85409"/>
    <w:rsid w:val="00A8547D"/>
    <w:rsid w:val="00A86E8A"/>
    <w:rsid w:val="00A870FC"/>
    <w:rsid w:val="00A90147"/>
    <w:rsid w:val="00A913F4"/>
    <w:rsid w:val="00A91733"/>
    <w:rsid w:val="00A91EB1"/>
    <w:rsid w:val="00A920A1"/>
    <w:rsid w:val="00A92A3B"/>
    <w:rsid w:val="00A930B5"/>
    <w:rsid w:val="00A93386"/>
    <w:rsid w:val="00A934F1"/>
    <w:rsid w:val="00A94A83"/>
    <w:rsid w:val="00A94AB2"/>
    <w:rsid w:val="00A955F8"/>
    <w:rsid w:val="00A95A68"/>
    <w:rsid w:val="00A95CD5"/>
    <w:rsid w:val="00A9619C"/>
    <w:rsid w:val="00A96810"/>
    <w:rsid w:val="00A976E2"/>
    <w:rsid w:val="00A97B53"/>
    <w:rsid w:val="00A97F39"/>
    <w:rsid w:val="00AA021F"/>
    <w:rsid w:val="00AA07F9"/>
    <w:rsid w:val="00AA0ED2"/>
    <w:rsid w:val="00AA1096"/>
    <w:rsid w:val="00AA1CD2"/>
    <w:rsid w:val="00AA266C"/>
    <w:rsid w:val="00AA34DF"/>
    <w:rsid w:val="00AA3EFF"/>
    <w:rsid w:val="00AA3F14"/>
    <w:rsid w:val="00AA47A5"/>
    <w:rsid w:val="00AA63C2"/>
    <w:rsid w:val="00AA73C7"/>
    <w:rsid w:val="00AA7C8E"/>
    <w:rsid w:val="00AA7E97"/>
    <w:rsid w:val="00AB0510"/>
    <w:rsid w:val="00AB0888"/>
    <w:rsid w:val="00AB0E2F"/>
    <w:rsid w:val="00AB13C4"/>
    <w:rsid w:val="00AB1F59"/>
    <w:rsid w:val="00AB26C4"/>
    <w:rsid w:val="00AB2E5D"/>
    <w:rsid w:val="00AB4521"/>
    <w:rsid w:val="00AB480C"/>
    <w:rsid w:val="00AB54DC"/>
    <w:rsid w:val="00AB5C45"/>
    <w:rsid w:val="00AB7787"/>
    <w:rsid w:val="00AC0018"/>
    <w:rsid w:val="00AC01AC"/>
    <w:rsid w:val="00AC02BB"/>
    <w:rsid w:val="00AC090F"/>
    <w:rsid w:val="00AC118D"/>
    <w:rsid w:val="00AC14FE"/>
    <w:rsid w:val="00AC1583"/>
    <w:rsid w:val="00AC1C0E"/>
    <w:rsid w:val="00AC2AFA"/>
    <w:rsid w:val="00AC2C73"/>
    <w:rsid w:val="00AC3A03"/>
    <w:rsid w:val="00AC3A5D"/>
    <w:rsid w:val="00AC42F5"/>
    <w:rsid w:val="00AC4CFC"/>
    <w:rsid w:val="00AC4D65"/>
    <w:rsid w:val="00AC58B4"/>
    <w:rsid w:val="00AC601C"/>
    <w:rsid w:val="00AC611C"/>
    <w:rsid w:val="00AC7121"/>
    <w:rsid w:val="00AC7716"/>
    <w:rsid w:val="00AC7A10"/>
    <w:rsid w:val="00AC7A23"/>
    <w:rsid w:val="00AD0C5B"/>
    <w:rsid w:val="00AD0D1D"/>
    <w:rsid w:val="00AD0F63"/>
    <w:rsid w:val="00AD11DE"/>
    <w:rsid w:val="00AD168D"/>
    <w:rsid w:val="00AD1CD8"/>
    <w:rsid w:val="00AD2032"/>
    <w:rsid w:val="00AD243F"/>
    <w:rsid w:val="00AD2AC5"/>
    <w:rsid w:val="00AD3C00"/>
    <w:rsid w:val="00AD3F7D"/>
    <w:rsid w:val="00AD507F"/>
    <w:rsid w:val="00AD59CC"/>
    <w:rsid w:val="00AD64DE"/>
    <w:rsid w:val="00AD7022"/>
    <w:rsid w:val="00AD7F06"/>
    <w:rsid w:val="00AE0727"/>
    <w:rsid w:val="00AE0E6B"/>
    <w:rsid w:val="00AE130C"/>
    <w:rsid w:val="00AE1D35"/>
    <w:rsid w:val="00AE1FDB"/>
    <w:rsid w:val="00AE3959"/>
    <w:rsid w:val="00AE5461"/>
    <w:rsid w:val="00AE5F91"/>
    <w:rsid w:val="00AE6301"/>
    <w:rsid w:val="00AE63FF"/>
    <w:rsid w:val="00AE6971"/>
    <w:rsid w:val="00AE73ED"/>
    <w:rsid w:val="00AE799D"/>
    <w:rsid w:val="00AF04BC"/>
    <w:rsid w:val="00AF0707"/>
    <w:rsid w:val="00AF081A"/>
    <w:rsid w:val="00AF1279"/>
    <w:rsid w:val="00AF1B96"/>
    <w:rsid w:val="00AF1D38"/>
    <w:rsid w:val="00AF1FB6"/>
    <w:rsid w:val="00AF2001"/>
    <w:rsid w:val="00AF4234"/>
    <w:rsid w:val="00AF4E34"/>
    <w:rsid w:val="00AF4F41"/>
    <w:rsid w:val="00AF57F8"/>
    <w:rsid w:val="00AF58AA"/>
    <w:rsid w:val="00AF5FD3"/>
    <w:rsid w:val="00AF6176"/>
    <w:rsid w:val="00AF62F0"/>
    <w:rsid w:val="00AF670A"/>
    <w:rsid w:val="00AF67DC"/>
    <w:rsid w:val="00AF7854"/>
    <w:rsid w:val="00AF7B33"/>
    <w:rsid w:val="00B00CAC"/>
    <w:rsid w:val="00B011DE"/>
    <w:rsid w:val="00B01495"/>
    <w:rsid w:val="00B0151B"/>
    <w:rsid w:val="00B020F5"/>
    <w:rsid w:val="00B0210A"/>
    <w:rsid w:val="00B023A0"/>
    <w:rsid w:val="00B027A1"/>
    <w:rsid w:val="00B0303C"/>
    <w:rsid w:val="00B037B9"/>
    <w:rsid w:val="00B0405F"/>
    <w:rsid w:val="00B04163"/>
    <w:rsid w:val="00B04370"/>
    <w:rsid w:val="00B04521"/>
    <w:rsid w:val="00B04578"/>
    <w:rsid w:val="00B04EB8"/>
    <w:rsid w:val="00B055AC"/>
    <w:rsid w:val="00B06378"/>
    <w:rsid w:val="00B0648F"/>
    <w:rsid w:val="00B0757B"/>
    <w:rsid w:val="00B07752"/>
    <w:rsid w:val="00B1028B"/>
    <w:rsid w:val="00B1039D"/>
    <w:rsid w:val="00B10D20"/>
    <w:rsid w:val="00B115DD"/>
    <w:rsid w:val="00B134A3"/>
    <w:rsid w:val="00B13B00"/>
    <w:rsid w:val="00B1402F"/>
    <w:rsid w:val="00B14A6F"/>
    <w:rsid w:val="00B14F72"/>
    <w:rsid w:val="00B151D9"/>
    <w:rsid w:val="00B152FA"/>
    <w:rsid w:val="00B15836"/>
    <w:rsid w:val="00B15C2A"/>
    <w:rsid w:val="00B162A1"/>
    <w:rsid w:val="00B162B2"/>
    <w:rsid w:val="00B16C18"/>
    <w:rsid w:val="00B17230"/>
    <w:rsid w:val="00B17367"/>
    <w:rsid w:val="00B2018D"/>
    <w:rsid w:val="00B204FE"/>
    <w:rsid w:val="00B21451"/>
    <w:rsid w:val="00B22806"/>
    <w:rsid w:val="00B22B60"/>
    <w:rsid w:val="00B2319A"/>
    <w:rsid w:val="00B23449"/>
    <w:rsid w:val="00B2395A"/>
    <w:rsid w:val="00B2408C"/>
    <w:rsid w:val="00B24696"/>
    <w:rsid w:val="00B24A5E"/>
    <w:rsid w:val="00B258BB"/>
    <w:rsid w:val="00B26393"/>
    <w:rsid w:val="00B26C66"/>
    <w:rsid w:val="00B26E2F"/>
    <w:rsid w:val="00B270CB"/>
    <w:rsid w:val="00B27662"/>
    <w:rsid w:val="00B27F19"/>
    <w:rsid w:val="00B301A6"/>
    <w:rsid w:val="00B304BB"/>
    <w:rsid w:val="00B30B65"/>
    <w:rsid w:val="00B30E37"/>
    <w:rsid w:val="00B30EE0"/>
    <w:rsid w:val="00B31447"/>
    <w:rsid w:val="00B31724"/>
    <w:rsid w:val="00B32423"/>
    <w:rsid w:val="00B331E2"/>
    <w:rsid w:val="00B33A41"/>
    <w:rsid w:val="00B3470E"/>
    <w:rsid w:val="00B3471E"/>
    <w:rsid w:val="00B34E68"/>
    <w:rsid w:val="00B362C7"/>
    <w:rsid w:val="00B3643C"/>
    <w:rsid w:val="00B36B99"/>
    <w:rsid w:val="00B36EE7"/>
    <w:rsid w:val="00B3754E"/>
    <w:rsid w:val="00B37607"/>
    <w:rsid w:val="00B37B47"/>
    <w:rsid w:val="00B37D47"/>
    <w:rsid w:val="00B41E3D"/>
    <w:rsid w:val="00B425F0"/>
    <w:rsid w:val="00B432A6"/>
    <w:rsid w:val="00B433C4"/>
    <w:rsid w:val="00B4511F"/>
    <w:rsid w:val="00B452C0"/>
    <w:rsid w:val="00B45F01"/>
    <w:rsid w:val="00B45FAD"/>
    <w:rsid w:val="00B463EA"/>
    <w:rsid w:val="00B46A6E"/>
    <w:rsid w:val="00B5037A"/>
    <w:rsid w:val="00B50A09"/>
    <w:rsid w:val="00B50A29"/>
    <w:rsid w:val="00B50B1D"/>
    <w:rsid w:val="00B50DD2"/>
    <w:rsid w:val="00B5191E"/>
    <w:rsid w:val="00B51EF2"/>
    <w:rsid w:val="00B5355B"/>
    <w:rsid w:val="00B53917"/>
    <w:rsid w:val="00B53A74"/>
    <w:rsid w:val="00B53C4E"/>
    <w:rsid w:val="00B541E8"/>
    <w:rsid w:val="00B54B23"/>
    <w:rsid w:val="00B54DB0"/>
    <w:rsid w:val="00B55838"/>
    <w:rsid w:val="00B5591E"/>
    <w:rsid w:val="00B5683D"/>
    <w:rsid w:val="00B56A5D"/>
    <w:rsid w:val="00B56FD3"/>
    <w:rsid w:val="00B575A7"/>
    <w:rsid w:val="00B60327"/>
    <w:rsid w:val="00B6067D"/>
    <w:rsid w:val="00B61DA3"/>
    <w:rsid w:val="00B6221F"/>
    <w:rsid w:val="00B622F9"/>
    <w:rsid w:val="00B62AC8"/>
    <w:rsid w:val="00B62FB2"/>
    <w:rsid w:val="00B631D0"/>
    <w:rsid w:val="00B63257"/>
    <w:rsid w:val="00B6412B"/>
    <w:rsid w:val="00B641D5"/>
    <w:rsid w:val="00B64503"/>
    <w:rsid w:val="00B64907"/>
    <w:rsid w:val="00B64B3D"/>
    <w:rsid w:val="00B65154"/>
    <w:rsid w:val="00B664F7"/>
    <w:rsid w:val="00B6719C"/>
    <w:rsid w:val="00B67B97"/>
    <w:rsid w:val="00B70662"/>
    <w:rsid w:val="00B71452"/>
    <w:rsid w:val="00B716E2"/>
    <w:rsid w:val="00B72386"/>
    <w:rsid w:val="00B7287A"/>
    <w:rsid w:val="00B73C90"/>
    <w:rsid w:val="00B74205"/>
    <w:rsid w:val="00B75DD1"/>
    <w:rsid w:val="00B762E1"/>
    <w:rsid w:val="00B770DE"/>
    <w:rsid w:val="00B77A67"/>
    <w:rsid w:val="00B77BD1"/>
    <w:rsid w:val="00B77F75"/>
    <w:rsid w:val="00B804BD"/>
    <w:rsid w:val="00B809A7"/>
    <w:rsid w:val="00B80A97"/>
    <w:rsid w:val="00B80F24"/>
    <w:rsid w:val="00B81FA3"/>
    <w:rsid w:val="00B8234E"/>
    <w:rsid w:val="00B824CA"/>
    <w:rsid w:val="00B826DE"/>
    <w:rsid w:val="00B82C8B"/>
    <w:rsid w:val="00B830CD"/>
    <w:rsid w:val="00B83A22"/>
    <w:rsid w:val="00B83AF8"/>
    <w:rsid w:val="00B83CEA"/>
    <w:rsid w:val="00B858C0"/>
    <w:rsid w:val="00B864FA"/>
    <w:rsid w:val="00B86B90"/>
    <w:rsid w:val="00B86DFF"/>
    <w:rsid w:val="00B870AA"/>
    <w:rsid w:val="00B87693"/>
    <w:rsid w:val="00B902D6"/>
    <w:rsid w:val="00B9032A"/>
    <w:rsid w:val="00B916EF"/>
    <w:rsid w:val="00B926F3"/>
    <w:rsid w:val="00B92D7D"/>
    <w:rsid w:val="00B93757"/>
    <w:rsid w:val="00B94BC1"/>
    <w:rsid w:val="00B95ACA"/>
    <w:rsid w:val="00B9609A"/>
    <w:rsid w:val="00B968C8"/>
    <w:rsid w:val="00B96E1D"/>
    <w:rsid w:val="00BA04FD"/>
    <w:rsid w:val="00BA1400"/>
    <w:rsid w:val="00BA14CC"/>
    <w:rsid w:val="00BA2D03"/>
    <w:rsid w:val="00BA39DC"/>
    <w:rsid w:val="00BA3D70"/>
    <w:rsid w:val="00BA3EC5"/>
    <w:rsid w:val="00BA459A"/>
    <w:rsid w:val="00BA4CC3"/>
    <w:rsid w:val="00BA62F2"/>
    <w:rsid w:val="00BA65B6"/>
    <w:rsid w:val="00BA794D"/>
    <w:rsid w:val="00BA7A5E"/>
    <w:rsid w:val="00BB09D3"/>
    <w:rsid w:val="00BB10D3"/>
    <w:rsid w:val="00BB1544"/>
    <w:rsid w:val="00BB187A"/>
    <w:rsid w:val="00BB18E7"/>
    <w:rsid w:val="00BB27D8"/>
    <w:rsid w:val="00BB30C9"/>
    <w:rsid w:val="00BB3610"/>
    <w:rsid w:val="00BB4DFD"/>
    <w:rsid w:val="00BB4E37"/>
    <w:rsid w:val="00BB5DFC"/>
    <w:rsid w:val="00BB666A"/>
    <w:rsid w:val="00BB69EF"/>
    <w:rsid w:val="00BB74EB"/>
    <w:rsid w:val="00BB7E89"/>
    <w:rsid w:val="00BC024C"/>
    <w:rsid w:val="00BC04FE"/>
    <w:rsid w:val="00BC18D2"/>
    <w:rsid w:val="00BC1A3C"/>
    <w:rsid w:val="00BC1BE2"/>
    <w:rsid w:val="00BC32E4"/>
    <w:rsid w:val="00BC3B5C"/>
    <w:rsid w:val="00BC3C9D"/>
    <w:rsid w:val="00BC3CAD"/>
    <w:rsid w:val="00BC4D87"/>
    <w:rsid w:val="00BC5236"/>
    <w:rsid w:val="00BC5465"/>
    <w:rsid w:val="00BC5854"/>
    <w:rsid w:val="00BC69CD"/>
    <w:rsid w:val="00BC7623"/>
    <w:rsid w:val="00BC76D1"/>
    <w:rsid w:val="00BC7738"/>
    <w:rsid w:val="00BC7883"/>
    <w:rsid w:val="00BC79FE"/>
    <w:rsid w:val="00BD0E63"/>
    <w:rsid w:val="00BD0F0F"/>
    <w:rsid w:val="00BD0FA8"/>
    <w:rsid w:val="00BD1032"/>
    <w:rsid w:val="00BD279D"/>
    <w:rsid w:val="00BD27DE"/>
    <w:rsid w:val="00BD4D08"/>
    <w:rsid w:val="00BD567B"/>
    <w:rsid w:val="00BD5731"/>
    <w:rsid w:val="00BD5F3A"/>
    <w:rsid w:val="00BD6BB8"/>
    <w:rsid w:val="00BD6BF1"/>
    <w:rsid w:val="00BD7703"/>
    <w:rsid w:val="00BD7B73"/>
    <w:rsid w:val="00BE0617"/>
    <w:rsid w:val="00BE081A"/>
    <w:rsid w:val="00BE08E8"/>
    <w:rsid w:val="00BE1B8D"/>
    <w:rsid w:val="00BE38F7"/>
    <w:rsid w:val="00BE3E0F"/>
    <w:rsid w:val="00BE5001"/>
    <w:rsid w:val="00BE5BF3"/>
    <w:rsid w:val="00BE6C7C"/>
    <w:rsid w:val="00BF0B04"/>
    <w:rsid w:val="00BF1947"/>
    <w:rsid w:val="00BF1C8D"/>
    <w:rsid w:val="00BF2BA3"/>
    <w:rsid w:val="00BF2CB2"/>
    <w:rsid w:val="00BF3288"/>
    <w:rsid w:val="00BF3984"/>
    <w:rsid w:val="00BF3F1A"/>
    <w:rsid w:val="00BF45B1"/>
    <w:rsid w:val="00BF5FE4"/>
    <w:rsid w:val="00BF60F1"/>
    <w:rsid w:val="00BF617A"/>
    <w:rsid w:val="00BF6371"/>
    <w:rsid w:val="00BF7264"/>
    <w:rsid w:val="00BF7BFD"/>
    <w:rsid w:val="00C003C0"/>
    <w:rsid w:val="00C00C2E"/>
    <w:rsid w:val="00C01581"/>
    <w:rsid w:val="00C01E8F"/>
    <w:rsid w:val="00C046B3"/>
    <w:rsid w:val="00C04C65"/>
    <w:rsid w:val="00C04C7D"/>
    <w:rsid w:val="00C0545E"/>
    <w:rsid w:val="00C0562D"/>
    <w:rsid w:val="00C07010"/>
    <w:rsid w:val="00C10164"/>
    <w:rsid w:val="00C11244"/>
    <w:rsid w:val="00C123B6"/>
    <w:rsid w:val="00C13082"/>
    <w:rsid w:val="00C136F2"/>
    <w:rsid w:val="00C14606"/>
    <w:rsid w:val="00C14BCE"/>
    <w:rsid w:val="00C1596F"/>
    <w:rsid w:val="00C1691D"/>
    <w:rsid w:val="00C16B72"/>
    <w:rsid w:val="00C17B35"/>
    <w:rsid w:val="00C208DE"/>
    <w:rsid w:val="00C20D2D"/>
    <w:rsid w:val="00C211CB"/>
    <w:rsid w:val="00C2193E"/>
    <w:rsid w:val="00C224E8"/>
    <w:rsid w:val="00C2273B"/>
    <w:rsid w:val="00C227E1"/>
    <w:rsid w:val="00C2378A"/>
    <w:rsid w:val="00C238B4"/>
    <w:rsid w:val="00C23AA6"/>
    <w:rsid w:val="00C23AD6"/>
    <w:rsid w:val="00C242C8"/>
    <w:rsid w:val="00C243B7"/>
    <w:rsid w:val="00C24A33"/>
    <w:rsid w:val="00C25459"/>
    <w:rsid w:val="00C26013"/>
    <w:rsid w:val="00C27E79"/>
    <w:rsid w:val="00C30C3C"/>
    <w:rsid w:val="00C33212"/>
    <w:rsid w:val="00C3398A"/>
    <w:rsid w:val="00C33AC7"/>
    <w:rsid w:val="00C33C69"/>
    <w:rsid w:val="00C33FDE"/>
    <w:rsid w:val="00C3453A"/>
    <w:rsid w:val="00C34BAE"/>
    <w:rsid w:val="00C353C0"/>
    <w:rsid w:val="00C35970"/>
    <w:rsid w:val="00C360CA"/>
    <w:rsid w:val="00C36216"/>
    <w:rsid w:val="00C36C0D"/>
    <w:rsid w:val="00C3771B"/>
    <w:rsid w:val="00C37C4A"/>
    <w:rsid w:val="00C37FF0"/>
    <w:rsid w:val="00C4029C"/>
    <w:rsid w:val="00C40526"/>
    <w:rsid w:val="00C4082D"/>
    <w:rsid w:val="00C41208"/>
    <w:rsid w:val="00C4135F"/>
    <w:rsid w:val="00C43237"/>
    <w:rsid w:val="00C4406E"/>
    <w:rsid w:val="00C447CA"/>
    <w:rsid w:val="00C44978"/>
    <w:rsid w:val="00C44D3C"/>
    <w:rsid w:val="00C4652A"/>
    <w:rsid w:val="00C46FBE"/>
    <w:rsid w:val="00C472D4"/>
    <w:rsid w:val="00C47483"/>
    <w:rsid w:val="00C47704"/>
    <w:rsid w:val="00C50098"/>
    <w:rsid w:val="00C506D7"/>
    <w:rsid w:val="00C51851"/>
    <w:rsid w:val="00C51A1E"/>
    <w:rsid w:val="00C51BF5"/>
    <w:rsid w:val="00C5320C"/>
    <w:rsid w:val="00C53239"/>
    <w:rsid w:val="00C541FA"/>
    <w:rsid w:val="00C548D2"/>
    <w:rsid w:val="00C54A35"/>
    <w:rsid w:val="00C55627"/>
    <w:rsid w:val="00C5621E"/>
    <w:rsid w:val="00C562EB"/>
    <w:rsid w:val="00C57EEC"/>
    <w:rsid w:val="00C60500"/>
    <w:rsid w:val="00C615E0"/>
    <w:rsid w:val="00C62484"/>
    <w:rsid w:val="00C62922"/>
    <w:rsid w:val="00C630E3"/>
    <w:rsid w:val="00C631A8"/>
    <w:rsid w:val="00C644B9"/>
    <w:rsid w:val="00C64842"/>
    <w:rsid w:val="00C64A5B"/>
    <w:rsid w:val="00C64E46"/>
    <w:rsid w:val="00C64F96"/>
    <w:rsid w:val="00C655CD"/>
    <w:rsid w:val="00C657BA"/>
    <w:rsid w:val="00C65EA7"/>
    <w:rsid w:val="00C65F38"/>
    <w:rsid w:val="00C6656C"/>
    <w:rsid w:val="00C66E53"/>
    <w:rsid w:val="00C670FA"/>
    <w:rsid w:val="00C67535"/>
    <w:rsid w:val="00C67592"/>
    <w:rsid w:val="00C675B0"/>
    <w:rsid w:val="00C67D47"/>
    <w:rsid w:val="00C67F31"/>
    <w:rsid w:val="00C70559"/>
    <w:rsid w:val="00C707EB"/>
    <w:rsid w:val="00C70F28"/>
    <w:rsid w:val="00C7127B"/>
    <w:rsid w:val="00C713B3"/>
    <w:rsid w:val="00C72BD4"/>
    <w:rsid w:val="00C73CD5"/>
    <w:rsid w:val="00C73DE9"/>
    <w:rsid w:val="00C73E76"/>
    <w:rsid w:val="00C74440"/>
    <w:rsid w:val="00C745DC"/>
    <w:rsid w:val="00C74653"/>
    <w:rsid w:val="00C75146"/>
    <w:rsid w:val="00C76139"/>
    <w:rsid w:val="00C76F5B"/>
    <w:rsid w:val="00C771A9"/>
    <w:rsid w:val="00C77729"/>
    <w:rsid w:val="00C77978"/>
    <w:rsid w:val="00C779A3"/>
    <w:rsid w:val="00C77C05"/>
    <w:rsid w:val="00C77E81"/>
    <w:rsid w:val="00C77FDB"/>
    <w:rsid w:val="00C808E9"/>
    <w:rsid w:val="00C80948"/>
    <w:rsid w:val="00C80984"/>
    <w:rsid w:val="00C80CF1"/>
    <w:rsid w:val="00C81E0A"/>
    <w:rsid w:val="00C83677"/>
    <w:rsid w:val="00C83837"/>
    <w:rsid w:val="00C83D17"/>
    <w:rsid w:val="00C84663"/>
    <w:rsid w:val="00C85522"/>
    <w:rsid w:val="00C85DC7"/>
    <w:rsid w:val="00C8719D"/>
    <w:rsid w:val="00C877DA"/>
    <w:rsid w:val="00C87DF9"/>
    <w:rsid w:val="00C902E0"/>
    <w:rsid w:val="00C9067A"/>
    <w:rsid w:val="00C91A51"/>
    <w:rsid w:val="00C91F58"/>
    <w:rsid w:val="00C92014"/>
    <w:rsid w:val="00C92BF1"/>
    <w:rsid w:val="00C93930"/>
    <w:rsid w:val="00C9505D"/>
    <w:rsid w:val="00C952FD"/>
    <w:rsid w:val="00C95985"/>
    <w:rsid w:val="00C95EAE"/>
    <w:rsid w:val="00C95EC1"/>
    <w:rsid w:val="00C9677F"/>
    <w:rsid w:val="00C9714B"/>
    <w:rsid w:val="00C97F2E"/>
    <w:rsid w:val="00CA21B3"/>
    <w:rsid w:val="00CA2370"/>
    <w:rsid w:val="00CA2639"/>
    <w:rsid w:val="00CA2B89"/>
    <w:rsid w:val="00CA2C85"/>
    <w:rsid w:val="00CA2F66"/>
    <w:rsid w:val="00CA4373"/>
    <w:rsid w:val="00CA464D"/>
    <w:rsid w:val="00CA4D06"/>
    <w:rsid w:val="00CA4D0A"/>
    <w:rsid w:val="00CA6258"/>
    <w:rsid w:val="00CA693D"/>
    <w:rsid w:val="00CA6CA3"/>
    <w:rsid w:val="00CA75A0"/>
    <w:rsid w:val="00CA767E"/>
    <w:rsid w:val="00CA794A"/>
    <w:rsid w:val="00CA7BB4"/>
    <w:rsid w:val="00CB282C"/>
    <w:rsid w:val="00CB2A7D"/>
    <w:rsid w:val="00CB34D9"/>
    <w:rsid w:val="00CB3898"/>
    <w:rsid w:val="00CB4B66"/>
    <w:rsid w:val="00CB4BDC"/>
    <w:rsid w:val="00CB5756"/>
    <w:rsid w:val="00CB6067"/>
    <w:rsid w:val="00CB6EBF"/>
    <w:rsid w:val="00CB7DD6"/>
    <w:rsid w:val="00CC031C"/>
    <w:rsid w:val="00CC041D"/>
    <w:rsid w:val="00CC06BE"/>
    <w:rsid w:val="00CC0D33"/>
    <w:rsid w:val="00CC15C3"/>
    <w:rsid w:val="00CC1EEA"/>
    <w:rsid w:val="00CC3188"/>
    <w:rsid w:val="00CC353F"/>
    <w:rsid w:val="00CC4567"/>
    <w:rsid w:val="00CC5026"/>
    <w:rsid w:val="00CC52F3"/>
    <w:rsid w:val="00CC5672"/>
    <w:rsid w:val="00CC5E2B"/>
    <w:rsid w:val="00CC60B7"/>
    <w:rsid w:val="00CC649A"/>
    <w:rsid w:val="00CC64FC"/>
    <w:rsid w:val="00CC6969"/>
    <w:rsid w:val="00CC7255"/>
    <w:rsid w:val="00CC7C37"/>
    <w:rsid w:val="00CD063C"/>
    <w:rsid w:val="00CD0689"/>
    <w:rsid w:val="00CD1214"/>
    <w:rsid w:val="00CD21A2"/>
    <w:rsid w:val="00CD2DDA"/>
    <w:rsid w:val="00CD356F"/>
    <w:rsid w:val="00CD36BE"/>
    <w:rsid w:val="00CD53BD"/>
    <w:rsid w:val="00CD6080"/>
    <w:rsid w:val="00CD65B4"/>
    <w:rsid w:val="00CD6F6A"/>
    <w:rsid w:val="00CE065D"/>
    <w:rsid w:val="00CE0C65"/>
    <w:rsid w:val="00CE0DFF"/>
    <w:rsid w:val="00CE1548"/>
    <w:rsid w:val="00CE1FCC"/>
    <w:rsid w:val="00CE2330"/>
    <w:rsid w:val="00CE29DD"/>
    <w:rsid w:val="00CE3593"/>
    <w:rsid w:val="00CE41C7"/>
    <w:rsid w:val="00CE4E1E"/>
    <w:rsid w:val="00CE5BE8"/>
    <w:rsid w:val="00CE66E6"/>
    <w:rsid w:val="00CE6AC1"/>
    <w:rsid w:val="00CE7153"/>
    <w:rsid w:val="00CF04A7"/>
    <w:rsid w:val="00CF0B56"/>
    <w:rsid w:val="00CF0BF4"/>
    <w:rsid w:val="00CF1A82"/>
    <w:rsid w:val="00CF1DEE"/>
    <w:rsid w:val="00CF1EFE"/>
    <w:rsid w:val="00CF1F58"/>
    <w:rsid w:val="00CF25A1"/>
    <w:rsid w:val="00CF264B"/>
    <w:rsid w:val="00CF27EB"/>
    <w:rsid w:val="00CF2A1B"/>
    <w:rsid w:val="00CF2F03"/>
    <w:rsid w:val="00CF4A4F"/>
    <w:rsid w:val="00CF52C2"/>
    <w:rsid w:val="00CF531B"/>
    <w:rsid w:val="00CF5B15"/>
    <w:rsid w:val="00CF5EB2"/>
    <w:rsid w:val="00CF78B9"/>
    <w:rsid w:val="00D00D61"/>
    <w:rsid w:val="00D02B5F"/>
    <w:rsid w:val="00D03AD3"/>
    <w:rsid w:val="00D03F9A"/>
    <w:rsid w:val="00D045C1"/>
    <w:rsid w:val="00D055C0"/>
    <w:rsid w:val="00D05B7A"/>
    <w:rsid w:val="00D060B8"/>
    <w:rsid w:val="00D060DA"/>
    <w:rsid w:val="00D06400"/>
    <w:rsid w:val="00D06624"/>
    <w:rsid w:val="00D06D9E"/>
    <w:rsid w:val="00D071A0"/>
    <w:rsid w:val="00D0760D"/>
    <w:rsid w:val="00D07A54"/>
    <w:rsid w:val="00D10215"/>
    <w:rsid w:val="00D1044D"/>
    <w:rsid w:val="00D1065B"/>
    <w:rsid w:val="00D1149D"/>
    <w:rsid w:val="00D114EE"/>
    <w:rsid w:val="00D117B0"/>
    <w:rsid w:val="00D1255E"/>
    <w:rsid w:val="00D12C2F"/>
    <w:rsid w:val="00D1323B"/>
    <w:rsid w:val="00D13C47"/>
    <w:rsid w:val="00D14577"/>
    <w:rsid w:val="00D14834"/>
    <w:rsid w:val="00D1562C"/>
    <w:rsid w:val="00D178A9"/>
    <w:rsid w:val="00D17B35"/>
    <w:rsid w:val="00D17D04"/>
    <w:rsid w:val="00D20BFA"/>
    <w:rsid w:val="00D20F64"/>
    <w:rsid w:val="00D21BAA"/>
    <w:rsid w:val="00D2229C"/>
    <w:rsid w:val="00D23F2E"/>
    <w:rsid w:val="00D240A4"/>
    <w:rsid w:val="00D25583"/>
    <w:rsid w:val="00D25656"/>
    <w:rsid w:val="00D25904"/>
    <w:rsid w:val="00D26CDD"/>
    <w:rsid w:val="00D279DB"/>
    <w:rsid w:val="00D27CC4"/>
    <w:rsid w:val="00D31786"/>
    <w:rsid w:val="00D3181A"/>
    <w:rsid w:val="00D321A5"/>
    <w:rsid w:val="00D324FF"/>
    <w:rsid w:val="00D327F6"/>
    <w:rsid w:val="00D3315B"/>
    <w:rsid w:val="00D3349A"/>
    <w:rsid w:val="00D337B9"/>
    <w:rsid w:val="00D34839"/>
    <w:rsid w:val="00D3494F"/>
    <w:rsid w:val="00D34C5A"/>
    <w:rsid w:val="00D3544F"/>
    <w:rsid w:val="00D3573B"/>
    <w:rsid w:val="00D378AA"/>
    <w:rsid w:val="00D41073"/>
    <w:rsid w:val="00D418DA"/>
    <w:rsid w:val="00D42B53"/>
    <w:rsid w:val="00D4350F"/>
    <w:rsid w:val="00D43CAA"/>
    <w:rsid w:val="00D4406A"/>
    <w:rsid w:val="00D4489F"/>
    <w:rsid w:val="00D44B86"/>
    <w:rsid w:val="00D46405"/>
    <w:rsid w:val="00D47FCC"/>
    <w:rsid w:val="00D5160C"/>
    <w:rsid w:val="00D5193E"/>
    <w:rsid w:val="00D52764"/>
    <w:rsid w:val="00D52B34"/>
    <w:rsid w:val="00D5425C"/>
    <w:rsid w:val="00D54B9E"/>
    <w:rsid w:val="00D557A8"/>
    <w:rsid w:val="00D55BCB"/>
    <w:rsid w:val="00D55C29"/>
    <w:rsid w:val="00D56893"/>
    <w:rsid w:val="00D57063"/>
    <w:rsid w:val="00D5753F"/>
    <w:rsid w:val="00D576C1"/>
    <w:rsid w:val="00D57E3D"/>
    <w:rsid w:val="00D6115A"/>
    <w:rsid w:val="00D612C5"/>
    <w:rsid w:val="00D61824"/>
    <w:rsid w:val="00D61D61"/>
    <w:rsid w:val="00D61FBB"/>
    <w:rsid w:val="00D6203C"/>
    <w:rsid w:val="00D6242E"/>
    <w:rsid w:val="00D62882"/>
    <w:rsid w:val="00D62EBF"/>
    <w:rsid w:val="00D63010"/>
    <w:rsid w:val="00D63BE9"/>
    <w:rsid w:val="00D64B7D"/>
    <w:rsid w:val="00D6501E"/>
    <w:rsid w:val="00D65915"/>
    <w:rsid w:val="00D66434"/>
    <w:rsid w:val="00D67003"/>
    <w:rsid w:val="00D672D0"/>
    <w:rsid w:val="00D67F3F"/>
    <w:rsid w:val="00D707E4"/>
    <w:rsid w:val="00D70B06"/>
    <w:rsid w:val="00D70E01"/>
    <w:rsid w:val="00D71579"/>
    <w:rsid w:val="00D71716"/>
    <w:rsid w:val="00D71949"/>
    <w:rsid w:val="00D71BCA"/>
    <w:rsid w:val="00D72C47"/>
    <w:rsid w:val="00D74083"/>
    <w:rsid w:val="00D74980"/>
    <w:rsid w:val="00D7618B"/>
    <w:rsid w:val="00D76B0D"/>
    <w:rsid w:val="00D76C97"/>
    <w:rsid w:val="00D80616"/>
    <w:rsid w:val="00D80E4E"/>
    <w:rsid w:val="00D81057"/>
    <w:rsid w:val="00D820B7"/>
    <w:rsid w:val="00D82818"/>
    <w:rsid w:val="00D83180"/>
    <w:rsid w:val="00D8337D"/>
    <w:rsid w:val="00D837E6"/>
    <w:rsid w:val="00D83E67"/>
    <w:rsid w:val="00D842E1"/>
    <w:rsid w:val="00D84364"/>
    <w:rsid w:val="00D855CE"/>
    <w:rsid w:val="00D85CDF"/>
    <w:rsid w:val="00D868DB"/>
    <w:rsid w:val="00D86A67"/>
    <w:rsid w:val="00D86AB4"/>
    <w:rsid w:val="00D86DE2"/>
    <w:rsid w:val="00D878BC"/>
    <w:rsid w:val="00D879E9"/>
    <w:rsid w:val="00D906E4"/>
    <w:rsid w:val="00D908D8"/>
    <w:rsid w:val="00D90C5D"/>
    <w:rsid w:val="00D91607"/>
    <w:rsid w:val="00D92634"/>
    <w:rsid w:val="00D92B5C"/>
    <w:rsid w:val="00D92CF1"/>
    <w:rsid w:val="00D92D95"/>
    <w:rsid w:val="00D9402F"/>
    <w:rsid w:val="00D948EF"/>
    <w:rsid w:val="00D94A40"/>
    <w:rsid w:val="00D94EF7"/>
    <w:rsid w:val="00D963CA"/>
    <w:rsid w:val="00D97211"/>
    <w:rsid w:val="00D97A90"/>
    <w:rsid w:val="00DA1EB2"/>
    <w:rsid w:val="00DA1FCB"/>
    <w:rsid w:val="00DA2C25"/>
    <w:rsid w:val="00DA3B95"/>
    <w:rsid w:val="00DA3D23"/>
    <w:rsid w:val="00DA46D2"/>
    <w:rsid w:val="00DA486A"/>
    <w:rsid w:val="00DA56AE"/>
    <w:rsid w:val="00DA62CC"/>
    <w:rsid w:val="00DA7AD2"/>
    <w:rsid w:val="00DB079E"/>
    <w:rsid w:val="00DB2490"/>
    <w:rsid w:val="00DB26F7"/>
    <w:rsid w:val="00DB2707"/>
    <w:rsid w:val="00DB2848"/>
    <w:rsid w:val="00DB31A1"/>
    <w:rsid w:val="00DB4781"/>
    <w:rsid w:val="00DB52B5"/>
    <w:rsid w:val="00DB5B46"/>
    <w:rsid w:val="00DB5B47"/>
    <w:rsid w:val="00DB6148"/>
    <w:rsid w:val="00DB7059"/>
    <w:rsid w:val="00DC0038"/>
    <w:rsid w:val="00DC11B8"/>
    <w:rsid w:val="00DC1FE9"/>
    <w:rsid w:val="00DC33BF"/>
    <w:rsid w:val="00DC3962"/>
    <w:rsid w:val="00DC42A7"/>
    <w:rsid w:val="00DC4F57"/>
    <w:rsid w:val="00DC57F8"/>
    <w:rsid w:val="00DC5950"/>
    <w:rsid w:val="00DC5C49"/>
    <w:rsid w:val="00DC5C80"/>
    <w:rsid w:val="00DC5EA1"/>
    <w:rsid w:val="00DC65FB"/>
    <w:rsid w:val="00DC6739"/>
    <w:rsid w:val="00DC6A1F"/>
    <w:rsid w:val="00DC75E6"/>
    <w:rsid w:val="00DD015F"/>
    <w:rsid w:val="00DD09CD"/>
    <w:rsid w:val="00DD0B4D"/>
    <w:rsid w:val="00DD2B10"/>
    <w:rsid w:val="00DD2D31"/>
    <w:rsid w:val="00DD35E9"/>
    <w:rsid w:val="00DD3F49"/>
    <w:rsid w:val="00DD417B"/>
    <w:rsid w:val="00DD4879"/>
    <w:rsid w:val="00DD4C82"/>
    <w:rsid w:val="00DD53A6"/>
    <w:rsid w:val="00DD6A18"/>
    <w:rsid w:val="00DD7CC3"/>
    <w:rsid w:val="00DD7E70"/>
    <w:rsid w:val="00DD7F67"/>
    <w:rsid w:val="00DE0516"/>
    <w:rsid w:val="00DE06B8"/>
    <w:rsid w:val="00DE173A"/>
    <w:rsid w:val="00DE1A27"/>
    <w:rsid w:val="00DE21A6"/>
    <w:rsid w:val="00DE2401"/>
    <w:rsid w:val="00DE34CF"/>
    <w:rsid w:val="00DE3838"/>
    <w:rsid w:val="00DE4106"/>
    <w:rsid w:val="00DE4BDC"/>
    <w:rsid w:val="00DE54E3"/>
    <w:rsid w:val="00DE61A0"/>
    <w:rsid w:val="00DE61AF"/>
    <w:rsid w:val="00DE6B98"/>
    <w:rsid w:val="00DE7C91"/>
    <w:rsid w:val="00DF0059"/>
    <w:rsid w:val="00DF018E"/>
    <w:rsid w:val="00DF0A6E"/>
    <w:rsid w:val="00DF1831"/>
    <w:rsid w:val="00DF28D7"/>
    <w:rsid w:val="00DF2A37"/>
    <w:rsid w:val="00DF3081"/>
    <w:rsid w:val="00DF38D7"/>
    <w:rsid w:val="00DF3CB4"/>
    <w:rsid w:val="00DF431A"/>
    <w:rsid w:val="00DF453B"/>
    <w:rsid w:val="00DF45E0"/>
    <w:rsid w:val="00DF69A0"/>
    <w:rsid w:val="00DF7C7F"/>
    <w:rsid w:val="00DF7F00"/>
    <w:rsid w:val="00E0007F"/>
    <w:rsid w:val="00E00BD1"/>
    <w:rsid w:val="00E00F5F"/>
    <w:rsid w:val="00E02299"/>
    <w:rsid w:val="00E02B34"/>
    <w:rsid w:val="00E02D25"/>
    <w:rsid w:val="00E03637"/>
    <w:rsid w:val="00E03F89"/>
    <w:rsid w:val="00E04442"/>
    <w:rsid w:val="00E05712"/>
    <w:rsid w:val="00E05F31"/>
    <w:rsid w:val="00E0669C"/>
    <w:rsid w:val="00E06734"/>
    <w:rsid w:val="00E06F10"/>
    <w:rsid w:val="00E070F2"/>
    <w:rsid w:val="00E073B9"/>
    <w:rsid w:val="00E10B78"/>
    <w:rsid w:val="00E10BFC"/>
    <w:rsid w:val="00E11349"/>
    <w:rsid w:val="00E11F01"/>
    <w:rsid w:val="00E12C78"/>
    <w:rsid w:val="00E13310"/>
    <w:rsid w:val="00E14D00"/>
    <w:rsid w:val="00E156AE"/>
    <w:rsid w:val="00E15A8B"/>
    <w:rsid w:val="00E15B9E"/>
    <w:rsid w:val="00E15F2B"/>
    <w:rsid w:val="00E16321"/>
    <w:rsid w:val="00E16485"/>
    <w:rsid w:val="00E16AA5"/>
    <w:rsid w:val="00E17211"/>
    <w:rsid w:val="00E172DD"/>
    <w:rsid w:val="00E17883"/>
    <w:rsid w:val="00E178B2"/>
    <w:rsid w:val="00E17FC3"/>
    <w:rsid w:val="00E20242"/>
    <w:rsid w:val="00E20631"/>
    <w:rsid w:val="00E220D1"/>
    <w:rsid w:val="00E2252C"/>
    <w:rsid w:val="00E22617"/>
    <w:rsid w:val="00E22A39"/>
    <w:rsid w:val="00E22B77"/>
    <w:rsid w:val="00E22CB3"/>
    <w:rsid w:val="00E234F9"/>
    <w:rsid w:val="00E237AC"/>
    <w:rsid w:val="00E23823"/>
    <w:rsid w:val="00E23E57"/>
    <w:rsid w:val="00E24280"/>
    <w:rsid w:val="00E244BE"/>
    <w:rsid w:val="00E24860"/>
    <w:rsid w:val="00E25348"/>
    <w:rsid w:val="00E25398"/>
    <w:rsid w:val="00E25E7A"/>
    <w:rsid w:val="00E25FBB"/>
    <w:rsid w:val="00E2661F"/>
    <w:rsid w:val="00E2664C"/>
    <w:rsid w:val="00E26EE5"/>
    <w:rsid w:val="00E317BA"/>
    <w:rsid w:val="00E31852"/>
    <w:rsid w:val="00E318F5"/>
    <w:rsid w:val="00E32075"/>
    <w:rsid w:val="00E321D3"/>
    <w:rsid w:val="00E32B9C"/>
    <w:rsid w:val="00E33238"/>
    <w:rsid w:val="00E337A5"/>
    <w:rsid w:val="00E3405D"/>
    <w:rsid w:val="00E35392"/>
    <w:rsid w:val="00E357C0"/>
    <w:rsid w:val="00E36804"/>
    <w:rsid w:val="00E36964"/>
    <w:rsid w:val="00E36A86"/>
    <w:rsid w:val="00E37337"/>
    <w:rsid w:val="00E37A66"/>
    <w:rsid w:val="00E40078"/>
    <w:rsid w:val="00E40173"/>
    <w:rsid w:val="00E40804"/>
    <w:rsid w:val="00E40D38"/>
    <w:rsid w:val="00E4158F"/>
    <w:rsid w:val="00E42995"/>
    <w:rsid w:val="00E43339"/>
    <w:rsid w:val="00E4446A"/>
    <w:rsid w:val="00E446FC"/>
    <w:rsid w:val="00E45173"/>
    <w:rsid w:val="00E4554E"/>
    <w:rsid w:val="00E45CAE"/>
    <w:rsid w:val="00E46286"/>
    <w:rsid w:val="00E46357"/>
    <w:rsid w:val="00E46CE2"/>
    <w:rsid w:val="00E4772E"/>
    <w:rsid w:val="00E47936"/>
    <w:rsid w:val="00E47D1E"/>
    <w:rsid w:val="00E50D6C"/>
    <w:rsid w:val="00E51863"/>
    <w:rsid w:val="00E51DD6"/>
    <w:rsid w:val="00E51FAC"/>
    <w:rsid w:val="00E52A27"/>
    <w:rsid w:val="00E52A84"/>
    <w:rsid w:val="00E53103"/>
    <w:rsid w:val="00E53393"/>
    <w:rsid w:val="00E54497"/>
    <w:rsid w:val="00E54A61"/>
    <w:rsid w:val="00E54B05"/>
    <w:rsid w:val="00E552FF"/>
    <w:rsid w:val="00E558B7"/>
    <w:rsid w:val="00E55B0C"/>
    <w:rsid w:val="00E5605D"/>
    <w:rsid w:val="00E5619D"/>
    <w:rsid w:val="00E56F43"/>
    <w:rsid w:val="00E57C6F"/>
    <w:rsid w:val="00E601AD"/>
    <w:rsid w:val="00E609B2"/>
    <w:rsid w:val="00E60C3C"/>
    <w:rsid w:val="00E61535"/>
    <w:rsid w:val="00E626B0"/>
    <w:rsid w:val="00E62879"/>
    <w:rsid w:val="00E63186"/>
    <w:rsid w:val="00E640DF"/>
    <w:rsid w:val="00E64DEF"/>
    <w:rsid w:val="00E657DE"/>
    <w:rsid w:val="00E65FA7"/>
    <w:rsid w:val="00E666E9"/>
    <w:rsid w:val="00E6736C"/>
    <w:rsid w:val="00E70E75"/>
    <w:rsid w:val="00E70FAC"/>
    <w:rsid w:val="00E71553"/>
    <w:rsid w:val="00E717D9"/>
    <w:rsid w:val="00E719E3"/>
    <w:rsid w:val="00E719EC"/>
    <w:rsid w:val="00E71AB9"/>
    <w:rsid w:val="00E74330"/>
    <w:rsid w:val="00E74FC6"/>
    <w:rsid w:val="00E752B1"/>
    <w:rsid w:val="00E76B59"/>
    <w:rsid w:val="00E76DBE"/>
    <w:rsid w:val="00E80385"/>
    <w:rsid w:val="00E811DA"/>
    <w:rsid w:val="00E82B43"/>
    <w:rsid w:val="00E832A0"/>
    <w:rsid w:val="00E8396A"/>
    <w:rsid w:val="00E83B6A"/>
    <w:rsid w:val="00E83DF1"/>
    <w:rsid w:val="00E83FE2"/>
    <w:rsid w:val="00E841DA"/>
    <w:rsid w:val="00E84495"/>
    <w:rsid w:val="00E84968"/>
    <w:rsid w:val="00E84EE8"/>
    <w:rsid w:val="00E85967"/>
    <w:rsid w:val="00E86490"/>
    <w:rsid w:val="00E8652F"/>
    <w:rsid w:val="00E86801"/>
    <w:rsid w:val="00E86D95"/>
    <w:rsid w:val="00E90540"/>
    <w:rsid w:val="00E907DA"/>
    <w:rsid w:val="00E90E86"/>
    <w:rsid w:val="00E92386"/>
    <w:rsid w:val="00E92DDA"/>
    <w:rsid w:val="00E93BDC"/>
    <w:rsid w:val="00E943A4"/>
    <w:rsid w:val="00E94741"/>
    <w:rsid w:val="00E95676"/>
    <w:rsid w:val="00E957C1"/>
    <w:rsid w:val="00E95A57"/>
    <w:rsid w:val="00E962F4"/>
    <w:rsid w:val="00E968FB"/>
    <w:rsid w:val="00E9781A"/>
    <w:rsid w:val="00EA05E1"/>
    <w:rsid w:val="00EA1392"/>
    <w:rsid w:val="00EA1600"/>
    <w:rsid w:val="00EA1E5C"/>
    <w:rsid w:val="00EA2CC5"/>
    <w:rsid w:val="00EA2D43"/>
    <w:rsid w:val="00EA33C0"/>
    <w:rsid w:val="00EA4E91"/>
    <w:rsid w:val="00EA53ED"/>
    <w:rsid w:val="00EA5F8D"/>
    <w:rsid w:val="00EA6C1C"/>
    <w:rsid w:val="00EB183B"/>
    <w:rsid w:val="00EB260D"/>
    <w:rsid w:val="00EB3C74"/>
    <w:rsid w:val="00EB468C"/>
    <w:rsid w:val="00EB60CB"/>
    <w:rsid w:val="00EB785F"/>
    <w:rsid w:val="00EC0885"/>
    <w:rsid w:val="00EC1480"/>
    <w:rsid w:val="00EC28EA"/>
    <w:rsid w:val="00EC2914"/>
    <w:rsid w:val="00EC2E9F"/>
    <w:rsid w:val="00EC357E"/>
    <w:rsid w:val="00EC3A96"/>
    <w:rsid w:val="00EC4D79"/>
    <w:rsid w:val="00EC55EF"/>
    <w:rsid w:val="00EC5A9E"/>
    <w:rsid w:val="00EC5B07"/>
    <w:rsid w:val="00EC60DB"/>
    <w:rsid w:val="00EC66BD"/>
    <w:rsid w:val="00EC6D6A"/>
    <w:rsid w:val="00EC6E75"/>
    <w:rsid w:val="00EC6EE7"/>
    <w:rsid w:val="00EC7419"/>
    <w:rsid w:val="00EC7990"/>
    <w:rsid w:val="00ED04CB"/>
    <w:rsid w:val="00ED059D"/>
    <w:rsid w:val="00ED0669"/>
    <w:rsid w:val="00ED0E94"/>
    <w:rsid w:val="00ED1603"/>
    <w:rsid w:val="00ED182F"/>
    <w:rsid w:val="00ED1CE5"/>
    <w:rsid w:val="00ED22EF"/>
    <w:rsid w:val="00ED29A0"/>
    <w:rsid w:val="00ED2E56"/>
    <w:rsid w:val="00ED2E83"/>
    <w:rsid w:val="00ED35A0"/>
    <w:rsid w:val="00ED38BB"/>
    <w:rsid w:val="00ED50ED"/>
    <w:rsid w:val="00ED5116"/>
    <w:rsid w:val="00ED5546"/>
    <w:rsid w:val="00ED5A48"/>
    <w:rsid w:val="00ED5AC3"/>
    <w:rsid w:val="00ED65B1"/>
    <w:rsid w:val="00ED696A"/>
    <w:rsid w:val="00ED7846"/>
    <w:rsid w:val="00ED7AC6"/>
    <w:rsid w:val="00EE01BD"/>
    <w:rsid w:val="00EE11A2"/>
    <w:rsid w:val="00EE18F6"/>
    <w:rsid w:val="00EE1B26"/>
    <w:rsid w:val="00EE1EC7"/>
    <w:rsid w:val="00EE2122"/>
    <w:rsid w:val="00EE2B19"/>
    <w:rsid w:val="00EE3A2E"/>
    <w:rsid w:val="00EE41BF"/>
    <w:rsid w:val="00EE4949"/>
    <w:rsid w:val="00EE555E"/>
    <w:rsid w:val="00EE579D"/>
    <w:rsid w:val="00EE5AD2"/>
    <w:rsid w:val="00EE5D6E"/>
    <w:rsid w:val="00EE6479"/>
    <w:rsid w:val="00EE70FD"/>
    <w:rsid w:val="00EE7BCC"/>
    <w:rsid w:val="00EE7D7C"/>
    <w:rsid w:val="00EF00DB"/>
    <w:rsid w:val="00EF0766"/>
    <w:rsid w:val="00EF09CF"/>
    <w:rsid w:val="00EF1BED"/>
    <w:rsid w:val="00EF24B0"/>
    <w:rsid w:val="00EF2D0C"/>
    <w:rsid w:val="00EF35EB"/>
    <w:rsid w:val="00EF38D1"/>
    <w:rsid w:val="00EF43A7"/>
    <w:rsid w:val="00EF5374"/>
    <w:rsid w:val="00EF561C"/>
    <w:rsid w:val="00EF5931"/>
    <w:rsid w:val="00EF5CC0"/>
    <w:rsid w:val="00EF5E10"/>
    <w:rsid w:val="00EF62A3"/>
    <w:rsid w:val="00F00203"/>
    <w:rsid w:val="00F00D3D"/>
    <w:rsid w:val="00F01F31"/>
    <w:rsid w:val="00F025B1"/>
    <w:rsid w:val="00F0263F"/>
    <w:rsid w:val="00F04D68"/>
    <w:rsid w:val="00F0518E"/>
    <w:rsid w:val="00F053DB"/>
    <w:rsid w:val="00F0655B"/>
    <w:rsid w:val="00F06D45"/>
    <w:rsid w:val="00F06EE6"/>
    <w:rsid w:val="00F07E08"/>
    <w:rsid w:val="00F10E79"/>
    <w:rsid w:val="00F1193F"/>
    <w:rsid w:val="00F11FE0"/>
    <w:rsid w:val="00F13235"/>
    <w:rsid w:val="00F13AD8"/>
    <w:rsid w:val="00F140A3"/>
    <w:rsid w:val="00F14B21"/>
    <w:rsid w:val="00F1560E"/>
    <w:rsid w:val="00F15FB9"/>
    <w:rsid w:val="00F16828"/>
    <w:rsid w:val="00F16AD7"/>
    <w:rsid w:val="00F202AB"/>
    <w:rsid w:val="00F22905"/>
    <w:rsid w:val="00F23209"/>
    <w:rsid w:val="00F24756"/>
    <w:rsid w:val="00F250D7"/>
    <w:rsid w:val="00F252F4"/>
    <w:rsid w:val="00F253BE"/>
    <w:rsid w:val="00F25467"/>
    <w:rsid w:val="00F25D98"/>
    <w:rsid w:val="00F25FBC"/>
    <w:rsid w:val="00F260FD"/>
    <w:rsid w:val="00F26AEA"/>
    <w:rsid w:val="00F26C31"/>
    <w:rsid w:val="00F26C73"/>
    <w:rsid w:val="00F300FB"/>
    <w:rsid w:val="00F3054D"/>
    <w:rsid w:val="00F3089E"/>
    <w:rsid w:val="00F30A5F"/>
    <w:rsid w:val="00F32060"/>
    <w:rsid w:val="00F322B3"/>
    <w:rsid w:val="00F3261D"/>
    <w:rsid w:val="00F32F94"/>
    <w:rsid w:val="00F334BF"/>
    <w:rsid w:val="00F35408"/>
    <w:rsid w:val="00F35DCC"/>
    <w:rsid w:val="00F35E17"/>
    <w:rsid w:val="00F35EBF"/>
    <w:rsid w:val="00F36968"/>
    <w:rsid w:val="00F37D0D"/>
    <w:rsid w:val="00F40963"/>
    <w:rsid w:val="00F41FE9"/>
    <w:rsid w:val="00F42CE0"/>
    <w:rsid w:val="00F42EB3"/>
    <w:rsid w:val="00F43A6F"/>
    <w:rsid w:val="00F43CCF"/>
    <w:rsid w:val="00F43E75"/>
    <w:rsid w:val="00F460F8"/>
    <w:rsid w:val="00F46B0D"/>
    <w:rsid w:val="00F5120F"/>
    <w:rsid w:val="00F52A54"/>
    <w:rsid w:val="00F53671"/>
    <w:rsid w:val="00F5371A"/>
    <w:rsid w:val="00F53967"/>
    <w:rsid w:val="00F5396E"/>
    <w:rsid w:val="00F5486B"/>
    <w:rsid w:val="00F54DEF"/>
    <w:rsid w:val="00F55A3F"/>
    <w:rsid w:val="00F55A7C"/>
    <w:rsid w:val="00F55E4A"/>
    <w:rsid w:val="00F5652F"/>
    <w:rsid w:val="00F5786E"/>
    <w:rsid w:val="00F6075C"/>
    <w:rsid w:val="00F62EDA"/>
    <w:rsid w:val="00F64402"/>
    <w:rsid w:val="00F64B24"/>
    <w:rsid w:val="00F64CEF"/>
    <w:rsid w:val="00F65348"/>
    <w:rsid w:val="00F65EE0"/>
    <w:rsid w:val="00F6622E"/>
    <w:rsid w:val="00F66A27"/>
    <w:rsid w:val="00F66EA6"/>
    <w:rsid w:val="00F707D5"/>
    <w:rsid w:val="00F71762"/>
    <w:rsid w:val="00F719B0"/>
    <w:rsid w:val="00F72451"/>
    <w:rsid w:val="00F725FA"/>
    <w:rsid w:val="00F73B0C"/>
    <w:rsid w:val="00F73E17"/>
    <w:rsid w:val="00F7458A"/>
    <w:rsid w:val="00F7490D"/>
    <w:rsid w:val="00F751BB"/>
    <w:rsid w:val="00F75392"/>
    <w:rsid w:val="00F7553F"/>
    <w:rsid w:val="00F75815"/>
    <w:rsid w:val="00F75C09"/>
    <w:rsid w:val="00F76648"/>
    <w:rsid w:val="00F76A63"/>
    <w:rsid w:val="00F77574"/>
    <w:rsid w:val="00F77BDF"/>
    <w:rsid w:val="00F80046"/>
    <w:rsid w:val="00F801ED"/>
    <w:rsid w:val="00F81784"/>
    <w:rsid w:val="00F81A2F"/>
    <w:rsid w:val="00F81D86"/>
    <w:rsid w:val="00F824B8"/>
    <w:rsid w:val="00F83172"/>
    <w:rsid w:val="00F83B57"/>
    <w:rsid w:val="00F84F96"/>
    <w:rsid w:val="00F855DB"/>
    <w:rsid w:val="00F86017"/>
    <w:rsid w:val="00F869A6"/>
    <w:rsid w:val="00F90B37"/>
    <w:rsid w:val="00F90BE5"/>
    <w:rsid w:val="00F914AF"/>
    <w:rsid w:val="00F932F0"/>
    <w:rsid w:val="00F945FD"/>
    <w:rsid w:val="00F947C8"/>
    <w:rsid w:val="00F9491A"/>
    <w:rsid w:val="00F94DBC"/>
    <w:rsid w:val="00F950BC"/>
    <w:rsid w:val="00F957FC"/>
    <w:rsid w:val="00F959E5"/>
    <w:rsid w:val="00F95CAF"/>
    <w:rsid w:val="00F96400"/>
    <w:rsid w:val="00F97343"/>
    <w:rsid w:val="00F97365"/>
    <w:rsid w:val="00F974AA"/>
    <w:rsid w:val="00F97A44"/>
    <w:rsid w:val="00F97D42"/>
    <w:rsid w:val="00FA031D"/>
    <w:rsid w:val="00FA0DFB"/>
    <w:rsid w:val="00FA1BF8"/>
    <w:rsid w:val="00FA30DA"/>
    <w:rsid w:val="00FA35DD"/>
    <w:rsid w:val="00FA3EBE"/>
    <w:rsid w:val="00FA5118"/>
    <w:rsid w:val="00FA5F71"/>
    <w:rsid w:val="00FA674E"/>
    <w:rsid w:val="00FA7229"/>
    <w:rsid w:val="00FA76CD"/>
    <w:rsid w:val="00FA7CB7"/>
    <w:rsid w:val="00FA7DE5"/>
    <w:rsid w:val="00FA7E21"/>
    <w:rsid w:val="00FB0DA4"/>
    <w:rsid w:val="00FB15A9"/>
    <w:rsid w:val="00FB1A33"/>
    <w:rsid w:val="00FB235A"/>
    <w:rsid w:val="00FB3BCE"/>
    <w:rsid w:val="00FB41FA"/>
    <w:rsid w:val="00FB5144"/>
    <w:rsid w:val="00FB530B"/>
    <w:rsid w:val="00FB5A5F"/>
    <w:rsid w:val="00FB5E47"/>
    <w:rsid w:val="00FB6103"/>
    <w:rsid w:val="00FB6386"/>
    <w:rsid w:val="00FB684E"/>
    <w:rsid w:val="00FB7BAD"/>
    <w:rsid w:val="00FB7E26"/>
    <w:rsid w:val="00FC0326"/>
    <w:rsid w:val="00FC0BF7"/>
    <w:rsid w:val="00FC0CE3"/>
    <w:rsid w:val="00FC0DED"/>
    <w:rsid w:val="00FC1839"/>
    <w:rsid w:val="00FC21F0"/>
    <w:rsid w:val="00FC416A"/>
    <w:rsid w:val="00FC4323"/>
    <w:rsid w:val="00FC4CEC"/>
    <w:rsid w:val="00FC57D8"/>
    <w:rsid w:val="00FC6075"/>
    <w:rsid w:val="00FC6FE9"/>
    <w:rsid w:val="00FC7B6E"/>
    <w:rsid w:val="00FC7EF8"/>
    <w:rsid w:val="00FD0025"/>
    <w:rsid w:val="00FD0596"/>
    <w:rsid w:val="00FD10B0"/>
    <w:rsid w:val="00FD2451"/>
    <w:rsid w:val="00FD29F1"/>
    <w:rsid w:val="00FD2A5F"/>
    <w:rsid w:val="00FD2ADD"/>
    <w:rsid w:val="00FD2D23"/>
    <w:rsid w:val="00FD3B64"/>
    <w:rsid w:val="00FD55F3"/>
    <w:rsid w:val="00FD5D8A"/>
    <w:rsid w:val="00FD5E14"/>
    <w:rsid w:val="00FD72ED"/>
    <w:rsid w:val="00FD740F"/>
    <w:rsid w:val="00FD7734"/>
    <w:rsid w:val="00FD7B95"/>
    <w:rsid w:val="00FD7DE4"/>
    <w:rsid w:val="00FE0377"/>
    <w:rsid w:val="00FE1C42"/>
    <w:rsid w:val="00FE20D8"/>
    <w:rsid w:val="00FE2681"/>
    <w:rsid w:val="00FE2C2C"/>
    <w:rsid w:val="00FE3015"/>
    <w:rsid w:val="00FE3382"/>
    <w:rsid w:val="00FE3E3C"/>
    <w:rsid w:val="00FE4DC3"/>
    <w:rsid w:val="00FE5288"/>
    <w:rsid w:val="00FE5AFB"/>
    <w:rsid w:val="00FE70D4"/>
    <w:rsid w:val="00FF0117"/>
    <w:rsid w:val="00FF017F"/>
    <w:rsid w:val="00FF0598"/>
    <w:rsid w:val="00FF0720"/>
    <w:rsid w:val="00FF1F17"/>
    <w:rsid w:val="00FF1F3E"/>
    <w:rsid w:val="00FF263F"/>
    <w:rsid w:val="00FF3A47"/>
    <w:rsid w:val="00FF4004"/>
    <w:rsid w:val="00FF4C94"/>
    <w:rsid w:val="00FF5437"/>
    <w:rsid w:val="00FF552A"/>
    <w:rsid w:val="00FF572C"/>
    <w:rsid w:val="00FF5C0A"/>
    <w:rsid w:val="00FF6224"/>
    <w:rsid w:val="00FF6B79"/>
    <w:rsid w:val="00FF760F"/>
    <w:rsid w:val="00FF77FA"/>
    <w:rsid w:val="00FF7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31BC2A"/>
  <w15:docId w15:val="{2672378D-F13F-444C-9ADD-F5C274BC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6F5A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2">
    <w:name w:val="Table Grid"/>
    <w:basedOn w:val="a1"/>
    <w:qFormat/>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ad">
    <w:name w:val="批注文字 字符"/>
    <w:link w:val="ac"/>
    <w:rsid w:val="007006F7"/>
    <w:rPr>
      <w:rFonts w:ascii="Times New Roman" w:hAnsi="Times New Roman"/>
      <w:lang w:val="en-GB" w:eastAsia="en-US"/>
    </w:rPr>
  </w:style>
  <w:style w:type="paragraph" w:styleId="af3">
    <w:name w:val="Body Text"/>
    <w:basedOn w:val="a"/>
    <w:link w:val="af4"/>
    <w:rsid w:val="007006F7"/>
    <w:pPr>
      <w:spacing w:before="40" w:after="120"/>
    </w:pPr>
    <w:rPr>
      <w:rFonts w:ascii="Arial" w:eastAsia="MS Mincho" w:hAnsi="Arial"/>
      <w:szCs w:val="24"/>
      <w:lang w:eastAsia="en-GB"/>
    </w:rPr>
  </w:style>
  <w:style w:type="character" w:customStyle="1" w:styleId="af4">
    <w:name w:val="正文文本 字符"/>
    <w:link w:val="af3"/>
    <w:rsid w:val="007006F7"/>
    <w:rPr>
      <w:rFonts w:ascii="Arial" w:eastAsia="MS Mincho" w:hAnsi="Arial"/>
      <w:szCs w:val="24"/>
      <w:lang w:val="en-GB" w:eastAsia="en-GB"/>
    </w:rPr>
  </w:style>
  <w:style w:type="character" w:customStyle="1" w:styleId="B3Char2">
    <w:name w:val="B3 Char2"/>
    <w:link w:val="B3"/>
    <w:qFormat/>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0">
    <w:name w:val="标题 3 字符"/>
    <w:link w:val="3"/>
    <w:rsid w:val="005C25DF"/>
    <w:rPr>
      <w:rFonts w:ascii="Arial" w:hAnsi="Arial"/>
      <w:sz w:val="28"/>
      <w:lang w:val="en-GB" w:eastAsia="en-US"/>
    </w:rPr>
  </w:style>
  <w:style w:type="character" w:customStyle="1" w:styleId="20">
    <w:name w:val="标题 2 字符"/>
    <w:aliases w:val="Head2A 字符,2 字符,H2 字符,h2 字符"/>
    <w:link w:val="2"/>
    <w:rsid w:val="005C25DF"/>
    <w:rPr>
      <w:rFonts w:ascii="Arial" w:hAnsi="Arial"/>
      <w:sz w:val="32"/>
      <w:lang w:val="en-GB" w:eastAsia="en-US"/>
    </w:rPr>
  </w:style>
  <w:style w:type="character" w:customStyle="1" w:styleId="40">
    <w:name w:val="标题 4 字符"/>
    <w:link w:val="4"/>
    <w:locked/>
    <w:rsid w:val="005C25DF"/>
    <w:rPr>
      <w:rFonts w:ascii="Arial" w:hAnsi="Arial"/>
      <w:sz w:val="24"/>
      <w:lang w:val="en-GB" w:eastAsia="en-US"/>
    </w:rPr>
  </w:style>
  <w:style w:type="character" w:customStyle="1" w:styleId="PLChar">
    <w:name w:val="PL Char"/>
    <w:link w:val="PL"/>
    <w:qFormat/>
    <w:rsid w:val="006F5A5C"/>
    <w:rPr>
      <w:rFonts w:ascii="Courier New" w:hAnsi="Courier New"/>
      <w:noProof/>
      <w:sz w:val="16"/>
      <w:shd w:val="clear" w:color="auto" w:fill="E6E6E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uiPriority w:val="99"/>
    <w:qFormat/>
    <w:rsid w:val="001D3F7C"/>
    <w:pPr>
      <w:numPr>
        <w:numId w:val="1"/>
      </w:numPr>
      <w:spacing w:before="60" w:after="0"/>
    </w:pPr>
    <w:rPr>
      <w:rFonts w:ascii="Arial" w:eastAsia="MS Mincho" w:hAnsi="Arial"/>
      <w:b/>
      <w:szCs w:val="24"/>
      <w:lang w:eastAsia="en-GB"/>
    </w:rPr>
  </w:style>
  <w:style w:type="paragraph" w:styleId="af5">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basedOn w:val="a0"/>
    <w:link w:val="af7"/>
    <w:uiPriority w:val="34"/>
    <w:qFormat/>
    <w:locked/>
    <w:rsid w:val="009B5BBC"/>
    <w:rPr>
      <w:rFonts w:ascii="Calibri" w:hAnsi="Calibri" w:cs="Calibri"/>
      <w:lang w:eastAsia="zh-CN"/>
    </w:rPr>
  </w:style>
  <w:style w:type="paragraph" w:styleId="af7">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出段落1,列表段落11,Task Body,列"/>
    <w:basedOn w:val="a"/>
    <w:link w:val="af6"/>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table" w:customStyle="1" w:styleId="TableGrid1">
    <w:name w:val="Table Grid1"/>
    <w:basedOn w:val="a1"/>
    <w:next w:val="af2"/>
    <w:uiPriority w:val="39"/>
    <w:qFormat/>
    <w:rsid w:val="000C28A7"/>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CC64FC"/>
    <w:rPr>
      <w:rFonts w:ascii="Arial" w:hAnsi="Arial"/>
      <w:lang w:val="en-GB" w:eastAsia="en-US"/>
    </w:rPr>
  </w:style>
  <w:style w:type="character" w:customStyle="1" w:styleId="TALCar">
    <w:name w:val="TAL Car"/>
    <w:link w:val="TAL"/>
    <w:qFormat/>
    <w:rsid w:val="00B54DB0"/>
    <w:rPr>
      <w:rFonts w:ascii="Arial" w:hAnsi="Arial"/>
      <w:sz w:val="18"/>
      <w:lang w:val="en-GB" w:eastAsia="en-US"/>
    </w:rPr>
  </w:style>
  <w:style w:type="character" w:customStyle="1" w:styleId="B1Char1">
    <w:name w:val="B1 Char1"/>
    <w:qFormat/>
    <w:rsid w:val="00F64B24"/>
    <w:rPr>
      <w:rFonts w:eastAsia="Times New Roman"/>
    </w:rPr>
  </w:style>
  <w:style w:type="paragraph" w:customStyle="1" w:styleId="Note-Boxed">
    <w:name w:val="Note - Boxed"/>
    <w:basedOn w:val="a"/>
    <w:next w:val="a"/>
    <w:rsid w:val="009F12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af8">
    <w:name w:val="caption"/>
    <w:aliases w:val="cap,cap Char,Caption Char,Caption Char1 Char,cap Char Char1,Caption Char Char1 Char,cap Char2"/>
    <w:basedOn w:val="a"/>
    <w:next w:val="a"/>
    <w:link w:val="af9"/>
    <w:qFormat/>
    <w:rsid w:val="00A60D9C"/>
    <w:pPr>
      <w:overflowPunct w:val="0"/>
      <w:autoSpaceDE w:val="0"/>
      <w:autoSpaceDN w:val="0"/>
      <w:adjustRightInd w:val="0"/>
      <w:spacing w:before="120" w:after="120"/>
      <w:textAlignment w:val="baseline"/>
    </w:pPr>
    <w:rPr>
      <w:rFonts w:eastAsia="Times New Roman"/>
    </w:rPr>
  </w:style>
  <w:style w:type="character" w:customStyle="1" w:styleId="af9">
    <w:name w:val="题注 字符"/>
    <w:aliases w:val="cap 字符,cap Char 字符,Caption Char 字符,Caption Char1 Char 字符,cap Char Char1 字符,Caption Char Char1 Char 字符,cap Char2 字符"/>
    <w:link w:val="af8"/>
    <w:rsid w:val="00A60D9C"/>
    <w:rPr>
      <w:rFonts w:ascii="Times New Roman" w:eastAsia="Times New Roman" w:hAnsi="Times New Roman"/>
      <w:lang w:val="en-GB" w:eastAsia="en-US"/>
    </w:rPr>
  </w:style>
  <w:style w:type="character" w:customStyle="1" w:styleId="B10">
    <w:name w:val="B1 (文字)"/>
    <w:uiPriority w:val="99"/>
    <w:qFormat/>
    <w:rsid w:val="00A60D9C"/>
    <w:rPr>
      <w:rFonts w:eastAsia="Times New Roman"/>
      <w:lang w:val="en-GB" w:eastAsia="en-GB"/>
    </w:rPr>
  </w:style>
  <w:style w:type="character" w:customStyle="1" w:styleId="apple-converted-space">
    <w:name w:val="apple-converted-space"/>
    <w:qFormat/>
    <w:rsid w:val="00651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17D2AE0E-43DC-4868-812A-EC8FA6F42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6FD28F-DCE6-4E80-8A63-FCA4F1DA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1608</TotalTime>
  <Pages>16</Pages>
  <Words>5325</Words>
  <Characters>30353</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(Stephen)</cp:lastModifiedBy>
  <cp:revision>2101</cp:revision>
  <cp:lastPrinted>1900-12-31T15:59:00Z</cp:lastPrinted>
  <dcterms:created xsi:type="dcterms:W3CDTF">2020-08-20T00:39:00Z</dcterms:created>
  <dcterms:modified xsi:type="dcterms:W3CDTF">2021-01-14T13:24:00Z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(2)XDjtUkZXFQbnhSQ71AGc/QzAn2l/hl/DkTXsFQG+1oMeZIeUZ1R1Rfp137aVqBTcUdev0ZEp
d+23wIqF75LzvnbeA14Rwktf4MiIgv8f/xOkxH98dyCTyY7spUzbWGBV7ZpjcrCmupPAP+VL
qB6eaErFMfvigDjNVtG7L4b4rMjPfT+LVvfFap6j7DvuvOc9VqV2lSsCl0dVUAyGAUthdjA0
RPZBXGAMvSHsR+aY9c</vt:lpwstr>
  </property>
  <property fmtid="{D5CDD505-2E9C-101B-9397-08002B2CF9AE}" pid="6" name="_2015_ms_pID_7253431">
    <vt:lpwstr>d2PqwZh/3da3B55ugeKXcTHRVoucajtUTwvgWmkltXHZz0iFa4RLiU
jRverhw6ohT9Y9Y+gR34SI7GHOQVa87a1Y+8fLlopEB3oj4aDK5g9A4Ng9lDib03IYGEkOcY
2RrawGw+VNkIrWM7OT0ecqJe6vYRzWUjIuKaQBEe9PBgS4Kkd9BxWbj3xLZDN6pDutU=</vt:lpwstr>
  </property>
</Properties>
</file>